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1818" w14:textId="3FEB059E" w:rsidR="00A16B7B" w:rsidRDefault="00A16B7B" w:rsidP="00A16B7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00384862" w:rsidRPr="00384862">
          <w:rPr>
            <w:b/>
            <w:i/>
            <w:noProof/>
            <w:sz w:val="28"/>
          </w:rPr>
          <w:t>R4-2310251</w:t>
        </w:r>
      </w:fldSimple>
    </w:p>
    <w:p w14:paraId="69CB1F9E" w14:textId="77777777" w:rsidR="00A16B7B" w:rsidRDefault="00000000" w:rsidP="00A16B7B">
      <w:pPr>
        <w:pStyle w:val="CRCoverPage"/>
        <w:outlineLvl w:val="0"/>
        <w:rPr>
          <w:b/>
          <w:noProof/>
          <w:sz w:val="24"/>
        </w:rPr>
      </w:pPr>
      <w:fldSimple w:instr=" DOCPROPERTY  Location  \* MERGEFORMAT ">
        <w:r w:rsidR="00A16B7B" w:rsidRPr="00BA51D9">
          <w:rPr>
            <w:b/>
            <w:noProof/>
            <w:sz w:val="24"/>
          </w:rPr>
          <w:t>Incheon</w:t>
        </w:r>
      </w:fldSimple>
      <w:r w:rsidR="00A16B7B">
        <w:rPr>
          <w:b/>
          <w:noProof/>
          <w:sz w:val="24"/>
        </w:rPr>
        <w:t xml:space="preserve">, </w:t>
      </w:r>
      <w:fldSimple w:instr=" DOCPROPERTY  Country  \* MERGEFORMAT ">
        <w:r w:rsidR="00A16B7B" w:rsidRPr="00BA51D9">
          <w:rPr>
            <w:b/>
            <w:noProof/>
            <w:sz w:val="24"/>
          </w:rPr>
          <w:t>Korea (Republic Of)</w:t>
        </w:r>
      </w:fldSimple>
      <w:r w:rsidR="00A16B7B">
        <w:rPr>
          <w:b/>
          <w:noProof/>
          <w:sz w:val="24"/>
        </w:rPr>
        <w:t xml:space="preserve">, </w:t>
      </w:r>
      <w:fldSimple w:instr=" DOCPROPERTY  StartDate  \* MERGEFORMAT ">
        <w:r w:rsidR="00A16B7B" w:rsidRPr="00BA51D9">
          <w:rPr>
            <w:b/>
            <w:noProof/>
            <w:sz w:val="24"/>
          </w:rPr>
          <w:t>22nd May 2023</w:t>
        </w:r>
      </w:fldSimple>
      <w:r w:rsidR="00A16B7B">
        <w:rPr>
          <w:b/>
          <w:noProof/>
          <w:sz w:val="24"/>
        </w:rPr>
        <w:t xml:space="preserve"> - </w:t>
      </w:r>
      <w:fldSimple w:instr=" DOCPROPERTY  EndDate  \* MERGEFORMAT ">
        <w:r w:rsidR="00A16B7B"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B7B" w14:paraId="0C4D261E" w14:textId="77777777" w:rsidTr="00B26D1B">
        <w:tc>
          <w:tcPr>
            <w:tcW w:w="9641" w:type="dxa"/>
            <w:gridSpan w:val="9"/>
            <w:tcBorders>
              <w:top w:val="single" w:sz="4" w:space="0" w:color="auto"/>
              <w:left w:val="single" w:sz="4" w:space="0" w:color="auto"/>
              <w:right w:val="single" w:sz="4" w:space="0" w:color="auto"/>
            </w:tcBorders>
          </w:tcPr>
          <w:p w14:paraId="3088D481" w14:textId="77777777" w:rsidR="00A16B7B" w:rsidRDefault="00A16B7B" w:rsidP="00B26D1B">
            <w:pPr>
              <w:pStyle w:val="CRCoverPage"/>
              <w:spacing w:after="0"/>
              <w:jc w:val="right"/>
              <w:rPr>
                <w:i/>
                <w:noProof/>
              </w:rPr>
            </w:pPr>
            <w:r>
              <w:rPr>
                <w:i/>
                <w:noProof/>
                <w:sz w:val="14"/>
              </w:rPr>
              <w:t>CR-Form-v12.2</w:t>
            </w:r>
          </w:p>
        </w:tc>
      </w:tr>
      <w:tr w:rsidR="00A16B7B" w14:paraId="76F6C291" w14:textId="77777777" w:rsidTr="00B26D1B">
        <w:tc>
          <w:tcPr>
            <w:tcW w:w="9641" w:type="dxa"/>
            <w:gridSpan w:val="9"/>
            <w:tcBorders>
              <w:left w:val="single" w:sz="4" w:space="0" w:color="auto"/>
              <w:right w:val="single" w:sz="4" w:space="0" w:color="auto"/>
            </w:tcBorders>
          </w:tcPr>
          <w:p w14:paraId="06BC0ACB" w14:textId="77777777" w:rsidR="00A16B7B" w:rsidRDefault="00A16B7B" w:rsidP="00B26D1B">
            <w:pPr>
              <w:pStyle w:val="CRCoverPage"/>
              <w:spacing w:after="0"/>
              <w:jc w:val="center"/>
              <w:rPr>
                <w:noProof/>
              </w:rPr>
            </w:pPr>
            <w:r>
              <w:rPr>
                <w:b/>
                <w:noProof/>
                <w:sz w:val="32"/>
              </w:rPr>
              <w:t>CHANGE REQUEST</w:t>
            </w:r>
          </w:p>
        </w:tc>
      </w:tr>
      <w:tr w:rsidR="00A16B7B" w14:paraId="71B3C9A8" w14:textId="77777777" w:rsidTr="00B26D1B">
        <w:tc>
          <w:tcPr>
            <w:tcW w:w="9641" w:type="dxa"/>
            <w:gridSpan w:val="9"/>
            <w:tcBorders>
              <w:left w:val="single" w:sz="4" w:space="0" w:color="auto"/>
              <w:right w:val="single" w:sz="4" w:space="0" w:color="auto"/>
            </w:tcBorders>
          </w:tcPr>
          <w:p w14:paraId="7393370C" w14:textId="77777777" w:rsidR="00A16B7B" w:rsidRDefault="00A16B7B" w:rsidP="00B26D1B">
            <w:pPr>
              <w:pStyle w:val="CRCoverPage"/>
              <w:spacing w:after="0"/>
              <w:rPr>
                <w:noProof/>
                <w:sz w:val="8"/>
                <w:szCs w:val="8"/>
              </w:rPr>
            </w:pPr>
          </w:p>
        </w:tc>
      </w:tr>
      <w:tr w:rsidR="00A16B7B" w14:paraId="19272338" w14:textId="77777777" w:rsidTr="00B26D1B">
        <w:tc>
          <w:tcPr>
            <w:tcW w:w="142" w:type="dxa"/>
            <w:tcBorders>
              <w:left w:val="single" w:sz="4" w:space="0" w:color="auto"/>
            </w:tcBorders>
          </w:tcPr>
          <w:p w14:paraId="194C2D71" w14:textId="77777777" w:rsidR="00A16B7B" w:rsidRDefault="00A16B7B" w:rsidP="00B26D1B">
            <w:pPr>
              <w:pStyle w:val="CRCoverPage"/>
              <w:spacing w:after="0"/>
              <w:jc w:val="right"/>
              <w:rPr>
                <w:noProof/>
              </w:rPr>
            </w:pPr>
          </w:p>
        </w:tc>
        <w:tc>
          <w:tcPr>
            <w:tcW w:w="1559" w:type="dxa"/>
            <w:shd w:val="pct30" w:color="FFFF00" w:fill="auto"/>
          </w:tcPr>
          <w:p w14:paraId="1A7801D3" w14:textId="77777777" w:rsidR="00A16B7B" w:rsidRPr="00410371" w:rsidRDefault="00000000" w:rsidP="00B26D1B">
            <w:pPr>
              <w:pStyle w:val="CRCoverPage"/>
              <w:spacing w:after="0"/>
              <w:jc w:val="right"/>
              <w:rPr>
                <w:b/>
                <w:noProof/>
                <w:sz w:val="28"/>
              </w:rPr>
            </w:pPr>
            <w:fldSimple w:instr=" DOCPROPERTY  Spec#  \* MERGEFORMAT ">
              <w:r w:rsidR="00A16B7B" w:rsidRPr="00410371">
                <w:rPr>
                  <w:b/>
                  <w:noProof/>
                  <w:sz w:val="28"/>
                </w:rPr>
                <w:t>38.101-1</w:t>
              </w:r>
            </w:fldSimple>
          </w:p>
        </w:tc>
        <w:tc>
          <w:tcPr>
            <w:tcW w:w="709" w:type="dxa"/>
          </w:tcPr>
          <w:p w14:paraId="08EAB0DB" w14:textId="77777777" w:rsidR="00A16B7B" w:rsidRDefault="00A16B7B" w:rsidP="00B26D1B">
            <w:pPr>
              <w:pStyle w:val="CRCoverPage"/>
              <w:spacing w:after="0"/>
              <w:jc w:val="center"/>
              <w:rPr>
                <w:noProof/>
              </w:rPr>
            </w:pPr>
            <w:r>
              <w:rPr>
                <w:b/>
                <w:noProof/>
                <w:sz w:val="28"/>
              </w:rPr>
              <w:t>CR</w:t>
            </w:r>
          </w:p>
        </w:tc>
        <w:tc>
          <w:tcPr>
            <w:tcW w:w="1276" w:type="dxa"/>
            <w:shd w:val="pct30" w:color="FFFF00" w:fill="auto"/>
          </w:tcPr>
          <w:p w14:paraId="2E8F73B0" w14:textId="77777777" w:rsidR="00A16B7B" w:rsidRPr="00410371" w:rsidRDefault="00000000" w:rsidP="00B26D1B">
            <w:pPr>
              <w:pStyle w:val="CRCoverPage"/>
              <w:spacing w:after="0"/>
              <w:rPr>
                <w:noProof/>
              </w:rPr>
            </w:pPr>
            <w:fldSimple w:instr=" DOCPROPERTY  Cr#  \* MERGEFORMAT ">
              <w:r w:rsidR="00A16B7B" w:rsidRPr="00410371">
                <w:rPr>
                  <w:b/>
                  <w:noProof/>
                  <w:sz w:val="28"/>
                </w:rPr>
                <w:t>1591</w:t>
              </w:r>
            </w:fldSimple>
          </w:p>
        </w:tc>
        <w:tc>
          <w:tcPr>
            <w:tcW w:w="709" w:type="dxa"/>
          </w:tcPr>
          <w:p w14:paraId="5055EE45" w14:textId="77777777" w:rsidR="00A16B7B" w:rsidRDefault="00A16B7B"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0BA2A3E9" w14:textId="2A5F1878" w:rsidR="00A16B7B" w:rsidRPr="00410371" w:rsidRDefault="00FA602D" w:rsidP="00B26D1B">
            <w:pPr>
              <w:pStyle w:val="CRCoverPage"/>
              <w:spacing w:after="0"/>
              <w:jc w:val="center"/>
              <w:rPr>
                <w:b/>
                <w:noProof/>
              </w:rPr>
            </w:pPr>
            <w:r>
              <w:t>1</w:t>
            </w:r>
          </w:p>
        </w:tc>
        <w:tc>
          <w:tcPr>
            <w:tcW w:w="2410" w:type="dxa"/>
          </w:tcPr>
          <w:p w14:paraId="7976E91F" w14:textId="77777777" w:rsidR="00A16B7B" w:rsidRDefault="00A16B7B"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A5567" w14:textId="77777777" w:rsidR="00A16B7B" w:rsidRPr="00410371" w:rsidRDefault="00000000" w:rsidP="00B26D1B">
            <w:pPr>
              <w:pStyle w:val="CRCoverPage"/>
              <w:spacing w:after="0"/>
              <w:jc w:val="center"/>
              <w:rPr>
                <w:noProof/>
                <w:sz w:val="28"/>
              </w:rPr>
            </w:pPr>
            <w:fldSimple w:instr=" DOCPROPERTY  Version  \* MERGEFORMAT ">
              <w:r w:rsidR="00A16B7B" w:rsidRPr="00410371">
                <w:rPr>
                  <w:b/>
                  <w:noProof/>
                  <w:sz w:val="28"/>
                </w:rPr>
                <w:t>18.1.0</w:t>
              </w:r>
            </w:fldSimple>
          </w:p>
        </w:tc>
        <w:tc>
          <w:tcPr>
            <w:tcW w:w="143" w:type="dxa"/>
            <w:tcBorders>
              <w:right w:val="single" w:sz="4" w:space="0" w:color="auto"/>
            </w:tcBorders>
          </w:tcPr>
          <w:p w14:paraId="100B3619" w14:textId="77777777" w:rsidR="00A16B7B" w:rsidRDefault="00A16B7B" w:rsidP="00B26D1B">
            <w:pPr>
              <w:pStyle w:val="CRCoverPage"/>
              <w:spacing w:after="0"/>
              <w:rPr>
                <w:noProof/>
              </w:rPr>
            </w:pPr>
          </w:p>
        </w:tc>
      </w:tr>
      <w:tr w:rsidR="00A16B7B" w14:paraId="54E81EED" w14:textId="77777777" w:rsidTr="00B26D1B">
        <w:tc>
          <w:tcPr>
            <w:tcW w:w="9641" w:type="dxa"/>
            <w:gridSpan w:val="9"/>
            <w:tcBorders>
              <w:left w:val="single" w:sz="4" w:space="0" w:color="auto"/>
              <w:right w:val="single" w:sz="4" w:space="0" w:color="auto"/>
            </w:tcBorders>
          </w:tcPr>
          <w:p w14:paraId="0D7ECF6C" w14:textId="77777777" w:rsidR="00A16B7B" w:rsidRDefault="00A16B7B" w:rsidP="00B26D1B">
            <w:pPr>
              <w:pStyle w:val="CRCoverPage"/>
              <w:spacing w:after="0"/>
              <w:rPr>
                <w:noProof/>
              </w:rPr>
            </w:pPr>
          </w:p>
        </w:tc>
      </w:tr>
      <w:tr w:rsidR="00A16B7B" w14:paraId="14B3D754" w14:textId="77777777" w:rsidTr="00B26D1B">
        <w:tc>
          <w:tcPr>
            <w:tcW w:w="9641" w:type="dxa"/>
            <w:gridSpan w:val="9"/>
            <w:tcBorders>
              <w:top w:val="single" w:sz="4" w:space="0" w:color="auto"/>
            </w:tcBorders>
          </w:tcPr>
          <w:p w14:paraId="67F748E1" w14:textId="77777777" w:rsidR="00A16B7B" w:rsidRPr="00F25D98" w:rsidRDefault="00A16B7B"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B7B" w14:paraId="2391BCAC" w14:textId="77777777" w:rsidTr="00B26D1B">
        <w:tc>
          <w:tcPr>
            <w:tcW w:w="9641" w:type="dxa"/>
            <w:gridSpan w:val="9"/>
          </w:tcPr>
          <w:p w14:paraId="52586118" w14:textId="77777777" w:rsidR="00A16B7B" w:rsidRDefault="00A16B7B"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6200B" w:rsidR="00CD3B73" w:rsidRPr="005E53B0" w:rsidRDefault="00A16B7B" w:rsidP="00CD3B73">
            <w:pPr>
              <w:pStyle w:val="CRCoverPage"/>
              <w:spacing w:after="0"/>
              <w:ind w:left="100"/>
              <w:rPr>
                <w:noProof/>
                <w:lang w:val="en-DE"/>
              </w:rPr>
            </w:pPr>
            <w:r w:rsidRPr="00A16B7B">
              <w:rPr>
                <w:lang w:eastAsia="ja-JP"/>
              </w:rPr>
              <w:t>Introduction of enhancements for unlicensed access to 38.101-1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AFC51" w:rsidR="00CD3B73" w:rsidRDefault="00CD3B73" w:rsidP="00CD3B73">
            <w:pPr>
              <w:pStyle w:val="CRCoverPage"/>
              <w:spacing w:after="0"/>
              <w:ind w:left="100"/>
              <w:rPr>
                <w:noProof/>
              </w:rPr>
            </w:pPr>
            <w:r>
              <w:t>202</w:t>
            </w:r>
            <w:r w:rsidR="00BA11A3">
              <w:t>3</w:t>
            </w:r>
            <w:r>
              <w:t>-</w:t>
            </w:r>
            <w:r w:rsidR="00BA11A3">
              <w:t>0</w:t>
            </w:r>
            <w:r w:rsidR="00A81303">
              <w:t>5</w:t>
            </w:r>
            <w:r>
              <w:t>-</w:t>
            </w:r>
            <w:r w:rsidR="00870379">
              <w:t>2</w:t>
            </w:r>
            <w:r w:rsidR="00384862">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B108B" w14:textId="77777777" w:rsidR="00905430" w:rsidRDefault="00905430" w:rsidP="00905430">
            <w:pPr>
              <w:pStyle w:val="CRCoverPage"/>
              <w:tabs>
                <w:tab w:val="left" w:pos="652"/>
              </w:tabs>
              <w:spacing w:after="0"/>
              <w:jc w:val="both"/>
              <w:rPr>
                <w:bCs/>
              </w:rPr>
            </w:pPr>
            <w:r>
              <w:t xml:space="preserve">This CR implements the agreed enhancements for NR-U based on WID </w:t>
            </w:r>
            <w:r w:rsidRPr="00905430">
              <w:t>RP-221813</w:t>
            </w:r>
            <w:r>
              <w:t xml:space="preserve">. The </w:t>
            </w:r>
            <w:r w:rsidRPr="00905430">
              <w:rPr>
                <w:bCs/>
              </w:rPr>
              <w:t>NR-U feature was standardized in Rel-16 whereupon two unlicensed bands were added, 5GHz and 6GHz. Unlike the 5GHz unlicensed band, the 6GHz band has several operational modes: standard power (SP), low power indoor (LPI), and very low power (VLP).</w:t>
            </w:r>
          </w:p>
          <w:p w14:paraId="327F4A3E" w14:textId="77777777" w:rsidR="003555EE" w:rsidRDefault="003555EE" w:rsidP="00905430">
            <w:pPr>
              <w:pStyle w:val="CRCoverPage"/>
              <w:tabs>
                <w:tab w:val="left" w:pos="652"/>
              </w:tabs>
              <w:spacing w:after="0"/>
              <w:jc w:val="both"/>
              <w:rPr>
                <w:bCs/>
              </w:rPr>
            </w:pPr>
          </w:p>
          <w:p w14:paraId="280FACA2" w14:textId="77F7CF58" w:rsidR="00905430" w:rsidRDefault="00905430" w:rsidP="00905430">
            <w:pPr>
              <w:pStyle w:val="CRCoverPage"/>
              <w:tabs>
                <w:tab w:val="left" w:pos="652"/>
              </w:tabs>
              <w:spacing w:after="0"/>
              <w:jc w:val="both"/>
              <w:rPr>
                <w:bCs/>
              </w:rPr>
            </w:pPr>
            <w:r>
              <w:rPr>
                <w:bCs/>
              </w:rPr>
              <w:t xml:space="preserve">With introducing enhancements for NR-U several </w:t>
            </w:r>
            <w:r w:rsidR="005D4060">
              <w:rPr>
                <w:bCs/>
              </w:rPr>
              <w:t>requirements are introduced:</w:t>
            </w:r>
          </w:p>
          <w:p w14:paraId="69330DBC" w14:textId="77A35E5B" w:rsidR="005D4060" w:rsidRDefault="005D4060" w:rsidP="005D4060">
            <w:pPr>
              <w:pStyle w:val="CRCoverPage"/>
              <w:numPr>
                <w:ilvl w:val="0"/>
                <w:numId w:val="23"/>
              </w:numPr>
              <w:tabs>
                <w:tab w:val="left" w:pos="652"/>
              </w:tabs>
              <w:spacing w:after="0"/>
              <w:jc w:val="both"/>
              <w:rPr>
                <w:bCs/>
              </w:rPr>
            </w:pPr>
            <w:r>
              <w:rPr>
                <w:bCs/>
              </w:rPr>
              <w:t>Introduction of PC3 requirements for NR-U single UL and MIMO operation</w:t>
            </w:r>
          </w:p>
          <w:p w14:paraId="2D7C227E" w14:textId="22D1A82D" w:rsidR="005D4060" w:rsidRDefault="00ED3A58" w:rsidP="005D4060">
            <w:pPr>
              <w:pStyle w:val="CRCoverPage"/>
              <w:numPr>
                <w:ilvl w:val="0"/>
                <w:numId w:val="23"/>
              </w:numPr>
              <w:tabs>
                <w:tab w:val="left" w:pos="652"/>
              </w:tabs>
              <w:spacing w:after="0"/>
              <w:jc w:val="both"/>
              <w:rPr>
                <w:bCs/>
              </w:rPr>
            </w:pPr>
            <w:r>
              <w:rPr>
                <w:bCs/>
              </w:rPr>
              <w:t>Added new</w:t>
            </w:r>
            <w:r w:rsidR="005D4060">
              <w:rPr>
                <w:bCs/>
              </w:rPr>
              <w:t xml:space="preserve"> network signalling flags to support several new regulatory requirements for SP, LPI and VLP.</w:t>
            </w:r>
          </w:p>
          <w:p w14:paraId="69E94998" w14:textId="74C3BD1E" w:rsidR="005D4060" w:rsidRDefault="006C7E0F" w:rsidP="00905430">
            <w:pPr>
              <w:pStyle w:val="CRCoverPage"/>
              <w:numPr>
                <w:ilvl w:val="0"/>
                <w:numId w:val="23"/>
              </w:numPr>
              <w:tabs>
                <w:tab w:val="left" w:pos="652"/>
              </w:tabs>
              <w:spacing w:after="0"/>
              <w:jc w:val="both"/>
              <w:rPr>
                <w:bCs/>
              </w:rPr>
            </w:pPr>
            <w:r>
              <w:rPr>
                <w:bCs/>
              </w:rPr>
              <w:t xml:space="preserve">Introduction of extended </w:t>
            </w:r>
            <w:r w:rsidRPr="006C7E0F">
              <w:rPr>
                <w:bCs/>
                <w:i/>
                <w:iCs/>
              </w:rPr>
              <w:t>additionalSpectrumEmission</w:t>
            </w:r>
            <w:r>
              <w:rPr>
                <w:bCs/>
                <w:i/>
                <w:iCs/>
              </w:rPr>
              <w:t xml:space="preserve"> </w:t>
            </w:r>
            <w:r>
              <w:rPr>
                <w:bCs/>
              </w:rPr>
              <w:t xml:space="preserve">to support more than eight network signalling flags for a single </w:t>
            </w:r>
            <w:r w:rsidR="00E2197A">
              <w:rPr>
                <w:bCs/>
              </w:rPr>
              <w:t>band.</w:t>
            </w:r>
          </w:p>
          <w:p w14:paraId="121080CB" w14:textId="5FA024EE" w:rsidR="00ED3A58" w:rsidRDefault="00ED3A58" w:rsidP="00905430">
            <w:pPr>
              <w:pStyle w:val="CRCoverPage"/>
              <w:numPr>
                <w:ilvl w:val="0"/>
                <w:numId w:val="23"/>
              </w:numPr>
              <w:tabs>
                <w:tab w:val="left" w:pos="652"/>
              </w:tabs>
              <w:spacing w:after="0"/>
              <w:jc w:val="both"/>
              <w:rPr>
                <w:bCs/>
              </w:rPr>
            </w:pPr>
            <w:r>
              <w:rPr>
                <w:bCs/>
              </w:rPr>
              <w:t>Added 100MHz channel to several existing network signalling flags.</w:t>
            </w:r>
          </w:p>
          <w:p w14:paraId="0F02E720" w14:textId="77777777" w:rsidR="003555EE" w:rsidRDefault="003555EE" w:rsidP="003555EE">
            <w:pPr>
              <w:pStyle w:val="CRCoverPage"/>
              <w:tabs>
                <w:tab w:val="left" w:pos="652"/>
              </w:tabs>
              <w:spacing w:after="0"/>
              <w:jc w:val="both"/>
              <w:rPr>
                <w:bCs/>
              </w:rPr>
            </w:pPr>
          </w:p>
          <w:p w14:paraId="077ECEEC" w14:textId="38398B66" w:rsidR="005D4060" w:rsidRPr="00905430" w:rsidRDefault="005D4060" w:rsidP="005D4060">
            <w:pPr>
              <w:pStyle w:val="CRCoverPage"/>
              <w:tabs>
                <w:tab w:val="left" w:pos="652"/>
              </w:tabs>
              <w:spacing w:after="0"/>
              <w:jc w:val="both"/>
              <w:rPr>
                <w:bCs/>
              </w:rPr>
            </w:pPr>
            <w:r>
              <w:rPr>
                <w:bCs/>
              </w:rPr>
              <w:t>Details on changes can be found in Summary of change.</w:t>
            </w:r>
          </w:p>
          <w:p w14:paraId="708AA7DE" w14:textId="184E1419" w:rsidR="00DA7626" w:rsidRPr="00C72835" w:rsidRDefault="00DA7626" w:rsidP="00905430">
            <w:pPr>
              <w:pStyle w:val="CRCoverPage"/>
              <w:tabs>
                <w:tab w:val="left" w:pos="652"/>
              </w:tabs>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16A0FC" w14:textId="77777777" w:rsidR="008D7BF0" w:rsidRDefault="008D7BF0" w:rsidP="008D7BF0">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2A2AADCD" w14:textId="77777777" w:rsidR="008D7BF0" w:rsidRDefault="008D7BF0" w:rsidP="008D7BF0">
            <w:pPr>
              <w:pStyle w:val="CRCoverPage"/>
              <w:tabs>
                <w:tab w:val="left" w:pos="652"/>
              </w:tabs>
              <w:spacing w:after="0"/>
              <w:rPr>
                <w:noProof/>
              </w:rPr>
            </w:pPr>
          </w:p>
          <w:p w14:paraId="1BCCA5CA" w14:textId="21DC4D59" w:rsidR="008D7BF0" w:rsidRDefault="008D7BF0" w:rsidP="00C430A1">
            <w:pPr>
              <w:pStyle w:val="CRCoverPage"/>
              <w:tabs>
                <w:tab w:val="left" w:pos="652"/>
              </w:tabs>
              <w:spacing w:after="0"/>
              <w:rPr>
                <w:noProof/>
              </w:rPr>
            </w:pPr>
            <w:r>
              <w:rPr>
                <w:noProof/>
              </w:rPr>
              <w:t>Adding NR-U PC3 MPR tables for 1Tx and 2Tx</w:t>
            </w:r>
          </w:p>
          <w:p w14:paraId="331D87DC" w14:textId="77777777" w:rsidR="00191F94" w:rsidRDefault="00191F94" w:rsidP="00C430A1">
            <w:pPr>
              <w:pStyle w:val="CRCoverPage"/>
              <w:tabs>
                <w:tab w:val="left" w:pos="652"/>
              </w:tabs>
              <w:spacing w:after="0"/>
              <w:rPr>
                <w:noProof/>
              </w:rPr>
            </w:pPr>
          </w:p>
          <w:p w14:paraId="1649C940" w14:textId="5C91E00E" w:rsidR="00191F94" w:rsidRDefault="00191F94" w:rsidP="00191F94">
            <w:pPr>
              <w:pStyle w:val="CRCoverPage"/>
              <w:rPr>
                <w:noProof/>
              </w:rPr>
            </w:pPr>
            <w:r w:rsidRPr="00191F94">
              <w:rPr>
                <w:noProof/>
              </w:rPr>
              <w:t>Aligned NR-U contiguous UL-CA MPR tables with NR-U MPR tables</w:t>
            </w:r>
          </w:p>
          <w:p w14:paraId="59F4CF25" w14:textId="150107C2"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4838E738" w14:textId="1D7B67E3" w:rsidR="00EB04E1" w:rsidRDefault="000F60EE" w:rsidP="00C430A1">
            <w:pPr>
              <w:pStyle w:val="CRCoverPage"/>
              <w:tabs>
                <w:tab w:val="left" w:pos="652"/>
              </w:tabs>
              <w:spacing w:after="0"/>
              <w:rPr>
                <w:noProof/>
              </w:rPr>
            </w:pPr>
            <w:r>
              <w:rPr>
                <w:noProof/>
              </w:rPr>
              <w:t>NS_60: Added A-MPR table for PC3 single Tx and dual Tx</w:t>
            </w:r>
            <w:r w:rsidR="00F3304C">
              <w:rPr>
                <w:noProof/>
              </w:rPr>
              <w:t>.</w:t>
            </w:r>
          </w:p>
          <w:p w14:paraId="224D30BB" w14:textId="244495C4" w:rsidR="00EB04E1" w:rsidRDefault="00EB04E1" w:rsidP="00C430A1">
            <w:pPr>
              <w:pStyle w:val="CRCoverPage"/>
              <w:tabs>
                <w:tab w:val="left" w:pos="652"/>
              </w:tabs>
              <w:spacing w:after="0"/>
              <w:rPr>
                <w:noProof/>
              </w:rPr>
            </w:pPr>
          </w:p>
          <w:p w14:paraId="4621142B" w14:textId="50F33994" w:rsidR="00EB04E1" w:rsidRDefault="00EB04E1" w:rsidP="00C430A1">
            <w:pPr>
              <w:pStyle w:val="CRCoverPage"/>
              <w:tabs>
                <w:tab w:val="left" w:pos="652"/>
              </w:tabs>
              <w:spacing w:after="0"/>
              <w:rPr>
                <w:ins w:id="1" w:author="Apple" w:date="2023-03-22T11:37:00Z"/>
                <w:noProof/>
              </w:rPr>
            </w:pPr>
            <w:r>
              <w:rPr>
                <w:noProof/>
              </w:rPr>
              <w:t xml:space="preserve">Introduction of new NS flags: </w:t>
            </w:r>
            <w:r w:rsidR="00934E7D">
              <w:rPr>
                <w:noProof/>
              </w:rPr>
              <w:t>NS_63</w:t>
            </w:r>
            <w:r>
              <w:rPr>
                <w:noProof/>
              </w:rPr>
              <w:t xml:space="preserve"> (Japan LPI), </w:t>
            </w:r>
            <w:r w:rsidR="00934E7D">
              <w:rPr>
                <w:noProof/>
              </w:rPr>
              <w:t>NS_64</w:t>
            </w:r>
            <w:r>
              <w:rPr>
                <w:noProof/>
              </w:rPr>
              <w:t xml:space="preserve"> (</w:t>
            </w:r>
            <w:r w:rsidRPr="00EB04E1">
              <w:rPr>
                <w:noProof/>
              </w:rPr>
              <w:t>VLP EU/CEPT, HK)</w:t>
            </w:r>
            <w:r>
              <w:rPr>
                <w:noProof/>
              </w:rPr>
              <w:t xml:space="preserve">, </w:t>
            </w:r>
            <w:r w:rsidR="00934E7D">
              <w:rPr>
                <w:noProof/>
              </w:rPr>
              <w:t>NS_65</w:t>
            </w:r>
            <w:r>
              <w:rPr>
                <w:noProof/>
              </w:rPr>
              <w:t xml:space="preserve"> (UK, Morocco, Jordan, Costa Rica, Malaysia), </w:t>
            </w:r>
            <w:r w:rsidR="00934E7D">
              <w:rPr>
                <w:noProof/>
              </w:rPr>
              <w:t>NS_66</w:t>
            </w:r>
            <w:r>
              <w:rPr>
                <w:noProof/>
              </w:rPr>
              <w:t xml:space="preserve"> (Canada, Dominican Republic), </w:t>
            </w:r>
            <w:r w:rsidR="00934E7D">
              <w:rPr>
                <w:noProof/>
              </w:rPr>
              <w:t>NS_67</w:t>
            </w:r>
            <w:r>
              <w:rPr>
                <w:noProof/>
              </w:rPr>
              <w:t xml:space="preserve"> (Brazil), </w:t>
            </w:r>
            <w:r w:rsidR="00934E7D">
              <w:rPr>
                <w:noProof/>
              </w:rPr>
              <w:t>NS_68</w:t>
            </w:r>
            <w:r>
              <w:rPr>
                <w:noProof/>
              </w:rPr>
              <w:t xml:space="preserve"> (Australia, Kenya, New Zealand), </w:t>
            </w:r>
            <w:r w:rsidR="00934E7D">
              <w:rPr>
                <w:noProof/>
              </w:rPr>
              <w:t>NS_69</w:t>
            </w:r>
            <w:r>
              <w:rPr>
                <w:noProof/>
              </w:rPr>
              <w:t xml:space="preserve"> (Japan)</w:t>
            </w:r>
          </w:p>
          <w:p w14:paraId="76E30DC8" w14:textId="15A9150F" w:rsidR="00A17D6C" w:rsidRDefault="00A17D6C" w:rsidP="00C430A1">
            <w:pPr>
              <w:pStyle w:val="CRCoverPage"/>
              <w:tabs>
                <w:tab w:val="left" w:pos="652"/>
              </w:tabs>
              <w:spacing w:after="0"/>
              <w:rPr>
                <w:ins w:id="2" w:author="Apple" w:date="2023-03-22T11:37:00Z"/>
                <w:noProof/>
              </w:rPr>
            </w:pPr>
          </w:p>
          <w:p w14:paraId="1299A53D" w14:textId="6BE64698" w:rsidR="00A17D6C" w:rsidRDefault="00A17D6C" w:rsidP="00C430A1">
            <w:pPr>
              <w:pStyle w:val="CRCoverPage"/>
              <w:tabs>
                <w:tab w:val="left" w:pos="652"/>
              </w:tabs>
              <w:spacing w:after="0"/>
              <w:rPr>
                <w:noProof/>
              </w:rPr>
            </w:pPr>
            <w:r>
              <w:rPr>
                <w:noProof/>
              </w:rPr>
              <w:t>Added table for the extension of additionalEmissionRequirements</w:t>
            </w:r>
            <w:r w:rsidR="00F55A35">
              <w:rPr>
                <w:noProof/>
              </w:rPr>
              <w:t xml:space="preserve"> (</w:t>
            </w:r>
            <w:r w:rsidR="00F55A35" w:rsidRPr="00F55A35">
              <w:rPr>
                <w:noProof/>
              </w:rPr>
              <w:t>Table 6.2F.3.1-1B</w:t>
            </w:r>
            <w:r w:rsidR="00F55A35">
              <w:rPr>
                <w:noProof/>
              </w:rPr>
              <w:t>)</w:t>
            </w:r>
          </w:p>
          <w:p w14:paraId="48895525" w14:textId="5745EEFF" w:rsidR="00EC3C22" w:rsidRDefault="00EC3C22" w:rsidP="00C430A1">
            <w:pPr>
              <w:pStyle w:val="CRCoverPage"/>
              <w:tabs>
                <w:tab w:val="left" w:pos="652"/>
              </w:tabs>
              <w:spacing w:after="0"/>
              <w:rPr>
                <w:noProof/>
              </w:rPr>
            </w:pPr>
          </w:p>
          <w:p w14:paraId="30EE8368" w14:textId="63A0D223" w:rsidR="00EC3C22" w:rsidRDefault="00666520" w:rsidP="00C430A1">
            <w:pPr>
              <w:pStyle w:val="CRCoverPage"/>
              <w:tabs>
                <w:tab w:val="left" w:pos="652"/>
              </w:tabs>
              <w:spacing w:after="0"/>
              <w:rPr>
                <w:noProof/>
              </w:rPr>
            </w:pPr>
            <w:r>
              <w:rPr>
                <w:noProof/>
              </w:rPr>
              <w:t>Added</w:t>
            </w:r>
            <w:r w:rsidR="00EC3C22">
              <w:rPr>
                <w:noProof/>
              </w:rPr>
              <w:t xml:space="preserve"> missing </w:t>
            </w:r>
            <w:r w:rsidR="009B0CA0">
              <w:rPr>
                <w:noProof/>
              </w:rPr>
              <w:t>requirement</w:t>
            </w:r>
            <w:r>
              <w:rPr>
                <w:noProof/>
              </w:rPr>
              <w:t xml:space="preserve"> (clause)</w:t>
            </w:r>
            <w:r w:rsidR="00EC3C22">
              <w:rPr>
                <w:noProof/>
              </w:rPr>
              <w:t xml:space="preserve"> to </w:t>
            </w:r>
            <w:r w:rsidR="00EC3C22" w:rsidRPr="00EC3C22">
              <w:rPr>
                <w:noProof/>
              </w:rPr>
              <w:t>Table 6.2F.3.1-1</w:t>
            </w:r>
            <w:r w:rsidR="00EC3C22">
              <w:rPr>
                <w:noProof/>
              </w:rPr>
              <w:t xml:space="preserve"> for </w:t>
            </w:r>
            <w:r>
              <w:rPr>
                <w:noProof/>
              </w:rPr>
              <w:t>several NS flags.</w:t>
            </w:r>
          </w:p>
          <w:p w14:paraId="1F813B50" w14:textId="77777777" w:rsidR="00666520" w:rsidRDefault="00666520" w:rsidP="00C430A1">
            <w:pPr>
              <w:pStyle w:val="CRCoverPage"/>
              <w:tabs>
                <w:tab w:val="left" w:pos="652"/>
              </w:tabs>
              <w:spacing w:after="0"/>
              <w:rPr>
                <w:ins w:id="3" w:author="Apple" w:date="2023-05-25T09:32:00Z"/>
                <w:noProof/>
              </w:rPr>
            </w:pPr>
          </w:p>
          <w:p w14:paraId="7FEFD449" w14:textId="1DB4A312" w:rsidR="009056F1" w:rsidRDefault="009056F1" w:rsidP="00C430A1">
            <w:pPr>
              <w:pStyle w:val="CRCoverPage"/>
              <w:tabs>
                <w:tab w:val="left" w:pos="652"/>
              </w:tabs>
              <w:spacing w:after="0"/>
              <w:rPr>
                <w:noProof/>
              </w:rPr>
            </w:pPr>
            <w:r>
              <w:rPr>
                <w:noProof/>
              </w:rPr>
              <w:t xml:space="preserve">Added clarification in clause </w:t>
            </w:r>
            <w:r w:rsidRPr="009056F1">
              <w:rPr>
                <w:noProof/>
              </w:rPr>
              <w:t>6.2F.2</w:t>
            </w:r>
            <w:r>
              <w:rPr>
                <w:noProof/>
              </w:rPr>
              <w:t xml:space="preserve"> that for wideband operation the sub-bands need to be contiguous transmitted as defined in clause 6.1F.</w:t>
            </w: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00A27189" w14:textId="77777777" w:rsidR="0008350F" w:rsidRDefault="0008350F" w:rsidP="00C430A1">
            <w:pPr>
              <w:pStyle w:val="CRCoverPage"/>
              <w:tabs>
                <w:tab w:val="left" w:pos="652"/>
              </w:tabs>
              <w:spacing w:after="0"/>
              <w:rPr>
                <w:noProof/>
              </w:rPr>
            </w:pPr>
          </w:p>
          <w:p w14:paraId="2149E5E8" w14:textId="2AB72B03" w:rsidR="0008350F" w:rsidRDefault="0008350F" w:rsidP="00C430A1">
            <w:pPr>
              <w:pStyle w:val="CRCoverPage"/>
              <w:tabs>
                <w:tab w:val="left" w:pos="652"/>
              </w:tabs>
              <w:spacing w:after="0"/>
              <w:rPr>
                <w:noProof/>
              </w:rPr>
            </w:pPr>
            <w:r>
              <w:rPr>
                <w:noProof/>
              </w:rPr>
              <w:t xml:space="preserve">Adding requirements for </w:t>
            </w:r>
            <w:r w:rsidR="007D3B4F">
              <w:rPr>
                <w:noProof/>
              </w:rPr>
              <w:t xml:space="preserve">PC3 </w:t>
            </w:r>
            <w:r>
              <w:rPr>
                <w:noProof/>
              </w:rPr>
              <w:t xml:space="preserve">NR-U UL MIMO in clause </w:t>
            </w:r>
            <w:r w:rsidR="007D3B4F" w:rsidRPr="007D3B4F">
              <w:rPr>
                <w:noProof/>
              </w:rPr>
              <w:t>6.2F.1D</w:t>
            </w:r>
            <w:r>
              <w:rPr>
                <w:noProof/>
              </w:rPr>
              <w:t>.This content has been endorsed in RAN4#106bis-e (</w:t>
            </w:r>
            <w:r w:rsidRPr="0008350F">
              <w:rPr>
                <w:noProof/>
              </w:rPr>
              <w:t>R4-2306559</w:t>
            </w:r>
            <w:r>
              <w:rPr>
                <w:noProof/>
              </w:rPr>
              <w:t>).</w:t>
            </w:r>
          </w:p>
          <w:p w14:paraId="7C79E8EC" w14:textId="77777777" w:rsidR="00E22658" w:rsidRDefault="00E22658" w:rsidP="00C430A1">
            <w:pPr>
              <w:pStyle w:val="CRCoverPage"/>
              <w:tabs>
                <w:tab w:val="left" w:pos="652"/>
              </w:tabs>
              <w:spacing w:after="0"/>
              <w:rPr>
                <w:noProof/>
              </w:rPr>
            </w:pPr>
          </w:p>
          <w:p w14:paraId="7D47DD3D" w14:textId="5EED71A1" w:rsidR="00E22658" w:rsidRDefault="00E22658" w:rsidP="00C430A1">
            <w:pPr>
              <w:pStyle w:val="CRCoverPage"/>
              <w:tabs>
                <w:tab w:val="left" w:pos="652"/>
              </w:tabs>
              <w:spacing w:after="0"/>
            </w:pPr>
            <w:r>
              <w:rPr>
                <w:noProof/>
              </w:rPr>
              <w:t xml:space="preserve">Updated wording for Full and Partial MPR in Tables </w:t>
            </w:r>
            <w:r w:rsidRPr="00E22658">
              <w:rPr>
                <w:noProof/>
              </w:rPr>
              <w:t>Table 6.2F.2-</w:t>
            </w:r>
            <w:r>
              <w:rPr>
                <w:noProof/>
              </w:rPr>
              <w:t xml:space="preserve">1, </w:t>
            </w:r>
            <w:r w:rsidRPr="00E22658">
              <w:rPr>
                <w:noProof/>
              </w:rPr>
              <w:t>Table 6.2F.2-3</w:t>
            </w:r>
            <w:r>
              <w:rPr>
                <w:noProof/>
              </w:rPr>
              <w:t xml:space="preserve">, </w:t>
            </w:r>
            <w:r w:rsidRPr="00A1115A">
              <w:t>Table 6.2F.3.</w:t>
            </w:r>
            <w:r>
              <w:t>8</w:t>
            </w:r>
            <w:r w:rsidRPr="00A1115A">
              <w:t>-1</w:t>
            </w:r>
            <w:r>
              <w:t xml:space="preserve"> and </w:t>
            </w:r>
            <w:r w:rsidRPr="00A1115A">
              <w:t>Table 6.2F.3.</w:t>
            </w:r>
            <w:r>
              <w:t>8</w:t>
            </w:r>
            <w:r w:rsidRPr="00A1115A">
              <w:t>-</w:t>
            </w:r>
            <w:r>
              <w:t>2.</w:t>
            </w:r>
          </w:p>
          <w:p w14:paraId="44D22C45" w14:textId="77777777" w:rsidR="009D516D" w:rsidRDefault="009D516D" w:rsidP="00C430A1">
            <w:pPr>
              <w:pStyle w:val="CRCoverPage"/>
              <w:tabs>
                <w:tab w:val="left" w:pos="652"/>
              </w:tabs>
              <w:spacing w:after="0"/>
            </w:pPr>
          </w:p>
          <w:p w14:paraId="6CE31EF1" w14:textId="556AE19E" w:rsidR="009D516D" w:rsidRDefault="009D516D" w:rsidP="00C430A1">
            <w:pPr>
              <w:pStyle w:val="CRCoverPage"/>
              <w:tabs>
                <w:tab w:val="left" w:pos="652"/>
              </w:tabs>
              <w:spacing w:after="0"/>
              <w:rPr>
                <w:noProof/>
              </w:rPr>
            </w:pPr>
            <w:r>
              <w:t xml:space="preserve">Simplified </w:t>
            </w:r>
            <w:r w:rsidRPr="009D516D">
              <w:t>Table 6.2F.2-2</w:t>
            </w:r>
            <w:r>
              <w:t xml:space="preserve"> to only contain the exception wideband sub-band configurations.</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5F391" w:rsidR="00CD3B73" w:rsidRDefault="00667FCF" w:rsidP="00CD3B73">
            <w:pPr>
              <w:pStyle w:val="CRCoverPage"/>
              <w:spacing w:after="0"/>
              <w:rPr>
                <w:noProof/>
                <w:lang w:eastAsia="ja-JP"/>
              </w:rPr>
            </w:pPr>
            <w:r w:rsidRPr="00A1115A">
              <w:t>6.2.3</w:t>
            </w:r>
            <w:r>
              <w:t xml:space="preserve">, </w:t>
            </w:r>
            <w:r w:rsidR="001653BC" w:rsidRPr="00A1115A">
              <w:t>6.2F</w:t>
            </w:r>
            <w:r w:rsidR="002208C0">
              <w:t>,</w:t>
            </w:r>
            <w:r w:rsidR="002208C0" w:rsidRPr="00A1115A">
              <w:t xml:space="preserve"> 6.2F</w:t>
            </w:r>
            <w:r w:rsidR="002208C0">
              <w:t>.1,</w:t>
            </w:r>
            <w:r w:rsidR="002208C0" w:rsidRPr="00A1115A">
              <w:t xml:space="preserve"> 6.2F</w:t>
            </w:r>
            <w:r w:rsidR="002208C0">
              <w:t>.1D,</w:t>
            </w:r>
            <w:r w:rsidR="002208C0" w:rsidRPr="00A1115A">
              <w:t xml:space="preserve"> 6.2</w:t>
            </w:r>
            <w:r w:rsidR="002208C0">
              <w:t>F.2</w:t>
            </w:r>
            <w:r w:rsidR="00043531">
              <w:t>,</w:t>
            </w:r>
            <w:r w:rsidR="00EF7D56">
              <w:t xml:space="preserve"> </w:t>
            </w:r>
            <w:r w:rsidR="00EF7D56" w:rsidRPr="0001162B">
              <w:rPr>
                <w:rFonts w:eastAsia="SimSun"/>
                <w:lang w:eastAsia="zh-CN"/>
              </w:rPr>
              <w:t>6.2F.2A.2</w:t>
            </w:r>
            <w:r w:rsidR="00EF7D56">
              <w:rPr>
                <w:rFonts w:eastAsia="SimSun"/>
                <w:lang w:eastAsia="zh-CN"/>
              </w:rPr>
              <w:t>,</w:t>
            </w:r>
            <w:r w:rsidR="00682744">
              <w:t xml:space="preserve"> 6.2F.3, 6.2F.3.1, 6.2F.3.2, 6.2F.3.3, 6.2F.3.4, 6.2F.3.5, 6.2F.3.6, 6.2F.3.7, 6.2F.3.8, 6.2F.3.9, 6.2F.3.10, 6.2F.3.12, 6.2F.3.13, 6.2F.3.14, 6.2F.3.15, 6.2F.3.16, 6.2F.3.17, 6.2F.3.18 </w:t>
            </w:r>
            <w:r w:rsidR="00043531">
              <w:t xml:space="preserve"> </w:t>
            </w:r>
            <w:r w:rsidR="00043531" w:rsidRPr="00A1115A">
              <w:rPr>
                <w:snapToGrid w:val="0"/>
              </w:rPr>
              <w:t>6.5F.2.4.1</w:t>
            </w:r>
            <w:r w:rsidR="002B6867">
              <w:rPr>
                <w:snapToGrid w:val="0"/>
              </w:rPr>
              <w:t xml:space="preserve">, </w:t>
            </w:r>
            <w:r w:rsidR="002B6867" w:rsidRPr="002B6867">
              <w:rPr>
                <w:snapToGrid w:val="0"/>
              </w:rPr>
              <w:t>6.5F.3.3.</w:t>
            </w:r>
            <w:r w:rsidR="002B6867">
              <w:rPr>
                <w:snapToGrid w:val="0"/>
              </w:rPr>
              <w:t xml:space="preserve">5, </w:t>
            </w:r>
            <w:r w:rsidR="002B6867" w:rsidRPr="002B6867">
              <w:rPr>
                <w:snapToGrid w:val="0"/>
              </w:rPr>
              <w:t>6.5F.3.3.</w:t>
            </w:r>
            <w:r w:rsidR="002B6867">
              <w:rPr>
                <w:snapToGrid w:val="0"/>
              </w:rPr>
              <w:t xml:space="preserve">8, </w:t>
            </w:r>
            <w:r w:rsidR="002B6867" w:rsidRPr="002B6867">
              <w:rPr>
                <w:snapToGrid w:val="0"/>
              </w:rPr>
              <w:t>6.5F.3.3.</w:t>
            </w:r>
            <w:r w:rsidR="002B6867">
              <w:rPr>
                <w:snapToGrid w:val="0"/>
              </w:rPr>
              <w:t xml:space="preserve">9, Annex </w:t>
            </w:r>
            <w:r w:rsidR="00EF7D56">
              <w:rPr>
                <w:snapToGrid w:val="0"/>
              </w:rPr>
              <w:t>L</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5288148" w14:textId="77777777" w:rsidR="00E42E5D" w:rsidRPr="00A1115A" w:rsidRDefault="00E42E5D" w:rsidP="00E42E5D">
      <w:pPr>
        <w:pStyle w:val="Heading3"/>
      </w:pPr>
      <w:bookmarkStart w:id="4" w:name="_Toc21344235"/>
      <w:bookmarkStart w:id="5" w:name="_Toc29801719"/>
      <w:bookmarkStart w:id="6" w:name="_Toc29802143"/>
      <w:bookmarkStart w:id="7" w:name="_Toc29802768"/>
      <w:bookmarkStart w:id="8" w:name="_Toc36107510"/>
      <w:bookmarkStart w:id="9" w:name="_Toc37251269"/>
      <w:bookmarkStart w:id="10" w:name="_Toc45888071"/>
      <w:bookmarkStart w:id="11" w:name="_Toc45888670"/>
      <w:bookmarkStart w:id="12" w:name="_Toc61367311"/>
      <w:bookmarkStart w:id="13" w:name="_Toc61372694"/>
      <w:bookmarkStart w:id="14" w:name="_Toc68230634"/>
      <w:bookmarkStart w:id="15" w:name="_Toc69084047"/>
      <w:bookmarkStart w:id="16" w:name="_Toc75467056"/>
      <w:bookmarkStart w:id="17" w:name="_Toc76509078"/>
      <w:bookmarkStart w:id="18" w:name="_Toc76718068"/>
      <w:bookmarkStart w:id="19" w:name="_Toc83580378"/>
      <w:bookmarkStart w:id="20" w:name="_Toc84404887"/>
      <w:bookmarkStart w:id="21" w:name="_Toc84413496"/>
      <w:bookmarkStart w:id="22" w:name="_Toc61367404"/>
      <w:bookmarkStart w:id="23" w:name="_Toc61372787"/>
      <w:bookmarkStart w:id="24" w:name="_Toc68230728"/>
      <w:bookmarkStart w:id="25" w:name="_Toc69084141"/>
      <w:bookmarkStart w:id="26" w:name="_Toc75467151"/>
      <w:bookmarkStart w:id="27" w:name="_Toc76509173"/>
      <w:bookmarkStart w:id="28" w:name="_Toc76718163"/>
      <w:bookmarkStart w:id="29" w:name="_Toc83580473"/>
      <w:bookmarkStart w:id="30" w:name="_Toc84404982"/>
      <w:bookmarkStart w:id="31" w:name="_Toc84413591"/>
      <w:bookmarkStart w:id="32" w:name="_Toc61367411"/>
      <w:bookmarkStart w:id="33" w:name="_Toc61372794"/>
      <w:bookmarkStart w:id="34" w:name="_Toc68230735"/>
      <w:bookmarkStart w:id="35" w:name="_Toc69084148"/>
      <w:bookmarkStart w:id="36" w:name="_Toc75467158"/>
      <w:bookmarkStart w:id="37" w:name="_Toc76509180"/>
      <w:bookmarkStart w:id="38" w:name="_Toc76718170"/>
      <w:bookmarkStart w:id="39" w:name="_Toc83580480"/>
      <w:bookmarkStart w:id="40" w:name="_Toc84404989"/>
      <w:bookmarkStart w:id="41" w:name="_Toc84413598"/>
      <w:r w:rsidRPr="00A1115A">
        <w:t>6.2.3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F46E57" w14:textId="77777777" w:rsidR="00E42E5D" w:rsidRPr="00A1115A" w:rsidRDefault="00E42E5D" w:rsidP="00E42E5D">
      <w:pPr>
        <w:pStyle w:val="Heading4"/>
      </w:pPr>
      <w:bookmarkStart w:id="42" w:name="_Toc21344236"/>
      <w:bookmarkStart w:id="43" w:name="_Toc29801720"/>
      <w:bookmarkStart w:id="44" w:name="_Toc29802144"/>
      <w:bookmarkStart w:id="45" w:name="_Toc29802769"/>
      <w:bookmarkStart w:id="46" w:name="_Toc36107511"/>
      <w:bookmarkStart w:id="47" w:name="_Toc37251270"/>
      <w:bookmarkStart w:id="48" w:name="_Toc45888072"/>
      <w:bookmarkStart w:id="49" w:name="_Toc45888671"/>
      <w:bookmarkStart w:id="50" w:name="_Toc61367312"/>
      <w:bookmarkStart w:id="51" w:name="_Toc61372695"/>
      <w:bookmarkStart w:id="52" w:name="_Toc68230635"/>
      <w:bookmarkStart w:id="53" w:name="_Toc69084048"/>
      <w:bookmarkStart w:id="54" w:name="_Toc75467057"/>
      <w:bookmarkStart w:id="55" w:name="_Toc76509079"/>
      <w:bookmarkStart w:id="56" w:name="_Toc76718069"/>
      <w:bookmarkStart w:id="57" w:name="_Toc83580379"/>
      <w:bookmarkStart w:id="58" w:name="_Toc84404888"/>
      <w:bookmarkStart w:id="59" w:name="_Toc84413497"/>
      <w:r w:rsidRPr="00A1115A">
        <w:t>6.2.3.1</w:t>
      </w:r>
      <w:r w:rsidRPr="00A1115A">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60" w:name="_Hlk516051685"/>
      <w:r w:rsidRPr="00A1115A">
        <w:lastRenderedPageBreak/>
        <w:t>Table 6.2.3.1-1</w:t>
      </w:r>
      <w:bookmarkEnd w:id="6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61"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62"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63"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64"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65"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66"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67"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68"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69"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70"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71"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72"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73"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74"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75"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76"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77"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78"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79"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80"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81"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82"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83"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84"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85"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86"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87"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88"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89"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90"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91"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92"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93"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94"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95"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96"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97"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98"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99"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100"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101"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02"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03"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04"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05"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06"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07"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08"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09"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10"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11"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22"/>
      <w:bookmarkEnd w:id="23"/>
      <w:bookmarkEnd w:id="24"/>
      <w:bookmarkEnd w:id="25"/>
      <w:bookmarkEnd w:id="26"/>
      <w:bookmarkEnd w:id="27"/>
      <w:bookmarkEnd w:id="28"/>
      <w:bookmarkEnd w:id="29"/>
      <w:bookmarkEnd w:id="30"/>
      <w:bookmarkEnd w:id="31"/>
    </w:p>
    <w:p w14:paraId="4B975186" w14:textId="77777777" w:rsidR="00B20004" w:rsidRPr="00A1115A" w:rsidRDefault="00B20004" w:rsidP="00B20004">
      <w:pPr>
        <w:pStyle w:val="Heading3"/>
        <w:rPr>
          <w:lang w:eastAsia="zh-CN"/>
        </w:rPr>
      </w:pPr>
      <w:bookmarkStart w:id="112" w:name="_Toc61367405"/>
      <w:bookmarkStart w:id="113" w:name="_Toc61372788"/>
      <w:bookmarkStart w:id="114" w:name="_Toc68230729"/>
      <w:bookmarkStart w:id="115" w:name="_Toc69084142"/>
      <w:bookmarkStart w:id="116" w:name="_Toc75467152"/>
      <w:bookmarkStart w:id="117" w:name="_Toc76509174"/>
      <w:bookmarkStart w:id="118" w:name="_Toc76718164"/>
      <w:bookmarkStart w:id="119" w:name="_Toc83580474"/>
      <w:bookmarkStart w:id="120" w:name="_Toc84404983"/>
      <w:bookmarkStart w:id="121" w:name="_Toc84413592"/>
      <w:r w:rsidRPr="00A1115A">
        <w:t>6.2F.1</w:t>
      </w:r>
      <w:r w:rsidRPr="00A1115A">
        <w:tab/>
      </w:r>
      <w:r w:rsidRPr="00A1115A">
        <w:rPr>
          <w:lang w:eastAsia="zh-CN"/>
        </w:rPr>
        <w:t xml:space="preserve">UE </w:t>
      </w:r>
      <w:r w:rsidRPr="00A1115A">
        <w:t>maximum output power</w:t>
      </w:r>
      <w:bookmarkEnd w:id="112"/>
      <w:bookmarkEnd w:id="113"/>
      <w:bookmarkEnd w:id="114"/>
      <w:bookmarkEnd w:id="115"/>
      <w:bookmarkEnd w:id="116"/>
      <w:bookmarkEnd w:id="117"/>
      <w:bookmarkEnd w:id="118"/>
      <w:bookmarkEnd w:id="119"/>
      <w:bookmarkEnd w:id="120"/>
      <w:bookmarkEnd w:id="121"/>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22"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23"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24"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25"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26"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27"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28">
          <w:tblGrid>
            <w:gridCol w:w="900"/>
            <w:gridCol w:w="1445"/>
            <w:gridCol w:w="1895"/>
            <w:gridCol w:w="3065"/>
            <w:gridCol w:w="2160"/>
          </w:tblGrid>
        </w:tblGridChange>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4CD7A118"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3378D5E4" w:rsidR="00B20004" w:rsidRPr="00A1115A" w:rsidRDefault="00B20004" w:rsidP="00000D29">
            <w:pPr>
              <w:pStyle w:val="TAC"/>
            </w:pPr>
            <w:r w:rsidRPr="00A1115A">
              <w:rPr>
                <w:rFonts w:cs="Arial"/>
              </w:rPr>
              <w:t>20, 40, 60, 80</w:t>
            </w:r>
            <w:ins w:id="129" w:author="Apple" w:date="2023-03-07T15:31:00Z">
              <w:r w:rsidR="008E733A">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1" w:author="Apple" w:date="2023-03-21T12:46:00Z">
            <w:trPr>
              <w:trHeight w:val="187"/>
              <w:jc w:val="center"/>
            </w:trPr>
          </w:trPrChange>
        </w:trPr>
        <w:tc>
          <w:tcPr>
            <w:tcW w:w="900" w:type="dxa"/>
            <w:tcBorders>
              <w:top w:val="nil"/>
              <w:left w:val="single" w:sz="4" w:space="0" w:color="auto"/>
              <w:bottom w:val="nil"/>
              <w:right w:val="single" w:sz="4" w:space="0" w:color="auto"/>
            </w:tcBorders>
            <w:shd w:val="clear" w:color="auto" w:fill="auto"/>
            <w:tcPrChange w:id="132" w:author="Apple" w:date="2023-03-21T12:46:00Z">
              <w:tcPr>
                <w:tcW w:w="900" w:type="dxa"/>
                <w:tcBorders>
                  <w:top w:val="nil"/>
                  <w:left w:val="single" w:sz="4" w:space="0" w:color="auto"/>
                  <w:bottom w:val="nil"/>
                  <w:right w:val="single" w:sz="4" w:space="0" w:color="auto"/>
                </w:tcBorders>
                <w:shd w:val="clear" w:color="auto" w:fill="auto"/>
              </w:tcPr>
            </w:tcPrChange>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Change w:id="133" w:author="Apple" w:date="2023-03-21T12:46:00Z">
              <w:tcPr>
                <w:tcW w:w="1445" w:type="dxa"/>
                <w:vMerge w:val="restart"/>
                <w:tcBorders>
                  <w:left w:val="single" w:sz="4" w:space="0" w:color="auto"/>
                  <w:right w:val="single" w:sz="4" w:space="0" w:color="auto"/>
                </w:tcBorders>
                <w:vAlign w:val="center"/>
              </w:tcPr>
            </w:tcPrChange>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Change w:id="134" w:author="Apple" w:date="2023-03-21T12:46:00Z">
              <w:tcPr>
                <w:tcW w:w="1895" w:type="dxa"/>
                <w:vMerge w:val="restart"/>
                <w:tcBorders>
                  <w:left w:val="single" w:sz="4" w:space="0" w:color="auto"/>
                  <w:right w:val="single" w:sz="4" w:space="0" w:color="auto"/>
                </w:tcBorders>
                <w:vAlign w:val="center"/>
              </w:tcPr>
            </w:tcPrChange>
          </w:tcPr>
          <w:p w14:paraId="39E34C43" w14:textId="58F73F61"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3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Change w:id="136" w:author="Apple" w:date="2023-03-21T12:46:00Z">
              <w:tcPr>
                <w:tcW w:w="2160" w:type="dxa"/>
                <w:tcBorders>
                  <w:left w:val="single" w:sz="4" w:space="0" w:color="auto"/>
                  <w:bottom w:val="nil"/>
                  <w:right w:val="single" w:sz="4" w:space="0" w:color="auto"/>
                </w:tcBorders>
                <w:shd w:val="clear" w:color="auto" w:fill="auto"/>
                <w:vAlign w:val="center"/>
              </w:tcPr>
            </w:tcPrChange>
          </w:tcPr>
          <w:p w14:paraId="4D8A64FF" w14:textId="77777777" w:rsidR="00B20004" w:rsidRPr="00A1115A" w:rsidRDefault="00B20004" w:rsidP="00000D29">
            <w:pPr>
              <w:pStyle w:val="TAC"/>
            </w:pPr>
            <w:r w:rsidRPr="00A1115A">
              <w:t>17</w:t>
            </w:r>
          </w:p>
        </w:tc>
      </w:tr>
      <w:tr w:rsidR="00B20004" w:rsidRPr="00A1115A" w14:paraId="6A0FC23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38"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39" w:author="Apple" w:date="2023-03-21T12:46:00Z">
              <w:tcPr>
                <w:tcW w:w="900" w:type="dxa"/>
                <w:tcBorders>
                  <w:top w:val="nil"/>
                  <w:left w:val="single" w:sz="4" w:space="0" w:color="auto"/>
                  <w:bottom w:val="nil"/>
                  <w:right w:val="single" w:sz="4" w:space="0" w:color="auto"/>
                </w:tcBorders>
                <w:shd w:val="clear" w:color="auto" w:fill="auto"/>
              </w:tcPr>
            </w:tcPrChange>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Change w:id="140" w:author="Apple" w:date="2023-03-21T12:46:00Z">
              <w:tcPr>
                <w:tcW w:w="1445" w:type="dxa"/>
                <w:vMerge/>
                <w:tcBorders>
                  <w:left w:val="single" w:sz="4" w:space="0" w:color="auto"/>
                  <w:right w:val="single" w:sz="4" w:space="0" w:color="auto"/>
                </w:tcBorders>
                <w:vAlign w:val="center"/>
              </w:tcPr>
            </w:tcPrChange>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Change w:id="141" w:author="Apple" w:date="2023-03-21T12:46:00Z">
              <w:tcPr>
                <w:tcW w:w="1895" w:type="dxa"/>
                <w:vMerge/>
                <w:tcBorders>
                  <w:left w:val="single" w:sz="4" w:space="0" w:color="auto"/>
                  <w:right w:val="single" w:sz="4" w:space="0" w:color="auto"/>
                </w:tcBorders>
                <w:vAlign w:val="center"/>
              </w:tcPr>
            </w:tcPrChange>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142"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Change w:id="143" w:author="Apple" w:date="2023-03-21T12:46:00Z">
              <w:tcPr>
                <w:tcW w:w="2160" w:type="dxa"/>
                <w:tcBorders>
                  <w:top w:val="nil"/>
                  <w:left w:val="single" w:sz="4" w:space="0" w:color="auto"/>
                  <w:bottom w:val="nil"/>
                  <w:right w:val="single" w:sz="4" w:space="0" w:color="auto"/>
                </w:tcBorders>
                <w:shd w:val="clear" w:color="auto" w:fill="auto"/>
                <w:vAlign w:val="center"/>
              </w:tcPr>
            </w:tcPrChange>
          </w:tcPr>
          <w:p w14:paraId="12628EDF" w14:textId="77777777" w:rsidR="00B20004" w:rsidRPr="00A1115A" w:rsidRDefault="00B20004" w:rsidP="00000D29">
            <w:pPr>
              <w:pStyle w:val="TAC"/>
            </w:pPr>
          </w:p>
        </w:tc>
      </w:tr>
      <w:tr w:rsidR="00B20004" w:rsidRPr="00A1115A" w14:paraId="26C794B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45"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46" w:author="Apple" w:date="2023-03-21T12:46:00Z">
              <w:tcPr>
                <w:tcW w:w="900" w:type="dxa"/>
                <w:tcBorders>
                  <w:top w:val="nil"/>
                  <w:left w:val="single" w:sz="4" w:space="0" w:color="auto"/>
                  <w:bottom w:val="nil"/>
                  <w:right w:val="single" w:sz="4" w:space="0" w:color="auto"/>
                </w:tcBorders>
                <w:shd w:val="clear" w:color="auto" w:fill="auto"/>
              </w:tcPr>
            </w:tcPrChange>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47" w:author="Apple" w:date="2023-03-21T12:46:00Z">
              <w:tcPr>
                <w:tcW w:w="1445" w:type="dxa"/>
                <w:tcBorders>
                  <w:left w:val="single" w:sz="4" w:space="0" w:color="auto"/>
                  <w:right w:val="single" w:sz="4" w:space="0" w:color="auto"/>
                </w:tcBorders>
                <w:vAlign w:val="center"/>
              </w:tcPr>
            </w:tcPrChange>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Change w:id="148" w:author="Apple" w:date="2023-03-21T12:46:00Z">
              <w:tcPr>
                <w:tcW w:w="1895" w:type="dxa"/>
                <w:tcBorders>
                  <w:left w:val="single" w:sz="4" w:space="0" w:color="auto"/>
                  <w:right w:val="single" w:sz="4" w:space="0" w:color="auto"/>
                </w:tcBorders>
                <w:vAlign w:val="center"/>
              </w:tcPr>
            </w:tcPrChange>
          </w:tcPr>
          <w:p w14:paraId="2811BF26" w14:textId="7801F7E0" w:rsidR="00B20004" w:rsidRPr="00A1115A" w:rsidRDefault="00B20004" w:rsidP="00000D29">
            <w:pPr>
              <w:pStyle w:val="TAC"/>
            </w:pPr>
            <w:r w:rsidRPr="00A1115A">
              <w:rPr>
                <w:rFonts w:cs="Arial"/>
              </w:rPr>
              <w:t>20, 40, 60, 80</w:t>
            </w:r>
            <w:ins w:id="149" w:author="Apple" w:date="2023-03-07T15:28: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C9B" w14:textId="77777777" w:rsidR="00B20004" w:rsidRPr="00A1115A" w:rsidRDefault="00B20004" w:rsidP="00000D29">
            <w:pPr>
              <w:pStyle w:val="TAC"/>
            </w:pPr>
            <w:r>
              <w:t>5</w:t>
            </w:r>
          </w:p>
        </w:tc>
      </w:tr>
      <w:tr w:rsidR="00B20004" w:rsidRPr="00A1115A" w14:paraId="1A1EC56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53"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54" w:author="Apple" w:date="2023-03-21T12:46:00Z">
              <w:tcPr>
                <w:tcW w:w="900" w:type="dxa"/>
                <w:tcBorders>
                  <w:top w:val="nil"/>
                  <w:left w:val="single" w:sz="4" w:space="0" w:color="auto"/>
                  <w:bottom w:val="nil"/>
                  <w:right w:val="single" w:sz="4" w:space="0" w:color="auto"/>
                </w:tcBorders>
                <w:shd w:val="clear" w:color="auto" w:fill="auto"/>
              </w:tcPr>
            </w:tcPrChange>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55" w:author="Apple" w:date="2023-03-21T12:46:00Z">
              <w:tcPr>
                <w:tcW w:w="1445" w:type="dxa"/>
                <w:tcBorders>
                  <w:left w:val="single" w:sz="4" w:space="0" w:color="auto"/>
                  <w:right w:val="single" w:sz="4" w:space="0" w:color="auto"/>
                </w:tcBorders>
                <w:vAlign w:val="center"/>
              </w:tcPr>
            </w:tcPrChange>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Change w:id="156" w:author="Apple" w:date="2023-03-21T12:46:00Z">
              <w:tcPr>
                <w:tcW w:w="1895" w:type="dxa"/>
                <w:tcBorders>
                  <w:left w:val="single" w:sz="4" w:space="0" w:color="auto"/>
                  <w:right w:val="single" w:sz="4" w:space="0" w:color="auto"/>
                </w:tcBorders>
                <w:vAlign w:val="center"/>
              </w:tcPr>
            </w:tcPrChange>
          </w:tcPr>
          <w:p w14:paraId="6131D8B6" w14:textId="57D6F84C" w:rsidR="00B20004" w:rsidRPr="00A1115A" w:rsidRDefault="00B20004" w:rsidP="00000D29">
            <w:pPr>
              <w:pStyle w:val="TAC"/>
            </w:pPr>
            <w:r w:rsidRPr="00A1115A">
              <w:rPr>
                <w:rFonts w:cs="Arial"/>
              </w:rPr>
              <w:t>20, 40, 60, 80</w:t>
            </w:r>
            <w:ins w:id="157" w:author="Apple" w:date="2023-03-07T15:27: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9"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17A" w14:textId="77777777" w:rsidR="00B20004" w:rsidRPr="00A1115A" w:rsidRDefault="00B20004" w:rsidP="00000D29">
            <w:pPr>
              <w:pStyle w:val="TAC"/>
            </w:pPr>
            <w:r>
              <w:t>2</w:t>
            </w:r>
          </w:p>
        </w:tc>
      </w:tr>
      <w:tr w:rsidR="00B20004" w:rsidRPr="00A1115A" w14:paraId="182C501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61"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62"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63" w:author="Apple" w:date="2023-03-21T12:46:00Z">
              <w:tcPr>
                <w:tcW w:w="1445" w:type="dxa"/>
                <w:tcBorders>
                  <w:left w:val="single" w:sz="4" w:space="0" w:color="auto"/>
                  <w:right w:val="single" w:sz="4" w:space="0" w:color="auto"/>
                </w:tcBorders>
                <w:vAlign w:val="center"/>
              </w:tcPr>
            </w:tcPrChange>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Change w:id="164" w:author="Apple" w:date="2023-03-21T12:46:00Z">
              <w:tcPr>
                <w:tcW w:w="1895" w:type="dxa"/>
                <w:tcBorders>
                  <w:left w:val="single" w:sz="4" w:space="0" w:color="auto"/>
                  <w:right w:val="single" w:sz="4" w:space="0" w:color="auto"/>
                </w:tcBorders>
                <w:vAlign w:val="center"/>
              </w:tcPr>
            </w:tcPrChange>
          </w:tcPr>
          <w:p w14:paraId="6AA8003A" w14:textId="1D78C565"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6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66"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BB32" w14:textId="77777777" w:rsidR="00B20004" w:rsidRDefault="00B20004" w:rsidP="00000D29">
            <w:pPr>
              <w:pStyle w:val="TAC"/>
            </w:pPr>
            <w:r>
              <w:rPr>
                <w:rFonts w:hint="eastAsia"/>
                <w:lang w:eastAsia="ko-KR"/>
              </w:rPr>
              <w:t>1</w:t>
            </w:r>
          </w:p>
        </w:tc>
      </w:tr>
      <w:tr w:rsidR="00E81C89" w:rsidRPr="00A1115A" w14:paraId="3ABB79E7"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68" w:author="Apple" w:date="2023-03-21T12:41:00Z"/>
          <w:trPrChange w:id="169"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70"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0360113E" w14:textId="77777777" w:rsidR="00E81C89" w:rsidRPr="00A1115A" w:rsidRDefault="00E81C89" w:rsidP="00000D29">
            <w:pPr>
              <w:pStyle w:val="TAC"/>
              <w:rPr>
                <w:ins w:id="171" w:author="Apple" w:date="2023-03-21T12:41:00Z"/>
              </w:rPr>
            </w:pPr>
          </w:p>
        </w:tc>
        <w:tc>
          <w:tcPr>
            <w:tcW w:w="1445" w:type="dxa"/>
            <w:tcBorders>
              <w:left w:val="single" w:sz="4" w:space="0" w:color="auto"/>
              <w:right w:val="single" w:sz="4" w:space="0" w:color="auto"/>
            </w:tcBorders>
            <w:vAlign w:val="center"/>
            <w:tcPrChange w:id="172" w:author="Apple" w:date="2023-03-21T12:46:00Z">
              <w:tcPr>
                <w:tcW w:w="1445" w:type="dxa"/>
                <w:tcBorders>
                  <w:left w:val="single" w:sz="4" w:space="0" w:color="auto"/>
                  <w:right w:val="single" w:sz="4" w:space="0" w:color="auto"/>
                </w:tcBorders>
                <w:vAlign w:val="center"/>
              </w:tcPr>
            </w:tcPrChange>
          </w:tcPr>
          <w:p w14:paraId="17822A07" w14:textId="6E938666" w:rsidR="00E81C89" w:rsidRDefault="00934E7D" w:rsidP="00000D29">
            <w:pPr>
              <w:pStyle w:val="TAC"/>
              <w:rPr>
                <w:ins w:id="173" w:author="Apple" w:date="2023-03-21T12:41:00Z"/>
                <w:lang w:eastAsia="ko-KR"/>
              </w:rPr>
            </w:pPr>
            <w:ins w:id="174" w:author="Apple" w:date="2023-05-15T14:43:00Z">
              <w:r>
                <w:rPr>
                  <w:lang w:eastAsia="ko-KR"/>
                </w:rPr>
                <w:t>NS_66</w:t>
              </w:r>
            </w:ins>
          </w:p>
        </w:tc>
        <w:tc>
          <w:tcPr>
            <w:tcW w:w="1895" w:type="dxa"/>
            <w:tcBorders>
              <w:left w:val="single" w:sz="4" w:space="0" w:color="auto"/>
              <w:right w:val="single" w:sz="4" w:space="0" w:color="auto"/>
            </w:tcBorders>
            <w:vAlign w:val="center"/>
            <w:tcPrChange w:id="175" w:author="Apple" w:date="2023-03-21T12:46:00Z">
              <w:tcPr>
                <w:tcW w:w="1895" w:type="dxa"/>
                <w:tcBorders>
                  <w:left w:val="single" w:sz="4" w:space="0" w:color="auto"/>
                  <w:right w:val="single" w:sz="4" w:space="0" w:color="auto"/>
                </w:tcBorders>
                <w:vAlign w:val="center"/>
              </w:tcPr>
            </w:tcPrChange>
          </w:tcPr>
          <w:p w14:paraId="7793125A" w14:textId="56E12335" w:rsidR="00E81C89" w:rsidRPr="00A1115A" w:rsidRDefault="00E81C89" w:rsidP="00000D29">
            <w:pPr>
              <w:pStyle w:val="TAC"/>
              <w:rPr>
                <w:ins w:id="176" w:author="Apple" w:date="2023-03-21T12:41:00Z"/>
                <w:rFonts w:cs="Arial"/>
              </w:rPr>
            </w:pPr>
            <w:ins w:id="177" w:author="Apple" w:date="2023-03-21T12:4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7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033EF4B" w14:textId="54D3E45D" w:rsidR="00E81C89" w:rsidRDefault="00E81C89" w:rsidP="00000D29">
            <w:pPr>
              <w:pStyle w:val="TAC"/>
              <w:rPr>
                <w:ins w:id="179" w:author="Apple" w:date="2023-03-21T12:41:00Z"/>
                <w:rFonts w:cs="Arial"/>
                <w:lang w:eastAsia="ko-KR"/>
              </w:rPr>
            </w:pPr>
            <w:ins w:id="180" w:author="Apple" w:date="2023-03-21T12:42:00Z">
              <w:r>
                <w:rPr>
                  <w:rFonts w:cs="Arial" w:hint="eastAsia"/>
                  <w:lang w:eastAsia="ko-KR"/>
                </w:rPr>
                <w:t>592</w:t>
              </w:r>
              <w:r>
                <w:rPr>
                  <w:rFonts w:cs="Arial"/>
                  <w:lang w:eastAsia="ko-KR"/>
                </w:rPr>
                <w:t>5</w:t>
              </w:r>
              <w:r>
                <w:rPr>
                  <w:rFonts w:cs="Arial" w:hint="eastAsia"/>
                  <w:lang w:eastAsia="ko-KR"/>
                </w:rPr>
                <w:t xml:space="preserve"> - </w:t>
              </w:r>
            </w:ins>
            <w:ins w:id="181"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FFF7" w14:textId="15DEB9B8" w:rsidR="00E81C89" w:rsidRDefault="00E81C89" w:rsidP="00000D29">
            <w:pPr>
              <w:pStyle w:val="TAC"/>
              <w:rPr>
                <w:ins w:id="183" w:author="Apple" w:date="2023-03-21T12:41:00Z"/>
                <w:lang w:eastAsia="ko-KR"/>
              </w:rPr>
            </w:pPr>
            <w:ins w:id="184" w:author="Apple" w:date="2023-03-21T12:43:00Z">
              <w:r>
                <w:rPr>
                  <w:lang w:eastAsia="ko-KR"/>
                </w:rPr>
                <w:t>-8</w:t>
              </w:r>
            </w:ins>
          </w:p>
        </w:tc>
      </w:tr>
      <w:tr w:rsidR="00E81C89" w:rsidRPr="00A1115A" w14:paraId="0CE8BFF5"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86" w:author="Apple" w:date="2023-03-21T12:43:00Z"/>
          <w:trPrChange w:id="187"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8"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3115000A" w14:textId="77777777" w:rsidR="00E81C89" w:rsidRPr="00A1115A" w:rsidRDefault="00E81C89" w:rsidP="00000D29">
            <w:pPr>
              <w:pStyle w:val="TAC"/>
              <w:rPr>
                <w:ins w:id="189" w:author="Apple" w:date="2023-03-21T12:43:00Z"/>
              </w:rPr>
            </w:pPr>
          </w:p>
        </w:tc>
        <w:tc>
          <w:tcPr>
            <w:tcW w:w="1445" w:type="dxa"/>
            <w:tcBorders>
              <w:left w:val="single" w:sz="4" w:space="0" w:color="auto"/>
              <w:right w:val="single" w:sz="4" w:space="0" w:color="auto"/>
            </w:tcBorders>
            <w:vAlign w:val="center"/>
            <w:tcPrChange w:id="190" w:author="Apple" w:date="2023-03-21T12:46:00Z">
              <w:tcPr>
                <w:tcW w:w="1445" w:type="dxa"/>
                <w:tcBorders>
                  <w:left w:val="single" w:sz="4" w:space="0" w:color="auto"/>
                  <w:right w:val="single" w:sz="4" w:space="0" w:color="auto"/>
                </w:tcBorders>
                <w:vAlign w:val="center"/>
              </w:tcPr>
            </w:tcPrChange>
          </w:tcPr>
          <w:p w14:paraId="0DAF520F" w14:textId="3AEF6FFD" w:rsidR="00E81C89" w:rsidRDefault="00934E7D" w:rsidP="00000D29">
            <w:pPr>
              <w:pStyle w:val="TAC"/>
              <w:rPr>
                <w:ins w:id="191" w:author="Apple" w:date="2023-03-21T12:43:00Z"/>
                <w:lang w:eastAsia="ko-KR"/>
              </w:rPr>
            </w:pPr>
            <w:ins w:id="192" w:author="Apple" w:date="2023-05-15T14:44:00Z">
              <w:r>
                <w:rPr>
                  <w:lang w:eastAsia="ko-KR"/>
                </w:rPr>
                <w:t>NS_67</w:t>
              </w:r>
            </w:ins>
          </w:p>
        </w:tc>
        <w:tc>
          <w:tcPr>
            <w:tcW w:w="1895" w:type="dxa"/>
            <w:tcBorders>
              <w:left w:val="single" w:sz="4" w:space="0" w:color="auto"/>
              <w:right w:val="single" w:sz="4" w:space="0" w:color="auto"/>
            </w:tcBorders>
            <w:vAlign w:val="center"/>
            <w:tcPrChange w:id="193" w:author="Apple" w:date="2023-03-21T12:46:00Z">
              <w:tcPr>
                <w:tcW w:w="1895" w:type="dxa"/>
                <w:tcBorders>
                  <w:left w:val="single" w:sz="4" w:space="0" w:color="auto"/>
                  <w:right w:val="single" w:sz="4" w:space="0" w:color="auto"/>
                </w:tcBorders>
                <w:vAlign w:val="center"/>
              </w:tcPr>
            </w:tcPrChange>
          </w:tcPr>
          <w:p w14:paraId="19EBB56F" w14:textId="4311FF40" w:rsidR="00E81C89" w:rsidRPr="00A1115A" w:rsidRDefault="00E81C89" w:rsidP="00000D29">
            <w:pPr>
              <w:pStyle w:val="TAC"/>
              <w:rPr>
                <w:ins w:id="194" w:author="Apple" w:date="2023-03-21T12:43:00Z"/>
                <w:rFonts w:cs="Arial"/>
              </w:rPr>
            </w:pPr>
            <w:ins w:id="195" w:author="Apple" w:date="2023-03-21T12: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96"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029C2EB5" w14:textId="7BF3D0FD" w:rsidR="00E81C89" w:rsidRDefault="00E81C89" w:rsidP="00000D29">
            <w:pPr>
              <w:pStyle w:val="TAC"/>
              <w:rPr>
                <w:ins w:id="197" w:author="Apple" w:date="2023-03-21T12:43:00Z"/>
                <w:rFonts w:cs="Arial"/>
                <w:lang w:eastAsia="ko-KR"/>
              </w:rPr>
            </w:pPr>
            <w:ins w:id="198" w:author="Apple" w:date="2023-03-21T12:43:00Z">
              <w:r>
                <w:rPr>
                  <w:rFonts w:cs="Arial" w:hint="eastAsia"/>
                  <w:lang w:eastAsia="ko-KR"/>
                </w:rPr>
                <w:t>592</w:t>
              </w:r>
              <w:r>
                <w:rPr>
                  <w:rFonts w:cs="Arial"/>
                  <w:lang w:eastAsia="ko-KR"/>
                </w:rPr>
                <w:t>5</w:t>
              </w:r>
              <w:r>
                <w:rPr>
                  <w:rFonts w:cs="Arial" w:hint="eastAsia"/>
                  <w:lang w:eastAsia="ko-KR"/>
                </w:rPr>
                <w:t xml:space="preserve"> - </w:t>
              </w:r>
            </w:ins>
            <w:ins w:id="199"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00"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EE4" w14:textId="4E39DCD3" w:rsidR="00E81C89" w:rsidRDefault="00E81C89" w:rsidP="00000D29">
            <w:pPr>
              <w:pStyle w:val="TAC"/>
              <w:rPr>
                <w:ins w:id="201" w:author="Apple" w:date="2023-03-21T12:43:00Z"/>
                <w:lang w:eastAsia="ko-KR"/>
              </w:rPr>
            </w:pPr>
            <w:ins w:id="202" w:author="Apple" w:date="2023-03-21T12:44:00Z">
              <w:r>
                <w:rPr>
                  <w:lang w:eastAsia="ko-KR"/>
                </w:rPr>
                <w:t>-5</w:t>
              </w:r>
            </w:ins>
          </w:p>
        </w:tc>
      </w:tr>
      <w:tr w:rsidR="00E81C89" w:rsidRPr="00A1115A" w14:paraId="64C33A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04" w:author="Apple" w:date="2023-03-21T12:37:00Z">
            <w:trPr>
              <w:trHeight w:val="70"/>
              <w:jc w:val="center"/>
            </w:trPr>
          </w:trPrChange>
        </w:trPr>
        <w:tc>
          <w:tcPr>
            <w:tcW w:w="900" w:type="dxa"/>
            <w:tcBorders>
              <w:top w:val="single" w:sz="4" w:space="0" w:color="auto"/>
              <w:left w:val="single" w:sz="4" w:space="0" w:color="auto"/>
              <w:bottom w:val="nil"/>
              <w:right w:val="single" w:sz="4" w:space="0" w:color="auto"/>
            </w:tcBorders>
            <w:shd w:val="clear" w:color="auto" w:fill="auto"/>
            <w:tcPrChange w:id="205"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7089362" w14:textId="77777777" w:rsidR="00E81C89" w:rsidRPr="00A1115A" w:rsidRDefault="00E81C89" w:rsidP="00E81C89">
            <w:pPr>
              <w:pStyle w:val="TAC"/>
            </w:pPr>
            <w:r>
              <w:t>n102</w:t>
            </w:r>
          </w:p>
        </w:tc>
        <w:tc>
          <w:tcPr>
            <w:tcW w:w="1445" w:type="dxa"/>
            <w:tcBorders>
              <w:left w:val="single" w:sz="4" w:space="0" w:color="auto"/>
              <w:right w:val="single" w:sz="4" w:space="0" w:color="auto"/>
            </w:tcBorders>
            <w:vAlign w:val="center"/>
            <w:tcPrChange w:id="206" w:author="Apple" w:date="2023-03-21T12:37:00Z">
              <w:tcPr>
                <w:tcW w:w="1445" w:type="dxa"/>
                <w:tcBorders>
                  <w:left w:val="single" w:sz="4" w:space="0" w:color="auto"/>
                  <w:right w:val="single" w:sz="4" w:space="0" w:color="auto"/>
                </w:tcBorders>
                <w:vAlign w:val="center"/>
              </w:tcPr>
            </w:tcPrChange>
          </w:tcPr>
          <w:p w14:paraId="1F0B166E" w14:textId="77777777" w:rsidR="00E81C89" w:rsidRDefault="00E81C89" w:rsidP="00E81C89">
            <w:pPr>
              <w:pStyle w:val="TAC"/>
            </w:pPr>
            <w:r>
              <w:t>NS_58</w:t>
            </w:r>
          </w:p>
        </w:tc>
        <w:tc>
          <w:tcPr>
            <w:tcW w:w="1895" w:type="dxa"/>
            <w:tcBorders>
              <w:left w:val="single" w:sz="4" w:space="0" w:color="auto"/>
              <w:right w:val="single" w:sz="4" w:space="0" w:color="auto"/>
            </w:tcBorders>
            <w:vAlign w:val="center"/>
            <w:tcPrChange w:id="207" w:author="Apple" w:date="2023-03-21T12:37:00Z">
              <w:tcPr>
                <w:tcW w:w="1895" w:type="dxa"/>
                <w:tcBorders>
                  <w:left w:val="single" w:sz="4" w:space="0" w:color="auto"/>
                  <w:right w:val="single" w:sz="4" w:space="0" w:color="auto"/>
                </w:tcBorders>
                <w:vAlign w:val="center"/>
              </w:tcPr>
            </w:tcPrChange>
          </w:tcPr>
          <w:p w14:paraId="07684F4F" w14:textId="544DB747" w:rsidR="00E81C89" w:rsidRPr="00A1115A" w:rsidRDefault="00E81C89" w:rsidP="00E81C89">
            <w:pPr>
              <w:pStyle w:val="TAC"/>
              <w:rPr>
                <w:rFonts w:cs="Arial"/>
              </w:rPr>
            </w:pPr>
            <w:r w:rsidRPr="00A1115A">
              <w:rPr>
                <w:rFonts w:cs="Arial"/>
              </w:rPr>
              <w:t>20, 40, 60, 80</w:t>
            </w:r>
            <w:ins w:id="208" w:author="Apple" w:date="2023-03-07T15:28:00Z">
              <w:r>
                <w:rPr>
                  <w:rFonts w:cs="Arial"/>
                </w:rPr>
                <w:t>,</w:t>
              </w:r>
            </w:ins>
            <w:r w:rsidR="00D57A20">
              <w:rPr>
                <w:rFonts w:cs="Arial"/>
              </w:rPr>
              <w:t xml:space="preserve"> </w:t>
            </w:r>
            <w:ins w:id="209" w:author="Apple" w:date="2023-03-07T15:28:00Z">
              <w:r>
                <w:rPr>
                  <w:rFonts w:cs="Arial"/>
                </w:rPr>
                <w:t>100</w:t>
              </w:r>
            </w:ins>
          </w:p>
        </w:tc>
        <w:tc>
          <w:tcPr>
            <w:tcW w:w="3065" w:type="dxa"/>
            <w:tcBorders>
              <w:top w:val="single" w:sz="4" w:space="0" w:color="auto"/>
              <w:left w:val="single" w:sz="4" w:space="0" w:color="auto"/>
              <w:bottom w:val="single" w:sz="4" w:space="0" w:color="auto"/>
              <w:right w:val="single" w:sz="4" w:space="0" w:color="auto"/>
            </w:tcBorders>
            <w:vAlign w:val="center"/>
            <w:tcPrChange w:id="210"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7B738E7" w14:textId="77777777" w:rsidR="00E81C89" w:rsidRPr="00A1115A" w:rsidRDefault="00E81C89" w:rsidP="00E81C8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11"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EE064" w14:textId="77777777" w:rsidR="00E81C89" w:rsidRDefault="00E81C89" w:rsidP="00E81C89">
            <w:pPr>
              <w:pStyle w:val="TAC"/>
            </w:pPr>
            <w:r>
              <w:t>10</w:t>
            </w:r>
          </w:p>
        </w:tc>
      </w:tr>
      <w:tr w:rsidR="00E81C89" w:rsidRPr="00A1115A" w14:paraId="60C81470"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13" w:author="Apple" w:date="2023-03-21T12:37:00Z"/>
          <w:trPrChange w:id="214"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15" w:author="Apple" w:date="2023-05-15T20:00: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0ABA6171" w14:textId="77777777" w:rsidR="00E81C89" w:rsidRDefault="00E81C89" w:rsidP="00E81C89">
            <w:pPr>
              <w:pStyle w:val="TAC"/>
              <w:rPr>
                <w:ins w:id="216" w:author="Apple" w:date="2023-03-21T12:37:00Z"/>
              </w:rPr>
            </w:pPr>
          </w:p>
        </w:tc>
        <w:tc>
          <w:tcPr>
            <w:tcW w:w="1445" w:type="dxa"/>
            <w:tcBorders>
              <w:left w:val="single" w:sz="4" w:space="0" w:color="auto"/>
              <w:right w:val="single" w:sz="4" w:space="0" w:color="auto"/>
            </w:tcBorders>
            <w:vAlign w:val="center"/>
            <w:tcPrChange w:id="217" w:author="Apple" w:date="2023-05-15T20:00:00Z">
              <w:tcPr>
                <w:tcW w:w="1445" w:type="dxa"/>
                <w:tcBorders>
                  <w:left w:val="single" w:sz="4" w:space="0" w:color="auto"/>
                  <w:right w:val="single" w:sz="4" w:space="0" w:color="auto"/>
                </w:tcBorders>
                <w:vAlign w:val="center"/>
              </w:tcPr>
            </w:tcPrChange>
          </w:tcPr>
          <w:p w14:paraId="2B38D8EF" w14:textId="701B48B8" w:rsidR="00E81C89" w:rsidRDefault="00934E7D" w:rsidP="00E81C89">
            <w:pPr>
              <w:pStyle w:val="TAC"/>
              <w:rPr>
                <w:ins w:id="218" w:author="Apple" w:date="2023-03-21T12:37:00Z"/>
              </w:rPr>
            </w:pPr>
            <w:ins w:id="219" w:author="Apple" w:date="2023-05-15T14:41:00Z">
              <w:r>
                <w:t>NS_64</w:t>
              </w:r>
            </w:ins>
          </w:p>
        </w:tc>
        <w:tc>
          <w:tcPr>
            <w:tcW w:w="1895" w:type="dxa"/>
            <w:tcBorders>
              <w:left w:val="single" w:sz="4" w:space="0" w:color="auto"/>
              <w:right w:val="single" w:sz="4" w:space="0" w:color="auto"/>
            </w:tcBorders>
            <w:vAlign w:val="center"/>
            <w:tcPrChange w:id="220" w:author="Apple" w:date="2023-05-15T20:00:00Z">
              <w:tcPr>
                <w:tcW w:w="1895" w:type="dxa"/>
                <w:tcBorders>
                  <w:left w:val="single" w:sz="4" w:space="0" w:color="auto"/>
                  <w:right w:val="single" w:sz="4" w:space="0" w:color="auto"/>
                </w:tcBorders>
                <w:vAlign w:val="center"/>
              </w:tcPr>
            </w:tcPrChange>
          </w:tcPr>
          <w:p w14:paraId="3EE71B19" w14:textId="6DFB79F5" w:rsidR="00E81C89" w:rsidRPr="00A1115A" w:rsidRDefault="00E81C89" w:rsidP="00E81C89">
            <w:pPr>
              <w:pStyle w:val="TAC"/>
              <w:rPr>
                <w:ins w:id="221" w:author="Apple" w:date="2023-03-21T12:37:00Z"/>
                <w:rFonts w:cs="Arial"/>
              </w:rPr>
            </w:pPr>
            <w:ins w:id="222" w:author="Apple" w:date="2023-03-21T12:37: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23"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4307527E" w14:textId="406CDE7E" w:rsidR="00E81C89" w:rsidRDefault="00E81C89" w:rsidP="00E81C89">
            <w:pPr>
              <w:pStyle w:val="TAC"/>
              <w:rPr>
                <w:ins w:id="224" w:author="Apple" w:date="2023-03-21T12:37:00Z"/>
                <w:rFonts w:cs="Arial"/>
              </w:rPr>
            </w:pPr>
            <w:ins w:id="225" w:author="Apple" w:date="2023-03-21T12:37: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26"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47F66" w14:textId="15D6201B" w:rsidR="00E81C89" w:rsidRDefault="00E81C89" w:rsidP="00E81C89">
            <w:pPr>
              <w:pStyle w:val="TAC"/>
              <w:rPr>
                <w:ins w:id="227" w:author="Apple" w:date="2023-03-21T12:37:00Z"/>
              </w:rPr>
            </w:pPr>
            <w:ins w:id="228" w:author="Apple" w:date="2023-03-21T12:38:00Z">
              <w:r>
                <w:t>1</w:t>
              </w:r>
            </w:ins>
          </w:p>
        </w:tc>
      </w:tr>
      <w:tr w:rsidR="00E42931" w:rsidRPr="00A1115A" w14:paraId="285089CE"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30" w:author="Apple" w:date="2023-05-15T20:00:00Z"/>
          <w:trPrChange w:id="231"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32" w:author="Apple" w:date="2023-05-15T20:00:00Z">
              <w:tcPr>
                <w:tcW w:w="900" w:type="dxa"/>
                <w:tcBorders>
                  <w:top w:val="nil"/>
                  <w:left w:val="single" w:sz="4" w:space="0" w:color="auto"/>
                  <w:bottom w:val="single" w:sz="4" w:space="0" w:color="auto"/>
                  <w:right w:val="single" w:sz="4" w:space="0" w:color="auto"/>
                </w:tcBorders>
                <w:shd w:val="clear" w:color="auto" w:fill="auto"/>
              </w:tcPr>
            </w:tcPrChange>
          </w:tcPr>
          <w:p w14:paraId="23894302" w14:textId="77777777" w:rsidR="00E42931" w:rsidRDefault="00E42931" w:rsidP="00E42931">
            <w:pPr>
              <w:pStyle w:val="TAC"/>
              <w:rPr>
                <w:ins w:id="233" w:author="Apple" w:date="2023-05-15T20:00:00Z"/>
              </w:rPr>
            </w:pPr>
          </w:p>
        </w:tc>
        <w:tc>
          <w:tcPr>
            <w:tcW w:w="1445" w:type="dxa"/>
            <w:tcBorders>
              <w:left w:val="single" w:sz="4" w:space="0" w:color="auto"/>
              <w:right w:val="single" w:sz="4" w:space="0" w:color="auto"/>
            </w:tcBorders>
            <w:vAlign w:val="center"/>
            <w:tcPrChange w:id="234" w:author="Apple" w:date="2023-05-15T20:00:00Z">
              <w:tcPr>
                <w:tcW w:w="1445" w:type="dxa"/>
                <w:tcBorders>
                  <w:left w:val="single" w:sz="4" w:space="0" w:color="auto"/>
                  <w:right w:val="single" w:sz="4" w:space="0" w:color="auto"/>
                </w:tcBorders>
                <w:vAlign w:val="center"/>
              </w:tcPr>
            </w:tcPrChange>
          </w:tcPr>
          <w:p w14:paraId="63DC6E47" w14:textId="15F9EB00" w:rsidR="00E42931" w:rsidRDefault="00E42931" w:rsidP="00E42931">
            <w:pPr>
              <w:pStyle w:val="TAC"/>
              <w:rPr>
                <w:ins w:id="235" w:author="Apple" w:date="2023-05-15T20:00:00Z"/>
              </w:rPr>
            </w:pPr>
            <w:ins w:id="236" w:author="Apple" w:date="2023-05-15T20:00:00Z">
              <w:r>
                <w:rPr>
                  <w:lang w:eastAsia="ko-KR"/>
                </w:rPr>
                <w:t>NS_65</w:t>
              </w:r>
            </w:ins>
          </w:p>
        </w:tc>
        <w:tc>
          <w:tcPr>
            <w:tcW w:w="1895" w:type="dxa"/>
            <w:tcBorders>
              <w:left w:val="single" w:sz="4" w:space="0" w:color="auto"/>
              <w:right w:val="single" w:sz="4" w:space="0" w:color="auto"/>
            </w:tcBorders>
            <w:vAlign w:val="center"/>
            <w:tcPrChange w:id="237" w:author="Apple" w:date="2023-05-15T20:00:00Z">
              <w:tcPr>
                <w:tcW w:w="1895" w:type="dxa"/>
                <w:tcBorders>
                  <w:left w:val="single" w:sz="4" w:space="0" w:color="auto"/>
                  <w:right w:val="single" w:sz="4" w:space="0" w:color="auto"/>
                </w:tcBorders>
                <w:vAlign w:val="center"/>
              </w:tcPr>
            </w:tcPrChange>
          </w:tcPr>
          <w:p w14:paraId="1A7F8FBC" w14:textId="2FB91F11" w:rsidR="00E42931" w:rsidRPr="00A1115A" w:rsidRDefault="00E42931" w:rsidP="00E42931">
            <w:pPr>
              <w:pStyle w:val="TAC"/>
              <w:rPr>
                <w:ins w:id="238" w:author="Apple" w:date="2023-05-15T20:00:00Z"/>
                <w:rFonts w:cs="Arial"/>
              </w:rPr>
            </w:pPr>
            <w:ins w:id="239"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40"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2AB9CF07" w14:textId="4D15C172" w:rsidR="00E42931" w:rsidRDefault="00E42931" w:rsidP="00E42931">
            <w:pPr>
              <w:pStyle w:val="TAC"/>
              <w:rPr>
                <w:ins w:id="241" w:author="Apple" w:date="2023-05-15T20:00:00Z"/>
                <w:rFonts w:cs="Arial"/>
              </w:rPr>
            </w:pPr>
            <w:ins w:id="242"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43"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80E12" w14:textId="7A039E4B" w:rsidR="00E42931" w:rsidRDefault="00E42931" w:rsidP="00E42931">
            <w:pPr>
              <w:pStyle w:val="TAC"/>
              <w:rPr>
                <w:ins w:id="244" w:author="Apple" w:date="2023-05-15T20:00:00Z"/>
              </w:rPr>
            </w:pPr>
            <w:ins w:id="245" w:author="Apple" w:date="2023-05-15T20:00:00Z">
              <w:r>
                <w:rPr>
                  <w:lang w:eastAsia="ko-KR"/>
                </w:rPr>
                <w:t>11</w:t>
              </w:r>
            </w:ins>
          </w:p>
        </w:tc>
      </w:tr>
      <w:tr w:rsidR="00E42931" w:rsidRPr="00A1115A" w14:paraId="76AA288E" w14:textId="77777777" w:rsidTr="00E81C89">
        <w:trPr>
          <w:trHeight w:val="70"/>
          <w:jc w:val="center"/>
          <w:ins w:id="246" w:author="Apple" w:date="2023-05-15T20:00:00Z"/>
        </w:trPr>
        <w:tc>
          <w:tcPr>
            <w:tcW w:w="900" w:type="dxa"/>
            <w:tcBorders>
              <w:top w:val="nil"/>
              <w:left w:val="single" w:sz="4" w:space="0" w:color="auto"/>
              <w:bottom w:val="single" w:sz="4" w:space="0" w:color="auto"/>
              <w:right w:val="single" w:sz="4" w:space="0" w:color="auto"/>
            </w:tcBorders>
            <w:shd w:val="clear" w:color="auto" w:fill="auto"/>
          </w:tcPr>
          <w:p w14:paraId="1552D0B5" w14:textId="77777777" w:rsidR="00E42931" w:rsidRDefault="00E42931" w:rsidP="00E42931">
            <w:pPr>
              <w:pStyle w:val="TAC"/>
              <w:rPr>
                <w:ins w:id="247" w:author="Apple" w:date="2023-05-15T20:00:00Z"/>
              </w:rPr>
            </w:pPr>
          </w:p>
        </w:tc>
        <w:tc>
          <w:tcPr>
            <w:tcW w:w="1445" w:type="dxa"/>
            <w:tcBorders>
              <w:left w:val="single" w:sz="4" w:space="0" w:color="auto"/>
              <w:right w:val="single" w:sz="4" w:space="0" w:color="auto"/>
            </w:tcBorders>
            <w:vAlign w:val="center"/>
          </w:tcPr>
          <w:p w14:paraId="251D7511" w14:textId="510BC9FF" w:rsidR="00E42931" w:rsidRDefault="00E42931" w:rsidP="00E42931">
            <w:pPr>
              <w:pStyle w:val="TAC"/>
              <w:rPr>
                <w:ins w:id="248" w:author="Apple" w:date="2023-05-15T20:00:00Z"/>
                <w:lang w:eastAsia="ko-KR"/>
              </w:rPr>
            </w:pPr>
            <w:ins w:id="249" w:author="Apple" w:date="2023-05-15T20:00:00Z">
              <w:r>
                <w:rPr>
                  <w:lang w:eastAsia="ko-KR"/>
                </w:rPr>
                <w:t>NS_68</w:t>
              </w:r>
            </w:ins>
          </w:p>
        </w:tc>
        <w:tc>
          <w:tcPr>
            <w:tcW w:w="1895" w:type="dxa"/>
            <w:tcBorders>
              <w:left w:val="single" w:sz="4" w:space="0" w:color="auto"/>
              <w:right w:val="single" w:sz="4" w:space="0" w:color="auto"/>
            </w:tcBorders>
            <w:vAlign w:val="center"/>
          </w:tcPr>
          <w:p w14:paraId="7620C153" w14:textId="4C512D74" w:rsidR="00E42931" w:rsidRPr="00A1115A" w:rsidRDefault="00E42931" w:rsidP="00E42931">
            <w:pPr>
              <w:pStyle w:val="TAC"/>
              <w:rPr>
                <w:ins w:id="250" w:author="Apple" w:date="2023-05-15T20:00:00Z"/>
                <w:rFonts w:cs="Arial"/>
              </w:rPr>
            </w:pPr>
            <w:ins w:id="251"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61A5772D" w14:textId="0DCAFF92" w:rsidR="00E42931" w:rsidRDefault="00E42931" w:rsidP="00E42931">
            <w:pPr>
              <w:pStyle w:val="TAC"/>
              <w:rPr>
                <w:ins w:id="252" w:author="Apple" w:date="2023-05-15T20:00:00Z"/>
                <w:rFonts w:cs="Arial"/>
                <w:lang w:eastAsia="ko-KR"/>
              </w:rPr>
            </w:pPr>
            <w:ins w:id="253"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9D416" w14:textId="5E63D8AC" w:rsidR="00E42931" w:rsidRDefault="00E42931" w:rsidP="00E42931">
            <w:pPr>
              <w:pStyle w:val="TAC"/>
              <w:rPr>
                <w:ins w:id="254" w:author="Apple" w:date="2023-05-15T20:00:00Z"/>
                <w:lang w:eastAsia="ko-KR"/>
              </w:rPr>
            </w:pPr>
            <w:ins w:id="255" w:author="Apple" w:date="2023-05-15T20:00:00Z">
              <w:r>
                <w:rPr>
                  <w:lang w:eastAsia="ko-KR"/>
                </w:rPr>
                <w:t>1</w:t>
              </w:r>
            </w:ins>
          </w:p>
        </w:tc>
      </w:tr>
    </w:tbl>
    <w:p w14:paraId="30A5B9EC" w14:textId="77777777" w:rsidR="00B20004" w:rsidRDefault="00B20004" w:rsidP="00B20004">
      <w:pPr>
        <w:pStyle w:val="B1"/>
        <w:rPr>
          <w:ins w:id="256" w:author="Apple" w:date="2023-05-24T14:47:00Z"/>
        </w:rPr>
      </w:pPr>
    </w:p>
    <w:p w14:paraId="0644EA79" w14:textId="77777777" w:rsidR="007E61F1" w:rsidRPr="00CE57C0" w:rsidRDefault="007E61F1" w:rsidP="007E61F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3D461527" w14:textId="77777777" w:rsidR="007E61F1" w:rsidRDefault="007E61F1" w:rsidP="00B20004">
      <w:pPr>
        <w:pStyle w:val="B1"/>
        <w:rPr>
          <w:ins w:id="257" w:author="Apple" w:date="2023-05-24T14:47:00Z"/>
        </w:rPr>
      </w:pPr>
    </w:p>
    <w:p w14:paraId="5C3C6412" w14:textId="77777777" w:rsidR="007E61F1" w:rsidRPr="00C125C0" w:rsidRDefault="007E61F1" w:rsidP="007E61F1">
      <w:pPr>
        <w:pStyle w:val="Heading3"/>
      </w:pPr>
      <w:r>
        <w:t>6.</w:t>
      </w:r>
      <w:r w:rsidRPr="00A1115A">
        <w:t>2F.1</w:t>
      </w:r>
      <w:r>
        <w:t>D</w:t>
      </w:r>
      <w:r w:rsidRPr="00A1115A">
        <w:tab/>
        <w:t xml:space="preserve">UE maximum output power for </w:t>
      </w:r>
      <w:r>
        <w:t xml:space="preserve">UL </w:t>
      </w:r>
      <w:r w:rsidRPr="00C125C0">
        <w:t>MIMO</w:t>
      </w:r>
    </w:p>
    <w:p w14:paraId="13D7E1A8" w14:textId="77777777" w:rsidR="007E61F1" w:rsidRPr="00C125C0" w:rsidDel="00456EE6" w:rsidRDefault="007E61F1" w:rsidP="007E61F1">
      <w:r w:rsidRPr="00C125C0">
        <w:t xml:space="preserve">For UE with two transmit antenna connectors </w:t>
      </w:r>
      <w:r w:rsidRPr="00C125C0">
        <w:rPr>
          <w:rFonts w:hint="eastAsia"/>
        </w:rPr>
        <w:t>in closed-loop spatial multiplexing scheme</w:t>
      </w:r>
      <w:r w:rsidRPr="00C125C0">
        <w:t>, the maximum output power for any transmission bandwidth within the channel bandwidth is specified in Table 6.2F.1D-1</w:t>
      </w:r>
      <w:r w:rsidRPr="00C125C0">
        <w:rPr>
          <w:rFonts w:hint="eastAsia"/>
        </w:rPr>
        <w:t xml:space="preserve">. </w:t>
      </w:r>
      <w:r w:rsidRPr="00C125C0">
        <w:rPr>
          <w:lang w:eastAsia="zh-CN"/>
        </w:rPr>
        <w:t xml:space="preserve">The requirements shall be met </w:t>
      </w:r>
      <w:r w:rsidRPr="00C125C0">
        <w:t xml:space="preserve">with </w:t>
      </w:r>
      <w:r w:rsidRPr="00C125C0">
        <w:rPr>
          <w:lang w:eastAsia="zh-CN"/>
        </w:rPr>
        <w:t>the UL MIMO configurations specified in Table 6.2D.1-2</w:t>
      </w:r>
      <w:r w:rsidRPr="00C125C0">
        <w:rPr>
          <w:rFonts w:hint="eastAsia"/>
          <w:lang w:eastAsia="zh-CN"/>
        </w:rPr>
        <w:t xml:space="preserve">. </w:t>
      </w:r>
      <w:r w:rsidRPr="00C125C0">
        <w:rPr>
          <w:rFonts w:hint="eastAsia"/>
        </w:rPr>
        <w:t>For UE supporting UL MIMO, t</w:t>
      </w:r>
      <w:r w:rsidRPr="00C125C0">
        <w:t>he maximum output power is defined as the sum of the maximum output power from both UE antenna connectors. The period of measurement shall be at least one sub frame (1 ms).</w:t>
      </w:r>
    </w:p>
    <w:p w14:paraId="5BF898B6" w14:textId="77777777" w:rsidR="007E61F1" w:rsidRPr="00C125C0" w:rsidRDefault="007E61F1" w:rsidP="007E61F1">
      <w:pPr>
        <w:spacing w:before="240"/>
      </w:pPr>
      <w:r w:rsidRPr="00C125C0">
        <w:rPr>
          <w:rFonts w:hint="eastAsia"/>
        </w:rPr>
        <w:t>The requirements shall be met</w:t>
      </w:r>
      <w:r w:rsidRPr="00C125C0">
        <w:t xml:space="preserve"> with the UL MIMO configurations of u</w:t>
      </w:r>
      <w:r w:rsidRPr="00C125C0">
        <w:rPr>
          <w:rFonts w:hint="eastAsia"/>
        </w:rPr>
        <w:t>s</w:t>
      </w:r>
      <w:r w:rsidRPr="00C125C0">
        <w:t>ing</w:t>
      </w:r>
      <w:r w:rsidRPr="00C125C0">
        <w:rPr>
          <w:rFonts w:hint="eastAsia"/>
        </w:rPr>
        <w:t xml:space="preserve"> 2-layer UL MIMO transmission </w:t>
      </w:r>
      <w:r w:rsidRPr="00C125C0">
        <w:t>with</w:t>
      </w:r>
      <w:r w:rsidRPr="00C125C0">
        <w:rPr>
          <w:rFonts w:hint="eastAsia"/>
        </w:rPr>
        <w:t xml:space="preserve"> codebook </w:t>
      </w:r>
      <w:r w:rsidRPr="00C125C0">
        <w:t>of</w:t>
      </w:r>
      <w:r w:rsidRPr="00C125C0">
        <w:rPr>
          <w:rFonts w:ascii="Arial" w:hAnsi="Arial"/>
          <w:noProof/>
          <w:position w:val="-26"/>
          <w:sz w:val="18"/>
          <w:lang w:val="en-US" w:eastAsia="ko-KR"/>
        </w:rPr>
        <w:drawing>
          <wp:inline distT="0" distB="0" distL="0" distR="0" wp14:anchorId="576EF927" wp14:editId="57593C36">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5C0">
        <w:t>.</w:t>
      </w:r>
      <w:r w:rsidRPr="00C125C0">
        <w:rPr>
          <w:rFonts w:hint="eastAsia"/>
          <w:lang w:eastAsia="zh-CN"/>
        </w:rPr>
        <w:t xml:space="preserve"> </w:t>
      </w:r>
      <w:r w:rsidRPr="00C125C0">
        <w:t>DCI Format for UE configured in PUSCH transmission mode for uplink single-user MIMO shall be used.</w:t>
      </w:r>
    </w:p>
    <w:p w14:paraId="6B075E2C" w14:textId="77777777" w:rsidR="007E61F1" w:rsidRPr="00C125C0" w:rsidRDefault="007E61F1" w:rsidP="007E61F1">
      <w:pPr>
        <w:pStyle w:val="TH"/>
      </w:pPr>
      <w:r w:rsidRPr="00C125C0">
        <w:lastRenderedPageBreak/>
        <w:t xml:space="preserve">Table 6.2F.1D-1 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7E61F1" w:rsidRPr="00C125C0" w14:paraId="2B093888"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4B4B8F2" w14:textId="77777777" w:rsidR="007E61F1" w:rsidRPr="00C125C0" w:rsidRDefault="007E61F1" w:rsidP="00E03668">
            <w:pPr>
              <w:pStyle w:val="TAH"/>
            </w:pPr>
            <w:r w:rsidRPr="00C125C0">
              <w:t>NR</w:t>
            </w:r>
          </w:p>
          <w:p w14:paraId="7427D23C" w14:textId="77777777" w:rsidR="007E61F1" w:rsidRPr="00C125C0" w:rsidRDefault="007E61F1" w:rsidP="00E03668">
            <w:pPr>
              <w:pStyle w:val="TAH"/>
            </w:pPr>
            <w:r w:rsidRPr="00C125C0">
              <w:t>band</w:t>
            </w:r>
          </w:p>
        </w:tc>
        <w:tc>
          <w:tcPr>
            <w:tcW w:w="997" w:type="dxa"/>
            <w:tcBorders>
              <w:top w:val="single" w:sz="4" w:space="0" w:color="auto"/>
              <w:left w:val="single" w:sz="4" w:space="0" w:color="auto"/>
              <w:bottom w:val="single" w:sz="4" w:space="0" w:color="auto"/>
              <w:right w:val="single" w:sz="4" w:space="0" w:color="auto"/>
            </w:tcBorders>
            <w:hideMark/>
          </w:tcPr>
          <w:p w14:paraId="36B93C16" w14:textId="77777777" w:rsidR="007E61F1" w:rsidRPr="00C125C0" w:rsidRDefault="007E61F1" w:rsidP="00E03668">
            <w:pPr>
              <w:pStyle w:val="TAH"/>
            </w:pPr>
            <w:r w:rsidRPr="00C125C0">
              <w:t>Class 1 (dBm)</w:t>
            </w:r>
          </w:p>
        </w:tc>
        <w:tc>
          <w:tcPr>
            <w:tcW w:w="1067" w:type="dxa"/>
            <w:tcBorders>
              <w:top w:val="single" w:sz="4" w:space="0" w:color="auto"/>
              <w:left w:val="single" w:sz="4" w:space="0" w:color="auto"/>
              <w:bottom w:val="single" w:sz="4" w:space="0" w:color="auto"/>
              <w:right w:val="single" w:sz="4" w:space="0" w:color="auto"/>
            </w:tcBorders>
            <w:hideMark/>
          </w:tcPr>
          <w:p w14:paraId="7B42EE3B" w14:textId="77777777" w:rsidR="007E61F1" w:rsidRPr="00C125C0" w:rsidRDefault="007E61F1" w:rsidP="00E03668">
            <w:pPr>
              <w:pStyle w:val="TAH"/>
            </w:pPr>
            <w:r w:rsidRPr="00C125C0">
              <w:t>Tolerance (dB)</w:t>
            </w:r>
          </w:p>
        </w:tc>
        <w:tc>
          <w:tcPr>
            <w:tcW w:w="997" w:type="dxa"/>
            <w:tcBorders>
              <w:top w:val="single" w:sz="4" w:space="0" w:color="auto"/>
              <w:left w:val="single" w:sz="4" w:space="0" w:color="auto"/>
              <w:bottom w:val="single" w:sz="4" w:space="0" w:color="auto"/>
              <w:right w:val="single" w:sz="4" w:space="0" w:color="auto"/>
            </w:tcBorders>
            <w:hideMark/>
          </w:tcPr>
          <w:p w14:paraId="51BA5042" w14:textId="77777777" w:rsidR="007E61F1" w:rsidRPr="00C125C0" w:rsidRDefault="007E61F1" w:rsidP="00E03668">
            <w:pPr>
              <w:pStyle w:val="TAH"/>
            </w:pPr>
            <w:r w:rsidRPr="00C125C0">
              <w:t>Class 2 (dBm)</w:t>
            </w:r>
          </w:p>
        </w:tc>
        <w:tc>
          <w:tcPr>
            <w:tcW w:w="1067" w:type="dxa"/>
            <w:tcBorders>
              <w:top w:val="single" w:sz="4" w:space="0" w:color="auto"/>
              <w:left w:val="single" w:sz="4" w:space="0" w:color="auto"/>
              <w:bottom w:val="single" w:sz="4" w:space="0" w:color="auto"/>
              <w:right w:val="single" w:sz="4" w:space="0" w:color="auto"/>
            </w:tcBorders>
            <w:hideMark/>
          </w:tcPr>
          <w:p w14:paraId="73A5D382" w14:textId="77777777" w:rsidR="007E61F1" w:rsidRPr="00C125C0" w:rsidRDefault="007E61F1" w:rsidP="00E03668">
            <w:pPr>
              <w:pStyle w:val="TAH"/>
            </w:pPr>
            <w:r w:rsidRPr="00C125C0">
              <w:t>Tolerance (dB)</w:t>
            </w:r>
          </w:p>
        </w:tc>
        <w:tc>
          <w:tcPr>
            <w:tcW w:w="911" w:type="dxa"/>
            <w:tcBorders>
              <w:top w:val="single" w:sz="4" w:space="0" w:color="auto"/>
              <w:left w:val="single" w:sz="4" w:space="0" w:color="auto"/>
              <w:bottom w:val="single" w:sz="4" w:space="0" w:color="auto"/>
              <w:right w:val="single" w:sz="4" w:space="0" w:color="auto"/>
            </w:tcBorders>
            <w:hideMark/>
          </w:tcPr>
          <w:p w14:paraId="3BB012C5" w14:textId="77777777" w:rsidR="007E61F1" w:rsidRPr="00C125C0" w:rsidRDefault="007E61F1" w:rsidP="00E03668">
            <w:pPr>
              <w:pStyle w:val="TAH"/>
            </w:pPr>
            <w:r w:rsidRPr="00C125C0">
              <w:t>Class 3 (dBm)</w:t>
            </w:r>
          </w:p>
        </w:tc>
        <w:tc>
          <w:tcPr>
            <w:tcW w:w="1249" w:type="dxa"/>
            <w:tcBorders>
              <w:top w:val="single" w:sz="4" w:space="0" w:color="auto"/>
              <w:left w:val="single" w:sz="4" w:space="0" w:color="auto"/>
              <w:bottom w:val="single" w:sz="4" w:space="0" w:color="auto"/>
              <w:right w:val="single" w:sz="4" w:space="0" w:color="auto"/>
            </w:tcBorders>
            <w:hideMark/>
          </w:tcPr>
          <w:p w14:paraId="6CCCE2CF" w14:textId="77777777" w:rsidR="007E61F1" w:rsidRPr="00C125C0" w:rsidRDefault="007E61F1" w:rsidP="00E03668">
            <w:pPr>
              <w:pStyle w:val="TAH"/>
            </w:pPr>
            <w:r w:rsidRPr="00C125C0">
              <w:t>Tolerance (dB)</w:t>
            </w:r>
          </w:p>
        </w:tc>
        <w:tc>
          <w:tcPr>
            <w:tcW w:w="1215" w:type="dxa"/>
            <w:tcBorders>
              <w:top w:val="single" w:sz="4" w:space="0" w:color="auto"/>
              <w:left w:val="single" w:sz="4" w:space="0" w:color="auto"/>
              <w:bottom w:val="single" w:sz="4" w:space="0" w:color="auto"/>
              <w:right w:val="single" w:sz="4" w:space="0" w:color="auto"/>
            </w:tcBorders>
          </w:tcPr>
          <w:p w14:paraId="0B2617D6" w14:textId="77777777" w:rsidR="007E61F1" w:rsidRPr="00C125C0" w:rsidRDefault="007E61F1" w:rsidP="00E03668">
            <w:pPr>
              <w:pStyle w:val="TAH"/>
            </w:pPr>
            <w:r w:rsidRPr="00C125C0">
              <w:t>Class 5 (dBm)</w:t>
            </w:r>
          </w:p>
        </w:tc>
        <w:tc>
          <w:tcPr>
            <w:tcW w:w="1215" w:type="dxa"/>
            <w:tcBorders>
              <w:top w:val="single" w:sz="4" w:space="0" w:color="auto"/>
              <w:left w:val="single" w:sz="4" w:space="0" w:color="auto"/>
              <w:bottom w:val="single" w:sz="4" w:space="0" w:color="auto"/>
              <w:right w:val="single" w:sz="4" w:space="0" w:color="auto"/>
            </w:tcBorders>
          </w:tcPr>
          <w:p w14:paraId="4F6D314D" w14:textId="77777777" w:rsidR="007E61F1" w:rsidRPr="00C125C0" w:rsidRDefault="007E61F1" w:rsidP="00E03668">
            <w:pPr>
              <w:pStyle w:val="TAH"/>
            </w:pPr>
            <w:r w:rsidRPr="00C125C0">
              <w:t>Tolerance (dB)</w:t>
            </w:r>
          </w:p>
        </w:tc>
      </w:tr>
      <w:tr w:rsidR="007E61F1" w:rsidRPr="00C125C0" w14:paraId="1C2CF9AD"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BCA7FEB" w14:textId="77777777" w:rsidR="007E61F1" w:rsidRPr="00C125C0" w:rsidRDefault="007E61F1" w:rsidP="007E61F1">
            <w:pPr>
              <w:pStyle w:val="TAC"/>
              <w:rPr>
                <w:lang w:val="fi-FI" w:eastAsia="fi-FI"/>
              </w:rPr>
            </w:pPr>
            <w:r w:rsidRPr="00C125C0">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29A0AED"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2AA1F48D"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222F7F85"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133BD0EF"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78CB1C77" w14:textId="71526E1E" w:rsidR="007E61F1" w:rsidRPr="00C125C0" w:rsidRDefault="007E61F1" w:rsidP="007E61F1">
            <w:pPr>
              <w:pStyle w:val="TAC"/>
            </w:pPr>
            <w:ins w:id="258"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230FF18D" w14:textId="025774CE" w:rsidR="007E61F1" w:rsidRPr="00C125C0" w:rsidRDefault="007E61F1" w:rsidP="007E61F1">
            <w:pPr>
              <w:pStyle w:val="TAC"/>
            </w:pPr>
            <w:ins w:id="259" w:author="Apple" w:date="2023-05-24T14:48: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5B26C7D"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18F8CF14" w14:textId="77777777" w:rsidR="007E61F1" w:rsidRPr="00C125C0" w:rsidRDefault="007E61F1" w:rsidP="007E61F1">
            <w:pPr>
              <w:pStyle w:val="TAC"/>
            </w:pPr>
            <w:r w:rsidRPr="00C125C0">
              <w:rPr>
                <w:rFonts w:cs="Arial"/>
                <w:szCs w:val="18"/>
                <w:lang w:eastAsia="ja-JP"/>
              </w:rPr>
              <w:t>+2/-3</w:t>
            </w:r>
          </w:p>
        </w:tc>
      </w:tr>
      <w:tr w:rsidR="007E61F1" w:rsidRPr="00C125C0" w14:paraId="7F4B5B65"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473194C" w14:textId="77777777" w:rsidR="007E61F1" w:rsidRPr="00C125C0" w:rsidRDefault="007E61F1" w:rsidP="007E61F1">
            <w:pPr>
              <w:pStyle w:val="TAC"/>
              <w:rPr>
                <w:lang w:val="fi-FI" w:eastAsia="fi-FI"/>
              </w:rPr>
            </w:pPr>
            <w:r w:rsidRPr="00C125C0">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E9E3BF8"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276F7E40"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7B4B18F7"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0B09B305"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0E2580E4" w14:textId="7028B8B5" w:rsidR="007E61F1" w:rsidRPr="00C125C0" w:rsidRDefault="007E61F1" w:rsidP="007E61F1">
            <w:pPr>
              <w:pStyle w:val="TAC"/>
            </w:pPr>
            <w:ins w:id="260"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4FCE5589" w14:textId="6542E899" w:rsidR="007E61F1" w:rsidRPr="00C125C0" w:rsidRDefault="007E61F1" w:rsidP="007E61F1">
            <w:pPr>
              <w:pStyle w:val="TAC"/>
            </w:pPr>
            <w:ins w:id="261" w:author="Apple" w:date="2023-05-24T14:48: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9B45724"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567FC8E8" w14:textId="77777777" w:rsidR="007E61F1" w:rsidRPr="00C125C0" w:rsidRDefault="007E61F1" w:rsidP="007E61F1">
            <w:pPr>
              <w:pStyle w:val="TAC"/>
              <w:rPr>
                <w:rFonts w:cs="Arial"/>
                <w:szCs w:val="18"/>
                <w:lang w:eastAsia="ja-JP"/>
              </w:rPr>
            </w:pPr>
            <w:r w:rsidRPr="00C125C0">
              <w:rPr>
                <w:rFonts w:cs="Arial"/>
                <w:szCs w:val="18"/>
                <w:lang w:eastAsia="ja-JP"/>
              </w:rPr>
              <w:t>+2/-3</w:t>
            </w:r>
          </w:p>
        </w:tc>
      </w:tr>
      <w:tr w:rsidR="007E61F1" w:rsidRPr="00C125C0" w14:paraId="5BB7D7AC"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8FE4035" w14:textId="77777777" w:rsidR="007E61F1" w:rsidRPr="00C125C0" w:rsidRDefault="007E61F1" w:rsidP="007E61F1">
            <w:pPr>
              <w:pStyle w:val="TAC"/>
              <w:rPr>
                <w:lang w:val="fi-FI" w:eastAsia="fi-FI"/>
              </w:rPr>
            </w:pPr>
            <w:r w:rsidRPr="00C125C0">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CF1F750"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09A98B89"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485AC795"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5DA77D89"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7D87EBE0" w14:textId="52E21544" w:rsidR="007E61F1" w:rsidRPr="00C125C0" w:rsidRDefault="007E61F1" w:rsidP="007E61F1">
            <w:pPr>
              <w:pStyle w:val="TAC"/>
            </w:pPr>
            <w:ins w:id="262"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6270DAEC" w14:textId="4656A9D2" w:rsidR="007E61F1" w:rsidRPr="00C125C0" w:rsidRDefault="007E61F1" w:rsidP="007E61F1">
            <w:pPr>
              <w:pStyle w:val="TAC"/>
            </w:pPr>
            <w:ins w:id="263" w:author="Apple" w:date="2023-05-24T14:48:00Z">
              <w:r w:rsidRPr="00A1115A">
                <w:rPr>
                  <w:rFonts w:cs="Arial"/>
                  <w:szCs w:val="18"/>
                  <w:lang w:eastAsia="ja-JP"/>
                </w:rPr>
                <w:t>+2/-</w:t>
              </w:r>
              <w:r>
                <w:rPr>
                  <w:rFonts w:cs="Arial"/>
                  <w:szCs w:val="18"/>
                  <w:lang w:eastAsia="ja-JP"/>
                </w:rPr>
                <w:t>3</w:t>
              </w:r>
            </w:ins>
          </w:p>
        </w:tc>
        <w:tc>
          <w:tcPr>
            <w:tcW w:w="1215" w:type="dxa"/>
            <w:tcBorders>
              <w:top w:val="single" w:sz="4" w:space="0" w:color="auto"/>
              <w:left w:val="single" w:sz="4" w:space="0" w:color="auto"/>
              <w:bottom w:val="single" w:sz="4" w:space="0" w:color="auto"/>
              <w:right w:val="single" w:sz="4" w:space="0" w:color="auto"/>
            </w:tcBorders>
          </w:tcPr>
          <w:p w14:paraId="1E8B74F7"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6712EA6A" w14:textId="77777777" w:rsidR="007E61F1" w:rsidRPr="00C125C0" w:rsidRDefault="007E61F1" w:rsidP="007E61F1">
            <w:pPr>
              <w:pStyle w:val="TAC"/>
              <w:rPr>
                <w:rFonts w:cs="Arial"/>
                <w:szCs w:val="18"/>
                <w:lang w:eastAsia="ja-JP"/>
              </w:rPr>
            </w:pPr>
            <w:r w:rsidRPr="00C125C0">
              <w:rPr>
                <w:rFonts w:cs="Arial"/>
                <w:szCs w:val="18"/>
                <w:lang w:eastAsia="ja-JP"/>
              </w:rPr>
              <w:t>+2/-3</w:t>
            </w:r>
          </w:p>
        </w:tc>
      </w:tr>
      <w:tr w:rsidR="007E61F1" w:rsidRPr="00C125C0" w14:paraId="5AFF84CC" w14:textId="77777777" w:rsidTr="00E0366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6D9C24B" w14:textId="77777777" w:rsidR="007E61F1" w:rsidRPr="00C125C0" w:rsidRDefault="007E61F1" w:rsidP="007E61F1">
            <w:pPr>
              <w:pStyle w:val="TAN"/>
            </w:pPr>
            <w:r w:rsidRPr="00C125C0">
              <w:t>NOTE 1:</w:t>
            </w:r>
            <w:r w:rsidRPr="00C125C0">
              <w:tab/>
              <w:t>Power</w:t>
            </w:r>
            <w:r w:rsidRPr="00C125C0">
              <w:rPr>
                <w:vertAlign w:val="subscript"/>
              </w:rPr>
              <w:t xml:space="preserve"> </w:t>
            </w:r>
            <w:r w:rsidRPr="00C125C0">
              <w:t>class 5 is default power class unless otherwise stated.</w:t>
            </w:r>
          </w:p>
        </w:tc>
      </w:tr>
    </w:tbl>
    <w:p w14:paraId="17965FE0" w14:textId="77777777" w:rsidR="007E61F1" w:rsidRPr="00C125C0" w:rsidRDefault="007E61F1" w:rsidP="007E61F1"/>
    <w:p w14:paraId="7EE8DF13" w14:textId="77777777" w:rsidR="007E61F1" w:rsidRPr="00A1115A" w:rsidRDefault="007E61F1" w:rsidP="007E61F1">
      <w:r w:rsidRPr="00C125C0">
        <w:t>For UE supporting uplink full power transmission (ULFPTx) for UL MIMO, the maximum output power requirements specified in Table 6.2F.1D-1 shall be met with the PUSCH configurations specified in Table 6.2D.1-3, based upon UE’s support of uplink full power transmission mode.</w:t>
      </w:r>
      <w:r w:rsidRPr="00A1115A">
        <w:t xml:space="preserve"> </w:t>
      </w:r>
    </w:p>
    <w:p w14:paraId="035E671F" w14:textId="5B9E0152" w:rsidR="007E61F1" w:rsidRPr="00CE57C0" w:rsidRDefault="007E61F1" w:rsidP="007E61F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parts are skipped &gt;</w:t>
      </w:r>
      <w:r w:rsidRPr="00CE57C0">
        <w:rPr>
          <w:rFonts w:ascii="Arial" w:hAnsi="Arial" w:hint="eastAsia"/>
          <w:noProof/>
          <w:color w:val="FF0000"/>
          <w:sz w:val="28"/>
          <w:szCs w:val="28"/>
          <w:lang w:eastAsia="ja-JP"/>
        </w:rPr>
        <w:t>&gt;&gt;</w:t>
      </w:r>
    </w:p>
    <w:p w14:paraId="43CCFA10" w14:textId="118E3504" w:rsidR="007E61F1" w:rsidRPr="00A1115A" w:rsidRDefault="007E61F1" w:rsidP="007E61F1">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ins w:id="264" w:author="Apple" w:date="2023-05-24T14:48:00Z">
        <w:r w:rsidRPr="007E61F1">
          <w:t xml:space="preserve"> </w:t>
        </w:r>
        <w:r>
          <w:t>for power class 5, and in Table 6.2F.2-3 and Table 6.2F.2-4 for power class 3</w:t>
        </w:r>
      </w:ins>
      <w:r w:rsidRPr="00A1115A">
        <w:t>.</w:t>
      </w:r>
      <w:r>
        <w:t xml:space="preserve"> </w:t>
      </w:r>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9A216D3" w14:textId="4EEDCC0A" w:rsidR="007E61F1" w:rsidRDefault="007E61F1" w:rsidP="007E61F1">
      <w:r w:rsidRPr="00A1115A">
        <w:t>For UE support</w:t>
      </w:r>
      <w:r>
        <w:t>ing</w:t>
      </w:r>
      <w:r w:rsidRPr="00A1115A">
        <w:t xml:space="preserve"> uplink full power transmission (ULFPTx) for UL MIMO, the allowed MPR for the maximum output power in Table 6.2F.1</w:t>
      </w:r>
      <w:r>
        <w:t>D</w:t>
      </w:r>
      <w:r w:rsidRPr="00A1115A">
        <w:t xml:space="preserve">-1 is specified in </w:t>
      </w:r>
      <w:r>
        <w:t xml:space="preserve">Table </w:t>
      </w:r>
      <w:r w:rsidRPr="00A1115A">
        <w:t>6.2F.2-</w:t>
      </w:r>
      <w:r>
        <w:t>1 for power class 5</w:t>
      </w:r>
      <w:ins w:id="265" w:author="Apple" w:date="2023-05-24T14:48:00Z">
        <w:r>
          <w:t>, and in Table 6.2F.2-3 and Table 6.2F.2-4 for power class 3</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A525C6B" w14:textId="77777777" w:rsidR="007E61F1" w:rsidRPr="007C477E" w:rsidRDefault="007E61F1" w:rsidP="007E61F1">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1567C4CD" wp14:editId="48F5B680">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54B03E73" w14:textId="77777777" w:rsidR="007E61F1" w:rsidRPr="00A1115A" w:rsidRDefault="007E61F1" w:rsidP="007E61F1">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58A9DB" w14:textId="77777777" w:rsidR="007E61F1" w:rsidRDefault="007E61F1" w:rsidP="007E61F1">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r w:rsidRPr="00A1115A">
        <w:rPr>
          <w:i/>
        </w:rPr>
        <w:t>ue-PowerClass</w:t>
      </w:r>
      <w:r w:rsidRPr="00A1115A">
        <w:t xml:space="preserve"> field in capability signaling.</w:t>
      </w:r>
    </w:p>
    <w:p w14:paraId="4C78F57F" w14:textId="77777777" w:rsidR="007E61F1" w:rsidRPr="00A1115A" w:rsidRDefault="007E61F1" w:rsidP="007E61F1"/>
    <w:p w14:paraId="38AC295A" w14:textId="77777777" w:rsidR="007E61F1" w:rsidRPr="00A1115A" w:rsidRDefault="007E61F1"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Default="00F00B27" w:rsidP="00F00B27">
      <w:pPr>
        <w:rPr>
          <w:ins w:id="266" w:author="Apple" w:date="2023-05-24T19:25:00Z"/>
        </w:rPr>
      </w:pPr>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11733D1E" w14:textId="3145E2D5" w:rsidR="00EB0EEA" w:rsidRPr="00A1115A" w:rsidRDefault="00EB0EEA" w:rsidP="00F00B27">
      <w:ins w:id="267" w:author="Apple" w:date="2023-05-24T19:26:00Z">
        <w:r>
          <w:t>F</w:t>
        </w:r>
      </w:ins>
      <w:ins w:id="268" w:author="Apple" w:date="2023-05-24T19:25:00Z">
        <w:r>
          <w:t>or wideband operation only sub-bands</w:t>
        </w:r>
      </w:ins>
      <w:ins w:id="269" w:author="Apple" w:date="2023-05-25T09:39:00Z">
        <w:r w:rsidR="007D3B4F">
          <w:t xml:space="preserve"> which are </w:t>
        </w:r>
        <w:r w:rsidR="007D3B4F" w:rsidRPr="007D3B4F">
          <w:t>contiguously transmitted</w:t>
        </w:r>
      </w:ins>
      <w:ins w:id="270" w:author="Apple" w:date="2023-05-24T19:25:00Z">
        <w:r>
          <w:t xml:space="preserve"> are considered</w:t>
        </w:r>
      </w:ins>
      <w:ins w:id="271" w:author="Apple" w:date="2023-05-24T19:27:00Z">
        <w:r>
          <w:t xml:space="preserve"> in the current version of the specification</w:t>
        </w:r>
      </w:ins>
      <w:ins w:id="272" w:author="Apple" w:date="2023-05-25T09:39:00Z">
        <w:r w:rsidR="007D3B4F">
          <w:t xml:space="preserve"> as defined in clause 6.1F.</w:t>
        </w:r>
      </w:ins>
    </w:p>
    <w:p w14:paraId="2192E663" w14:textId="77777777" w:rsidR="00F00B27" w:rsidRDefault="00F00B27" w:rsidP="00F00B27">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B5FBB" w:rsidRDefault="00F00B27" w:rsidP="00000D29">
            <w:pPr>
              <w:pStyle w:val="TAH"/>
            </w:pPr>
            <w:r w:rsidRPr="00AB5FBB">
              <w:rPr>
                <w:rFonts w:cs="Arial"/>
                <w:color w:val="000000"/>
                <w:szCs w:val="18"/>
                <w:rPrChange w:id="273" w:author="Apple" w:date="2023-05-24T12:34:00Z">
                  <w:rPr>
                    <w:rFonts w:cs="Arial"/>
                    <w:b w:val="0"/>
                    <w:bCs/>
                    <w:color w:val="000000"/>
                    <w:szCs w:val="18"/>
                  </w:rPr>
                </w:rPrChange>
              </w:rPr>
              <w:t>Exception for 100MHz Full</w:t>
            </w:r>
            <w:r w:rsidRPr="00AB5FBB">
              <w:rPr>
                <w:rFonts w:cs="Arial"/>
                <w:color w:val="000000"/>
                <w:szCs w:val="18"/>
                <w:vertAlign w:val="superscript"/>
                <w:rPrChange w:id="274" w:author="Apple" w:date="2023-05-24T12:34:00Z">
                  <w:rPr>
                    <w:rFonts w:cs="Arial"/>
                    <w:b w:val="0"/>
                    <w:bCs/>
                    <w:color w:val="000000"/>
                    <w:szCs w:val="18"/>
                    <w:vertAlign w:val="superscript"/>
                  </w:rPr>
                </w:rPrChange>
              </w:rPr>
              <w:t>5</w:t>
            </w:r>
            <w:r w:rsidRPr="00AB5FBB">
              <w:rPr>
                <w:rFonts w:cs="Arial"/>
                <w:color w:val="000000"/>
                <w:szCs w:val="18"/>
                <w:rPrChange w:id="275" w:author="Apple" w:date="2023-05-24T12:34:00Z">
                  <w:rPr>
                    <w:rFonts w:cs="Arial"/>
                    <w:b w:val="0"/>
                    <w:bCs/>
                    <w:color w:val="000000"/>
                    <w:szCs w:val="18"/>
                  </w:rPr>
                </w:rPrChange>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6FBDC508" w:rsidR="00F00B27" w:rsidRPr="00A1115A" w:rsidRDefault="00F00B27" w:rsidP="00000D29">
            <w:pPr>
              <w:pStyle w:val="TAN"/>
              <w:rPr>
                <w:b/>
              </w:rPr>
            </w:pPr>
            <w:r w:rsidRPr="00A1115A">
              <w:t>NOTE 1:</w:t>
            </w:r>
            <w:r w:rsidRPr="00A1115A">
              <w:tab/>
              <w:t>The MPR shall apply to all SCS in all active 20 MHz sub-bands contiguously allocated in the channel.</w:t>
            </w:r>
            <w:del w:id="276" w:author="Apple" w:date="2023-05-25T16:07:00Z">
              <w:r w:rsidRPr="00A1115A" w:rsidDel="006C67E8">
                <w:delText xml:space="preserve">  The MPR applies to interlaced allocations with uplink resource allocation type 2 as specified in TS 38.214 [10].</w:delText>
              </w:r>
            </w:del>
          </w:p>
          <w:p w14:paraId="7FF48D4D" w14:textId="6B347004" w:rsidR="00870379" w:rsidRDefault="00870379" w:rsidP="00AB5FBB">
            <w:pPr>
              <w:pStyle w:val="TAN"/>
              <w:rPr>
                <w:ins w:id="277" w:author="Apple" w:date="2023-05-24T17:16:00Z"/>
              </w:rPr>
            </w:pPr>
            <w:ins w:id="278" w:author="Apple" w:date="2023-05-24T17:16:00Z">
              <w:r w:rsidRPr="00870379">
                <w:t>NOTE 2: The MPR for Full RB allocation applies to all RB’s in all transmitted 20 MHz or larger channels that are fully allocated</w:t>
              </w:r>
              <w:r w:rsidRPr="00870379">
                <w:rPr>
                  <w:b/>
                </w:rPr>
                <w:t xml:space="preserve"> </w:t>
              </w:r>
              <w:r w:rsidRPr="00870379">
                <w:t>or all RB’s in all</w:t>
              </w:r>
            </w:ins>
            <w:ins w:id="279" w:author="Apple" w:date="2023-05-24T19:27:00Z">
              <w:r w:rsidR="00EB0EEA">
                <w:t xml:space="preserve"> </w:t>
              </w:r>
            </w:ins>
            <w:ins w:id="280" w:author="Apple" w:date="2023-05-24T17:16:00Z">
              <w:r w:rsidRPr="00870379">
                <w:t>transmitted sub-bands for wideband operation that are fully allocated excluding the wideband configurations of Table 6.2F.2-2.</w:t>
              </w:r>
            </w:ins>
          </w:p>
          <w:p w14:paraId="5FD3549F" w14:textId="2ABE57E2" w:rsidR="00AB5FBB" w:rsidRPr="00AB5FBB" w:rsidRDefault="00AB5FBB" w:rsidP="00AB5FBB">
            <w:pPr>
              <w:pStyle w:val="TAN"/>
              <w:rPr>
                <w:ins w:id="281" w:author="Apple" w:date="2023-05-24T12:31:00Z"/>
              </w:rPr>
            </w:pPr>
            <w:ins w:id="282" w:author="Apple" w:date="2023-05-24T12:31: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ins w:id="283" w:author="Apple" w:date="2023-05-24T19:28:00Z">
              <w:r w:rsidR="00EB0EEA">
                <w:t xml:space="preserve"> </w:t>
              </w:r>
            </w:ins>
          </w:p>
          <w:p w14:paraId="417D7347" w14:textId="634547AE" w:rsidR="00F00B27" w:rsidRPr="00A1115A" w:rsidDel="00AB5FBB" w:rsidRDefault="00F00B27" w:rsidP="00000D29">
            <w:pPr>
              <w:pStyle w:val="TAN"/>
              <w:rPr>
                <w:del w:id="284" w:author="Apple" w:date="2023-05-24T12:31:00Z"/>
                <w:b/>
              </w:rPr>
            </w:pPr>
            <w:del w:id="285" w:author="Apple" w:date="2023-05-24T12:31:00Z">
              <w:r w:rsidRPr="00A1115A" w:rsidDel="00AB5FBB">
                <w:delText>NOTE 2:</w:delText>
              </w:r>
              <w:r w:rsidRPr="00A1115A" w:rsidDel="00AB5FBB">
                <w:tab/>
                <w:delText>Full RB allocation MPR applies when all RB’s in a 20 MHz channel or all RB’s in all sub-bands for wideband operation are fully allocated and sub-bands are transmitted according to configuration A in Table 6.2F.2-2.</w:delText>
              </w:r>
            </w:del>
          </w:p>
          <w:p w14:paraId="04BC4DB4" w14:textId="2266FEF4" w:rsidR="00F00B27" w:rsidRPr="00A1115A" w:rsidDel="00AB5FBB" w:rsidRDefault="00F00B27" w:rsidP="00000D29">
            <w:pPr>
              <w:pStyle w:val="TAN"/>
              <w:rPr>
                <w:del w:id="286" w:author="Apple" w:date="2023-05-24T12:31:00Z"/>
                <w:b/>
              </w:rPr>
            </w:pPr>
            <w:del w:id="287" w:author="Apple" w:date="2023-05-24T12:31:00Z">
              <w:r w:rsidRPr="00A1115A" w:rsidDel="00AB5FBB">
                <w:delText>NOTE 3:</w:delText>
              </w:r>
              <w:r w:rsidRPr="00A1115A" w:rsidDel="00AB5FBB">
                <w:tab/>
                <w:delText>Partial RB allocation MPR applies when one or more RB’s in one or more sub-bands are not allocated or when the transmitted sub-bands for wideband operation are transmitted according to configuration B in Table 6.2F.2-2.</w:delText>
              </w:r>
            </w:del>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4517EF17" w:rsidR="00F00B27" w:rsidRPr="00A1115A" w:rsidRDefault="00AB5FBB" w:rsidP="00000D29">
            <w:pPr>
              <w:pStyle w:val="TAN"/>
            </w:pPr>
            <w:ins w:id="288" w:author="Apple" w:date="2023-05-24T12:32:00Z">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ins>
            <w:del w:id="289" w:author="Apple" w:date="2023-05-24T12:32:00Z">
              <w:r w:rsidR="00F00B27" w:rsidDel="00AB5FBB">
                <w:delText>NOTE 5:</w:delText>
              </w:r>
              <w:r w:rsidR="00F00B27" w:rsidRPr="00A1115A" w:rsidDel="00AB5FBB">
                <w:tab/>
              </w:r>
              <w:r w:rsidR="00F00B27" w:rsidDel="00AB5FBB">
                <w:rPr>
                  <w:color w:val="000000"/>
                </w:rPr>
                <w:delText>Exception for 100MHz Full RB allocation MPR applies when all RB’s in all sub-bands for 100MHz wideband operation are fully allocated and sub-bands are transmitted according to configuration [B] in Table 6.2F.2-2.</w:delText>
              </w:r>
            </w:del>
          </w:p>
        </w:tc>
      </w:tr>
    </w:tbl>
    <w:p w14:paraId="74EB509A" w14:textId="77777777" w:rsidR="00F00B27" w:rsidRPr="00A1115A" w:rsidRDefault="00F00B27" w:rsidP="00F00B27"/>
    <w:p w14:paraId="10327776" w14:textId="77777777" w:rsidR="005B0C9F" w:rsidRPr="00A1115A" w:rsidRDefault="00F00B27" w:rsidP="005B0C9F">
      <w:pPr>
        <w:pStyle w:val="TH"/>
        <w:rPr>
          <w:ins w:id="290" w:author="Apple" w:date="2023-05-24T12:40:00Z"/>
        </w:rPr>
      </w:pPr>
      <w:r w:rsidRPr="00A1115A">
        <w:lastRenderedPageBreak/>
        <w:t xml:space="preserve">Table 6.2F.2-2 </w:t>
      </w:r>
      <w:ins w:id="291" w:author="Apple" w:date="2023-05-24T12:40:00Z">
        <w:r w:rsidR="005B0C9F" w:rsidRPr="005B0C9F">
          <w:t>Exception</w:t>
        </w:r>
        <w:r w:rsidR="005B0C9F">
          <w:t xml:space="preserve"> </w:t>
        </w:r>
        <w:r w:rsidR="005B0C9F" w:rsidRPr="00A1115A">
          <w:t>MPR mapping for wideband</w:t>
        </w:r>
        <w:r w:rsidR="005B0C9F">
          <w:t xml:space="preserve"> o</w:t>
        </w:r>
        <w:r w:rsidR="005B0C9F" w:rsidRPr="00A1115A">
          <w:t>peration</w:t>
        </w:r>
      </w:ins>
    </w:p>
    <w:tbl>
      <w:tblPr>
        <w:tblStyle w:val="TableGrid"/>
        <w:tblW w:w="0" w:type="auto"/>
        <w:jc w:val="center"/>
        <w:tblLook w:val="04A0" w:firstRow="1" w:lastRow="0" w:firstColumn="1" w:lastColumn="0" w:noHBand="0" w:noVBand="1"/>
      </w:tblPr>
      <w:tblGrid>
        <w:gridCol w:w="2405"/>
        <w:gridCol w:w="3827"/>
      </w:tblGrid>
      <w:tr w:rsidR="005B0C9F" w:rsidRPr="00A1115A" w14:paraId="73B5EE7F" w14:textId="77777777" w:rsidTr="00E03668">
        <w:trPr>
          <w:trHeight w:val="237"/>
          <w:jc w:val="center"/>
          <w:ins w:id="292" w:author="Apple" w:date="2023-05-24T12:40:00Z"/>
        </w:trPr>
        <w:tc>
          <w:tcPr>
            <w:tcW w:w="2405" w:type="dxa"/>
            <w:tcBorders>
              <w:bottom w:val="nil"/>
            </w:tcBorders>
            <w:shd w:val="clear" w:color="auto" w:fill="auto"/>
          </w:tcPr>
          <w:p w14:paraId="7B1DA8BB" w14:textId="77777777" w:rsidR="005B0C9F" w:rsidRPr="00A1115A" w:rsidRDefault="005B0C9F" w:rsidP="00E03668">
            <w:pPr>
              <w:pStyle w:val="TAH"/>
              <w:rPr>
                <w:ins w:id="293" w:author="Apple" w:date="2023-05-24T12:40:00Z"/>
              </w:rPr>
            </w:pPr>
            <w:ins w:id="294" w:author="Apple" w:date="2023-05-24T12:40:00Z">
              <w:r w:rsidRPr="00A1115A">
                <w:t>Wideband operation channel bandwidth (MHz)</w:t>
              </w:r>
            </w:ins>
          </w:p>
        </w:tc>
        <w:tc>
          <w:tcPr>
            <w:tcW w:w="3827" w:type="dxa"/>
          </w:tcPr>
          <w:p w14:paraId="3BDEF6FC" w14:textId="77777777" w:rsidR="005B0C9F" w:rsidRPr="00A1115A" w:rsidRDefault="005B0C9F" w:rsidP="00E03668">
            <w:pPr>
              <w:pStyle w:val="TAH"/>
              <w:rPr>
                <w:ins w:id="295" w:author="Apple" w:date="2023-05-24T12:40:00Z"/>
              </w:rPr>
            </w:pPr>
            <w:ins w:id="296" w:author="Apple" w:date="2023-05-24T12:40:00Z">
              <w:r w:rsidRPr="00A1115A">
                <w:t>Sub-ban</w:t>
              </w:r>
              <w:r>
                <w:t xml:space="preserve">d </w:t>
              </w:r>
              <w:r w:rsidRPr="00A1115A">
                <w:t>configuration</w:t>
              </w:r>
              <w:r>
                <w:t xml:space="preserve"> </w:t>
              </w:r>
              <w:r w:rsidRPr="005B0C9F">
                <w:t>exceptions</w:t>
              </w:r>
            </w:ins>
          </w:p>
        </w:tc>
      </w:tr>
      <w:tr w:rsidR="005B0C9F" w:rsidRPr="00A1115A" w14:paraId="64795966" w14:textId="77777777" w:rsidTr="00E03668">
        <w:trPr>
          <w:trHeight w:val="20"/>
          <w:jc w:val="center"/>
          <w:ins w:id="297" w:author="Apple" w:date="2023-05-24T12:40:00Z"/>
        </w:trPr>
        <w:tc>
          <w:tcPr>
            <w:tcW w:w="2405" w:type="dxa"/>
            <w:vAlign w:val="center"/>
          </w:tcPr>
          <w:p w14:paraId="258B6CE2" w14:textId="77777777" w:rsidR="005B0C9F" w:rsidRPr="00A1115A" w:rsidRDefault="005B0C9F" w:rsidP="00E03668">
            <w:pPr>
              <w:pStyle w:val="TAC"/>
              <w:rPr>
                <w:ins w:id="298" w:author="Apple" w:date="2023-05-24T12:40:00Z"/>
                <w:b/>
              </w:rPr>
            </w:pPr>
            <w:ins w:id="299" w:author="Apple" w:date="2023-05-24T12:40:00Z">
              <w:r w:rsidRPr="00A1115A">
                <w:t>40</w:t>
              </w:r>
            </w:ins>
          </w:p>
        </w:tc>
        <w:tc>
          <w:tcPr>
            <w:tcW w:w="3827" w:type="dxa"/>
            <w:vAlign w:val="center"/>
          </w:tcPr>
          <w:p w14:paraId="70DCDF8F" w14:textId="77777777" w:rsidR="005B0C9F" w:rsidRPr="00A1115A" w:rsidRDefault="005B0C9F" w:rsidP="00E03668">
            <w:pPr>
              <w:pStyle w:val="TAC"/>
              <w:rPr>
                <w:ins w:id="300" w:author="Apple" w:date="2023-05-24T12:40:00Z"/>
                <w:rFonts w:cs="Arial"/>
                <w:b/>
              </w:rPr>
            </w:pPr>
            <w:ins w:id="301" w:author="Apple" w:date="2023-05-24T12:40:00Z">
              <w:r w:rsidRPr="00A1115A">
                <w:rPr>
                  <w:rFonts w:cs="Arial"/>
                </w:rPr>
                <w:t>10, 01</w:t>
              </w:r>
            </w:ins>
          </w:p>
        </w:tc>
      </w:tr>
      <w:tr w:rsidR="005B0C9F" w:rsidRPr="00A1115A" w14:paraId="0B256CDF" w14:textId="77777777" w:rsidTr="00E03668">
        <w:trPr>
          <w:trHeight w:val="20"/>
          <w:jc w:val="center"/>
          <w:ins w:id="302" w:author="Apple" w:date="2023-05-24T12:40:00Z"/>
        </w:trPr>
        <w:tc>
          <w:tcPr>
            <w:tcW w:w="2405" w:type="dxa"/>
            <w:vAlign w:val="center"/>
          </w:tcPr>
          <w:p w14:paraId="1E677FFD" w14:textId="77777777" w:rsidR="005B0C9F" w:rsidRPr="00A1115A" w:rsidRDefault="005B0C9F" w:rsidP="00E03668">
            <w:pPr>
              <w:pStyle w:val="TAC"/>
              <w:rPr>
                <w:ins w:id="303" w:author="Apple" w:date="2023-05-24T12:40:00Z"/>
                <w:b/>
              </w:rPr>
            </w:pPr>
            <w:ins w:id="304" w:author="Apple" w:date="2023-05-24T12:40:00Z">
              <w:r w:rsidRPr="00A1115A">
                <w:t>60</w:t>
              </w:r>
            </w:ins>
          </w:p>
        </w:tc>
        <w:tc>
          <w:tcPr>
            <w:tcW w:w="3827" w:type="dxa"/>
            <w:vAlign w:val="center"/>
          </w:tcPr>
          <w:p w14:paraId="03A5CFE6" w14:textId="77777777" w:rsidR="005B0C9F" w:rsidRPr="00A1115A" w:rsidRDefault="005B0C9F" w:rsidP="00E03668">
            <w:pPr>
              <w:pStyle w:val="TAC"/>
              <w:rPr>
                <w:ins w:id="305" w:author="Apple" w:date="2023-05-24T12:40:00Z"/>
                <w:b/>
              </w:rPr>
            </w:pPr>
            <w:ins w:id="306" w:author="Apple" w:date="2023-05-24T12:40:00Z">
              <w:r w:rsidRPr="00A1115A">
                <w:rPr>
                  <w:rFonts w:cs="Arial"/>
                </w:rPr>
                <w:t>None</w:t>
              </w:r>
            </w:ins>
          </w:p>
        </w:tc>
      </w:tr>
      <w:tr w:rsidR="005B0C9F" w:rsidRPr="00A1115A" w14:paraId="2CFC59E8" w14:textId="77777777" w:rsidTr="00E03668">
        <w:trPr>
          <w:trHeight w:val="20"/>
          <w:jc w:val="center"/>
          <w:ins w:id="307" w:author="Apple" w:date="2023-05-24T12:40:00Z"/>
        </w:trPr>
        <w:tc>
          <w:tcPr>
            <w:tcW w:w="2405" w:type="dxa"/>
            <w:vAlign w:val="center"/>
          </w:tcPr>
          <w:p w14:paraId="35CE50F9" w14:textId="77777777" w:rsidR="005B0C9F" w:rsidRPr="00A1115A" w:rsidRDefault="005B0C9F" w:rsidP="00E03668">
            <w:pPr>
              <w:pStyle w:val="TAC"/>
              <w:rPr>
                <w:ins w:id="308" w:author="Apple" w:date="2023-05-24T12:40:00Z"/>
                <w:b/>
              </w:rPr>
            </w:pPr>
            <w:ins w:id="309" w:author="Apple" w:date="2023-05-24T12:40:00Z">
              <w:r w:rsidRPr="00A1115A">
                <w:t>80</w:t>
              </w:r>
            </w:ins>
          </w:p>
        </w:tc>
        <w:tc>
          <w:tcPr>
            <w:tcW w:w="3827" w:type="dxa"/>
            <w:vAlign w:val="center"/>
          </w:tcPr>
          <w:p w14:paraId="47052F82" w14:textId="77777777" w:rsidR="005B0C9F" w:rsidRPr="00A1115A" w:rsidRDefault="005B0C9F" w:rsidP="00E03668">
            <w:pPr>
              <w:pStyle w:val="TAC"/>
              <w:rPr>
                <w:ins w:id="310" w:author="Apple" w:date="2023-05-24T12:40:00Z"/>
                <w:rFonts w:cs="Arial"/>
                <w:b/>
              </w:rPr>
            </w:pPr>
            <w:ins w:id="311" w:author="Apple" w:date="2023-05-24T12:40:00Z">
              <w:r w:rsidRPr="00A1115A">
                <w:rPr>
                  <w:rFonts w:cs="Arial"/>
                </w:rPr>
                <w:t>1100, 0011, 0100, 0010</w:t>
              </w:r>
            </w:ins>
          </w:p>
        </w:tc>
      </w:tr>
      <w:tr w:rsidR="005B0C9F" w:rsidRPr="00A1115A" w14:paraId="0B14559D" w14:textId="77777777" w:rsidTr="00E03668">
        <w:trPr>
          <w:trHeight w:val="20"/>
          <w:jc w:val="center"/>
          <w:ins w:id="312" w:author="Apple" w:date="2023-05-24T12:40:00Z"/>
        </w:trPr>
        <w:tc>
          <w:tcPr>
            <w:tcW w:w="2405" w:type="dxa"/>
            <w:vAlign w:val="center"/>
          </w:tcPr>
          <w:p w14:paraId="6811DE4A" w14:textId="77777777" w:rsidR="005B0C9F" w:rsidRPr="00A1115A" w:rsidRDefault="005B0C9F" w:rsidP="00E03668">
            <w:pPr>
              <w:pStyle w:val="TAC"/>
              <w:rPr>
                <w:ins w:id="313" w:author="Apple" w:date="2023-05-24T12:40:00Z"/>
              </w:rPr>
            </w:pPr>
            <w:ins w:id="314" w:author="Apple" w:date="2023-05-24T12:40:00Z">
              <w:r>
                <w:t>100</w:t>
              </w:r>
            </w:ins>
          </w:p>
        </w:tc>
        <w:tc>
          <w:tcPr>
            <w:tcW w:w="3827" w:type="dxa"/>
            <w:vAlign w:val="center"/>
          </w:tcPr>
          <w:p w14:paraId="1089A1E4" w14:textId="77777777" w:rsidR="005B0C9F" w:rsidRPr="00A1115A" w:rsidRDefault="005B0C9F" w:rsidP="00E03668">
            <w:pPr>
              <w:pStyle w:val="TAC"/>
              <w:rPr>
                <w:ins w:id="315" w:author="Apple" w:date="2023-05-24T12:40:00Z"/>
                <w:rFonts w:cs="Arial"/>
              </w:rPr>
            </w:pPr>
            <w:ins w:id="316" w:author="Apple" w:date="2023-05-24T12:40: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5B0C9F" w:rsidRPr="00A1115A" w14:paraId="638A24B6" w14:textId="77777777" w:rsidTr="00E03668">
        <w:trPr>
          <w:trHeight w:val="20"/>
          <w:jc w:val="center"/>
          <w:ins w:id="317" w:author="Apple" w:date="2023-05-24T12:40:00Z"/>
        </w:trPr>
        <w:tc>
          <w:tcPr>
            <w:tcW w:w="6232" w:type="dxa"/>
            <w:gridSpan w:val="2"/>
          </w:tcPr>
          <w:p w14:paraId="26251AD7" w14:textId="77777777" w:rsidR="005B0C9F" w:rsidRDefault="005B0C9F" w:rsidP="00E03668">
            <w:pPr>
              <w:pStyle w:val="TAN"/>
              <w:rPr>
                <w:ins w:id="318" w:author="Apple" w:date="2023-05-24T12:40:00Z"/>
              </w:rPr>
            </w:pPr>
            <w:ins w:id="319" w:author="Apple" w:date="2023-05-24T12:40: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7883636C" w14:textId="77777777" w:rsidR="005B0C9F" w:rsidRDefault="005B0C9F" w:rsidP="00E03668">
            <w:pPr>
              <w:pStyle w:val="TAN"/>
              <w:rPr>
                <w:ins w:id="320" w:author="Apple" w:date="2023-05-24T12:40:00Z"/>
              </w:rPr>
            </w:pPr>
            <w:ins w:id="321" w:author="Apple" w:date="2023-05-24T12:40:00Z">
              <w:r>
                <w:rPr>
                  <w:rFonts w:cs="Arial"/>
                </w:rPr>
                <w:t>NOTE 2:</w:t>
              </w:r>
              <w:r w:rsidRPr="00A1115A">
                <w:tab/>
              </w:r>
              <w:r>
                <w:t>Void.</w:t>
              </w:r>
            </w:ins>
          </w:p>
        </w:tc>
      </w:tr>
    </w:tbl>
    <w:p w14:paraId="028016AA" w14:textId="45AF4B55" w:rsidR="00F00B27" w:rsidRPr="00A1115A" w:rsidDel="005B0C9F" w:rsidRDefault="00F00B27" w:rsidP="005B0C9F">
      <w:pPr>
        <w:pStyle w:val="TH"/>
        <w:rPr>
          <w:del w:id="322" w:author="Apple" w:date="2023-05-24T12:40:00Z"/>
        </w:rPr>
      </w:pPr>
      <w:del w:id="323" w:author="Apple" w:date="2023-05-24T12:40:00Z">
        <w:r w:rsidRPr="00A1115A" w:rsidDel="005B0C9F">
          <w:delText>MPR mapping for wideband operation</w:delText>
        </w:r>
      </w:del>
    </w:p>
    <w:tbl>
      <w:tblPr>
        <w:tblStyle w:val="TableGrid"/>
        <w:tblW w:w="0" w:type="auto"/>
        <w:jc w:val="center"/>
        <w:tblLook w:val="04A0" w:firstRow="1" w:lastRow="0" w:firstColumn="1" w:lastColumn="0" w:noHBand="0" w:noVBand="1"/>
      </w:tblPr>
      <w:tblGrid>
        <w:gridCol w:w="2057"/>
        <w:gridCol w:w="2708"/>
        <w:gridCol w:w="2430"/>
      </w:tblGrid>
      <w:tr w:rsidR="00F00B27" w:rsidRPr="00A1115A" w:rsidDel="005B0C9F" w14:paraId="2EDBBCBB" w14:textId="39354A63" w:rsidTr="00000D29">
        <w:trPr>
          <w:trHeight w:val="237"/>
          <w:jc w:val="center"/>
          <w:del w:id="324" w:author="Apple" w:date="2023-05-24T12:40:00Z"/>
        </w:trPr>
        <w:tc>
          <w:tcPr>
            <w:tcW w:w="2057" w:type="dxa"/>
            <w:tcBorders>
              <w:bottom w:val="nil"/>
            </w:tcBorders>
            <w:shd w:val="clear" w:color="auto" w:fill="auto"/>
          </w:tcPr>
          <w:p w14:paraId="06F22ED5" w14:textId="7C0A3855" w:rsidR="00F00B27" w:rsidRPr="00A1115A" w:rsidDel="005B0C9F" w:rsidRDefault="00F00B27" w:rsidP="005B0C9F">
            <w:pPr>
              <w:pStyle w:val="TH"/>
              <w:rPr>
                <w:del w:id="325" w:author="Apple" w:date="2023-05-24T12:40:00Z"/>
              </w:rPr>
            </w:pPr>
            <w:del w:id="326" w:author="Apple" w:date="2023-05-24T12:40:00Z">
              <w:r w:rsidRPr="00A1115A" w:rsidDel="005B0C9F">
                <w:delText>Wideband operation channel bandwidth (MHz)</w:delText>
              </w:r>
            </w:del>
          </w:p>
        </w:tc>
        <w:tc>
          <w:tcPr>
            <w:tcW w:w="5138" w:type="dxa"/>
            <w:gridSpan w:val="2"/>
          </w:tcPr>
          <w:p w14:paraId="13FB6844" w14:textId="7BB06590" w:rsidR="00F00B27" w:rsidRPr="00A1115A" w:rsidDel="005B0C9F" w:rsidRDefault="00F00B27" w:rsidP="005B0C9F">
            <w:pPr>
              <w:pStyle w:val="TH"/>
              <w:rPr>
                <w:del w:id="327" w:author="Apple" w:date="2023-05-24T12:40:00Z"/>
              </w:rPr>
            </w:pPr>
            <w:del w:id="328" w:author="Apple" w:date="2023-05-24T12:40:00Z">
              <w:r w:rsidRPr="00A1115A" w:rsidDel="005B0C9F">
                <w:delText>Sub-band configuration</w:delText>
              </w:r>
            </w:del>
          </w:p>
        </w:tc>
      </w:tr>
      <w:tr w:rsidR="00F00B27" w:rsidRPr="00A1115A" w:rsidDel="005B0C9F" w14:paraId="59232DD7" w14:textId="185ADC2E" w:rsidTr="00000D29">
        <w:trPr>
          <w:trHeight w:val="237"/>
          <w:jc w:val="center"/>
          <w:del w:id="329" w:author="Apple" w:date="2023-05-24T12:40:00Z"/>
        </w:trPr>
        <w:tc>
          <w:tcPr>
            <w:tcW w:w="2057" w:type="dxa"/>
            <w:tcBorders>
              <w:top w:val="nil"/>
            </w:tcBorders>
            <w:shd w:val="clear" w:color="auto" w:fill="auto"/>
          </w:tcPr>
          <w:p w14:paraId="3EE419D4" w14:textId="4C738238" w:rsidR="00F00B27" w:rsidRPr="00A1115A" w:rsidDel="005B0C9F" w:rsidRDefault="00F00B27" w:rsidP="005B0C9F">
            <w:pPr>
              <w:pStyle w:val="TH"/>
              <w:rPr>
                <w:del w:id="330" w:author="Apple" w:date="2023-05-24T12:40:00Z"/>
              </w:rPr>
            </w:pPr>
          </w:p>
        </w:tc>
        <w:tc>
          <w:tcPr>
            <w:tcW w:w="2708" w:type="dxa"/>
          </w:tcPr>
          <w:p w14:paraId="4FBFAB93" w14:textId="64B3145B" w:rsidR="00F00B27" w:rsidRPr="00A1115A" w:rsidDel="005B0C9F" w:rsidRDefault="00F00B27" w:rsidP="005B0C9F">
            <w:pPr>
              <w:pStyle w:val="TH"/>
              <w:rPr>
                <w:del w:id="331" w:author="Apple" w:date="2023-05-24T12:40:00Z"/>
              </w:rPr>
            </w:pPr>
            <w:del w:id="332" w:author="Apple" w:date="2023-05-24T12:40:00Z">
              <w:r w:rsidRPr="00A1115A" w:rsidDel="005B0C9F">
                <w:delText>A</w:delText>
              </w:r>
            </w:del>
          </w:p>
        </w:tc>
        <w:tc>
          <w:tcPr>
            <w:tcW w:w="2430" w:type="dxa"/>
          </w:tcPr>
          <w:p w14:paraId="07260890" w14:textId="18693D21" w:rsidR="00F00B27" w:rsidRPr="00A1115A" w:rsidDel="005B0C9F" w:rsidRDefault="00F00B27" w:rsidP="005B0C9F">
            <w:pPr>
              <w:pStyle w:val="TH"/>
              <w:rPr>
                <w:del w:id="333" w:author="Apple" w:date="2023-05-24T12:40:00Z"/>
              </w:rPr>
            </w:pPr>
            <w:del w:id="334" w:author="Apple" w:date="2023-05-24T12:40:00Z">
              <w:r w:rsidRPr="00A1115A" w:rsidDel="005B0C9F">
                <w:delText>B</w:delText>
              </w:r>
            </w:del>
          </w:p>
        </w:tc>
      </w:tr>
      <w:tr w:rsidR="00F00B27" w:rsidRPr="00A1115A" w:rsidDel="005B0C9F" w14:paraId="3032B905" w14:textId="51D152F7" w:rsidTr="00000D29">
        <w:trPr>
          <w:trHeight w:val="20"/>
          <w:jc w:val="center"/>
          <w:del w:id="335" w:author="Apple" w:date="2023-05-24T12:40:00Z"/>
        </w:trPr>
        <w:tc>
          <w:tcPr>
            <w:tcW w:w="2057" w:type="dxa"/>
          </w:tcPr>
          <w:p w14:paraId="35A26D6B" w14:textId="31AD354D" w:rsidR="00F00B27" w:rsidRPr="00A1115A" w:rsidDel="005B0C9F" w:rsidRDefault="00F00B27" w:rsidP="005B0C9F">
            <w:pPr>
              <w:pStyle w:val="TH"/>
              <w:rPr>
                <w:del w:id="336" w:author="Apple" w:date="2023-05-24T12:40:00Z"/>
                <w:b w:val="0"/>
              </w:rPr>
            </w:pPr>
            <w:del w:id="337" w:author="Apple" w:date="2023-05-24T12:40:00Z">
              <w:r w:rsidRPr="00A1115A" w:rsidDel="005B0C9F">
                <w:delText>40</w:delText>
              </w:r>
            </w:del>
          </w:p>
        </w:tc>
        <w:tc>
          <w:tcPr>
            <w:tcW w:w="2708" w:type="dxa"/>
          </w:tcPr>
          <w:p w14:paraId="334C7352" w14:textId="7AE2B360" w:rsidR="00F00B27" w:rsidRPr="00A1115A" w:rsidDel="005B0C9F" w:rsidRDefault="00F00B27" w:rsidP="005B0C9F">
            <w:pPr>
              <w:pStyle w:val="TH"/>
              <w:rPr>
                <w:del w:id="338" w:author="Apple" w:date="2023-05-24T12:40:00Z"/>
                <w:rFonts w:cs="Arial"/>
                <w:b w:val="0"/>
              </w:rPr>
            </w:pPr>
            <w:del w:id="339" w:author="Apple" w:date="2023-05-24T12:40:00Z">
              <w:r w:rsidRPr="00A1115A" w:rsidDel="005B0C9F">
                <w:rPr>
                  <w:rFonts w:cs="Arial"/>
                </w:rPr>
                <w:delText>11</w:delText>
              </w:r>
            </w:del>
          </w:p>
        </w:tc>
        <w:tc>
          <w:tcPr>
            <w:tcW w:w="2430" w:type="dxa"/>
          </w:tcPr>
          <w:p w14:paraId="16F0D547" w14:textId="681A3E35" w:rsidR="00F00B27" w:rsidRPr="00A1115A" w:rsidDel="005B0C9F" w:rsidRDefault="00F00B27" w:rsidP="005B0C9F">
            <w:pPr>
              <w:pStyle w:val="TH"/>
              <w:rPr>
                <w:del w:id="340" w:author="Apple" w:date="2023-05-24T12:40:00Z"/>
                <w:rFonts w:cs="Arial"/>
                <w:b w:val="0"/>
              </w:rPr>
            </w:pPr>
            <w:del w:id="341" w:author="Apple" w:date="2023-05-24T12:40:00Z">
              <w:r w:rsidRPr="00A1115A" w:rsidDel="005B0C9F">
                <w:rPr>
                  <w:rFonts w:cs="Arial"/>
                </w:rPr>
                <w:delText>10, 01</w:delText>
              </w:r>
            </w:del>
          </w:p>
        </w:tc>
      </w:tr>
      <w:tr w:rsidR="00F00B27" w:rsidRPr="00A1115A" w:rsidDel="005B0C9F" w14:paraId="4748EBB8" w14:textId="60AA1F73" w:rsidTr="00000D29">
        <w:trPr>
          <w:trHeight w:val="20"/>
          <w:jc w:val="center"/>
          <w:del w:id="342" w:author="Apple" w:date="2023-05-24T12:40:00Z"/>
        </w:trPr>
        <w:tc>
          <w:tcPr>
            <w:tcW w:w="2057" w:type="dxa"/>
          </w:tcPr>
          <w:p w14:paraId="24F0BF72" w14:textId="59D447FC" w:rsidR="00F00B27" w:rsidRPr="00A1115A" w:rsidDel="005B0C9F" w:rsidRDefault="00F00B27" w:rsidP="005B0C9F">
            <w:pPr>
              <w:pStyle w:val="TH"/>
              <w:rPr>
                <w:del w:id="343" w:author="Apple" w:date="2023-05-24T12:40:00Z"/>
                <w:b w:val="0"/>
              </w:rPr>
            </w:pPr>
            <w:del w:id="344" w:author="Apple" w:date="2023-05-24T12:40:00Z">
              <w:r w:rsidRPr="00A1115A" w:rsidDel="005B0C9F">
                <w:delText>60</w:delText>
              </w:r>
            </w:del>
          </w:p>
        </w:tc>
        <w:tc>
          <w:tcPr>
            <w:tcW w:w="2708" w:type="dxa"/>
          </w:tcPr>
          <w:p w14:paraId="42ED4EF5" w14:textId="388D3384" w:rsidR="00F00B27" w:rsidRPr="00A1115A" w:rsidDel="005B0C9F" w:rsidRDefault="00F00B27" w:rsidP="005B0C9F">
            <w:pPr>
              <w:pStyle w:val="TH"/>
              <w:rPr>
                <w:del w:id="345" w:author="Apple" w:date="2023-05-24T12:40:00Z"/>
                <w:b w:val="0"/>
              </w:rPr>
            </w:pPr>
            <w:del w:id="346" w:author="Apple" w:date="2023-05-24T12:40:00Z">
              <w:r w:rsidRPr="00A1115A" w:rsidDel="005B0C9F">
                <w:rPr>
                  <w:rFonts w:cs="Arial"/>
                </w:rPr>
                <w:delText>111, 011, 110, 001, 010, 100</w:delText>
              </w:r>
            </w:del>
          </w:p>
        </w:tc>
        <w:tc>
          <w:tcPr>
            <w:tcW w:w="2430" w:type="dxa"/>
          </w:tcPr>
          <w:p w14:paraId="24FADEFA" w14:textId="01A63774" w:rsidR="00F00B27" w:rsidRPr="00A1115A" w:rsidDel="005B0C9F" w:rsidRDefault="00F00B27" w:rsidP="005B0C9F">
            <w:pPr>
              <w:pStyle w:val="TH"/>
              <w:rPr>
                <w:del w:id="347" w:author="Apple" w:date="2023-05-24T12:40:00Z"/>
                <w:b w:val="0"/>
              </w:rPr>
            </w:pPr>
            <w:del w:id="348" w:author="Apple" w:date="2023-05-24T12:40:00Z">
              <w:r w:rsidRPr="00A1115A" w:rsidDel="005B0C9F">
                <w:rPr>
                  <w:rFonts w:cs="Arial"/>
                </w:rPr>
                <w:delText>None</w:delText>
              </w:r>
            </w:del>
          </w:p>
        </w:tc>
      </w:tr>
      <w:tr w:rsidR="00F00B27" w:rsidRPr="00A1115A" w:rsidDel="005B0C9F" w14:paraId="6808D9CC" w14:textId="334207D4" w:rsidTr="00000D29">
        <w:trPr>
          <w:trHeight w:val="20"/>
          <w:jc w:val="center"/>
          <w:del w:id="349" w:author="Apple" w:date="2023-05-24T12:40:00Z"/>
        </w:trPr>
        <w:tc>
          <w:tcPr>
            <w:tcW w:w="2057" w:type="dxa"/>
          </w:tcPr>
          <w:p w14:paraId="5387D5F2" w14:textId="0FF830BF" w:rsidR="00F00B27" w:rsidRPr="00A1115A" w:rsidDel="005B0C9F" w:rsidRDefault="00F00B27" w:rsidP="005B0C9F">
            <w:pPr>
              <w:pStyle w:val="TH"/>
              <w:rPr>
                <w:del w:id="350" w:author="Apple" w:date="2023-05-24T12:40:00Z"/>
                <w:b w:val="0"/>
              </w:rPr>
            </w:pPr>
            <w:del w:id="351" w:author="Apple" w:date="2023-05-24T12:40:00Z">
              <w:r w:rsidRPr="00A1115A" w:rsidDel="005B0C9F">
                <w:delText>80</w:delText>
              </w:r>
            </w:del>
          </w:p>
        </w:tc>
        <w:tc>
          <w:tcPr>
            <w:tcW w:w="2708" w:type="dxa"/>
          </w:tcPr>
          <w:p w14:paraId="1D279888" w14:textId="33174E06" w:rsidR="00F00B27" w:rsidRPr="00A1115A" w:rsidDel="005B0C9F" w:rsidRDefault="00F00B27" w:rsidP="005B0C9F">
            <w:pPr>
              <w:pStyle w:val="TH"/>
              <w:rPr>
                <w:del w:id="352" w:author="Apple" w:date="2023-05-24T12:40:00Z"/>
                <w:rFonts w:cs="Arial"/>
                <w:b w:val="0"/>
              </w:rPr>
            </w:pPr>
            <w:del w:id="353" w:author="Apple" w:date="2023-05-24T12:40:00Z">
              <w:r w:rsidRPr="00A1115A" w:rsidDel="005B0C9F">
                <w:rPr>
                  <w:rFonts w:cs="Arial"/>
                </w:rPr>
                <w:delText>1111, 0111, 1110, 0110, 0001, 1000</w:delText>
              </w:r>
            </w:del>
          </w:p>
        </w:tc>
        <w:tc>
          <w:tcPr>
            <w:tcW w:w="2430" w:type="dxa"/>
          </w:tcPr>
          <w:p w14:paraId="1313574D" w14:textId="7C325DB6" w:rsidR="00F00B27" w:rsidRPr="00A1115A" w:rsidDel="005B0C9F" w:rsidRDefault="00F00B27" w:rsidP="005B0C9F">
            <w:pPr>
              <w:pStyle w:val="TH"/>
              <w:rPr>
                <w:del w:id="354" w:author="Apple" w:date="2023-05-24T12:40:00Z"/>
                <w:rFonts w:cs="Arial"/>
                <w:b w:val="0"/>
              </w:rPr>
            </w:pPr>
            <w:del w:id="355" w:author="Apple" w:date="2023-05-24T12:40:00Z">
              <w:r w:rsidRPr="00A1115A" w:rsidDel="005B0C9F">
                <w:rPr>
                  <w:rFonts w:cs="Arial"/>
                </w:rPr>
                <w:delText>1100, 0011, 0100, 0010</w:delText>
              </w:r>
            </w:del>
          </w:p>
        </w:tc>
      </w:tr>
      <w:tr w:rsidR="00F00B27" w:rsidRPr="00A1115A" w:rsidDel="005B0C9F" w14:paraId="14DB7FCA" w14:textId="0B055519" w:rsidTr="00000D29">
        <w:trPr>
          <w:trHeight w:val="20"/>
          <w:jc w:val="center"/>
          <w:del w:id="356" w:author="Apple" w:date="2023-05-24T12:40:00Z"/>
        </w:trPr>
        <w:tc>
          <w:tcPr>
            <w:tcW w:w="2057" w:type="dxa"/>
          </w:tcPr>
          <w:p w14:paraId="3698431F" w14:textId="4EB1A10F" w:rsidR="00F00B27" w:rsidRPr="00A1115A" w:rsidDel="005B0C9F" w:rsidRDefault="00F00B27" w:rsidP="005B0C9F">
            <w:pPr>
              <w:pStyle w:val="TH"/>
              <w:rPr>
                <w:del w:id="357" w:author="Apple" w:date="2023-05-24T12:40:00Z"/>
              </w:rPr>
            </w:pPr>
            <w:del w:id="358" w:author="Apple" w:date="2023-05-24T12:40:00Z">
              <w:r w:rsidDel="005B0C9F">
                <w:delText>100</w:delText>
              </w:r>
            </w:del>
          </w:p>
        </w:tc>
        <w:tc>
          <w:tcPr>
            <w:tcW w:w="2708" w:type="dxa"/>
          </w:tcPr>
          <w:p w14:paraId="0A53D834" w14:textId="650AF0F9" w:rsidR="00F00B27" w:rsidRPr="00A1115A" w:rsidDel="005B0C9F" w:rsidRDefault="00F00B27" w:rsidP="005B0C9F">
            <w:pPr>
              <w:pStyle w:val="TH"/>
              <w:rPr>
                <w:del w:id="359" w:author="Apple" w:date="2023-05-24T12:40:00Z"/>
                <w:rFonts w:cs="Arial"/>
              </w:rPr>
            </w:pPr>
            <w:del w:id="360" w:author="Apple" w:date="2023-05-24T12:40:00Z">
              <w:r w:rsidRPr="001128E1" w:rsidDel="005B0C9F">
                <w:rPr>
                  <w:rFonts w:cs="Arial"/>
                </w:rPr>
                <w:delText>11111, 01111, 11110, 01110,</w:delText>
              </w:r>
              <w:r w:rsidDel="005B0C9F">
                <w:rPr>
                  <w:rFonts w:cs="Arial"/>
                </w:rPr>
                <w:delText xml:space="preserve"> 00100,</w:delText>
              </w:r>
              <w:r w:rsidRPr="001128E1" w:rsidDel="005B0C9F">
                <w:rPr>
                  <w:rFonts w:cs="Arial"/>
                </w:rPr>
                <w:delText xml:space="preserve"> 00110, 01100</w:delText>
              </w:r>
              <w:r w:rsidDel="005B0C9F">
                <w:rPr>
                  <w:rFonts w:cs="Arial"/>
                </w:rPr>
                <w:delText>, 01000, 00010, 10000, 00001</w:delText>
              </w:r>
            </w:del>
          </w:p>
        </w:tc>
        <w:tc>
          <w:tcPr>
            <w:tcW w:w="2430" w:type="dxa"/>
          </w:tcPr>
          <w:p w14:paraId="4D99F17F" w14:textId="796F4214" w:rsidR="00F00B27" w:rsidDel="005B0C9F" w:rsidRDefault="00F00B27" w:rsidP="005B0C9F">
            <w:pPr>
              <w:pStyle w:val="TH"/>
              <w:rPr>
                <w:del w:id="361" w:author="Apple" w:date="2023-05-24T12:40:00Z"/>
                <w:rFonts w:cs="Arial"/>
              </w:rPr>
            </w:pPr>
            <w:del w:id="362" w:author="Apple" w:date="2023-05-24T12:40:00Z">
              <w:r w:rsidRPr="001128E1" w:rsidDel="005B0C9F">
                <w:rPr>
                  <w:rFonts w:cs="Arial"/>
                </w:rPr>
                <w:delText>00111,</w:delText>
              </w:r>
              <w:r w:rsidDel="005B0C9F">
                <w:rPr>
                  <w:rFonts w:cs="Arial"/>
                </w:rPr>
                <w:delText xml:space="preserve"> </w:delText>
              </w:r>
              <w:r w:rsidRPr="001128E1" w:rsidDel="005B0C9F">
                <w:rPr>
                  <w:rFonts w:cs="Arial"/>
                </w:rPr>
                <w:delText>11100,</w:delText>
              </w:r>
              <w:r w:rsidDel="005B0C9F">
                <w:rPr>
                  <w:rFonts w:cs="Arial"/>
                </w:rPr>
                <w:delText xml:space="preserve"> </w:delText>
              </w:r>
              <w:r w:rsidRPr="001128E1" w:rsidDel="005B0C9F">
                <w:rPr>
                  <w:rFonts w:cs="Arial"/>
                </w:rPr>
                <w:delText>00011,</w:delText>
              </w:r>
              <w:r w:rsidDel="005B0C9F">
                <w:rPr>
                  <w:rFonts w:cs="Arial"/>
                </w:rPr>
                <w:delText xml:space="preserve"> </w:delText>
              </w:r>
              <w:r w:rsidRPr="001128E1" w:rsidDel="005B0C9F">
                <w:rPr>
                  <w:rFonts w:cs="Arial"/>
                </w:rPr>
                <w:delText>11000</w:delText>
              </w:r>
            </w:del>
          </w:p>
          <w:p w14:paraId="25D26E3A" w14:textId="3C470130" w:rsidR="00F00B27" w:rsidRPr="00A1115A" w:rsidDel="005B0C9F" w:rsidRDefault="00F00B27" w:rsidP="005B0C9F">
            <w:pPr>
              <w:pStyle w:val="TH"/>
              <w:rPr>
                <w:del w:id="363" w:author="Apple" w:date="2023-05-24T12:40:00Z"/>
                <w:rFonts w:cs="Arial"/>
              </w:rPr>
            </w:pPr>
          </w:p>
        </w:tc>
      </w:tr>
      <w:tr w:rsidR="00F00B27" w:rsidRPr="00A1115A" w:rsidDel="005B0C9F" w14:paraId="35BF151C" w14:textId="6B5DFFFD" w:rsidTr="00000D29">
        <w:trPr>
          <w:trHeight w:val="20"/>
          <w:jc w:val="center"/>
          <w:del w:id="364" w:author="Apple" w:date="2023-05-24T12:40:00Z"/>
        </w:trPr>
        <w:tc>
          <w:tcPr>
            <w:tcW w:w="7195" w:type="dxa"/>
            <w:gridSpan w:val="3"/>
          </w:tcPr>
          <w:p w14:paraId="43C21E42" w14:textId="40F48914" w:rsidR="00F00B27" w:rsidDel="005B0C9F" w:rsidRDefault="00F00B27" w:rsidP="005B0C9F">
            <w:pPr>
              <w:pStyle w:val="TH"/>
              <w:rPr>
                <w:del w:id="365" w:author="Apple" w:date="2023-05-24T12:40:00Z"/>
              </w:rPr>
            </w:pPr>
            <w:del w:id="366" w:author="Apple" w:date="2023-05-24T12:40:00Z">
              <w:r w:rsidRPr="00A1115A" w:rsidDel="005B0C9F">
                <w:delText>NOTE 1:</w:delText>
              </w:r>
              <w:r w:rsidRPr="00A1115A" w:rsidDel="005B0C9F">
                <w:tab/>
                <w:delTex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delText>
              </w:r>
            </w:del>
          </w:p>
          <w:p w14:paraId="090F9475" w14:textId="5F62C64A" w:rsidR="00F00B27" w:rsidRPr="00A1115A" w:rsidDel="005B0C9F" w:rsidRDefault="00F00B27" w:rsidP="005B0C9F">
            <w:pPr>
              <w:pStyle w:val="TH"/>
              <w:rPr>
                <w:del w:id="367" w:author="Apple" w:date="2023-05-24T12:40:00Z"/>
                <w:rFonts w:cs="Arial"/>
              </w:rPr>
            </w:pPr>
            <w:del w:id="368" w:author="Apple" w:date="2023-05-24T12:40:00Z">
              <w:r w:rsidDel="005B0C9F">
                <w:rPr>
                  <w:rFonts w:cs="Arial"/>
                </w:rPr>
                <w:delText>NOTE 2:</w:delText>
              </w:r>
              <w:r w:rsidRPr="00A1115A" w:rsidDel="005B0C9F">
                <w:tab/>
              </w:r>
              <w:r w:rsidDel="005B0C9F">
                <w:delText>Void.</w:delText>
              </w:r>
            </w:del>
          </w:p>
        </w:tc>
      </w:tr>
    </w:tbl>
    <w:p w14:paraId="7E99AD62" w14:textId="75E45746" w:rsidR="00F00B27" w:rsidRDefault="00F00B27" w:rsidP="005B0C9F">
      <w:pPr>
        <w:pStyle w:val="TH"/>
      </w:pPr>
    </w:p>
    <w:p w14:paraId="68A174E6" w14:textId="0876E64E" w:rsidR="005113B8" w:rsidRDefault="005113B8" w:rsidP="005113B8">
      <w:pPr>
        <w:pStyle w:val="TH"/>
        <w:rPr>
          <w:ins w:id="369" w:author="Apple" w:date="2023-03-01T17:31:00Z"/>
        </w:rPr>
      </w:pPr>
      <w:ins w:id="370" w:author="Apple" w:date="2023-03-01T17:31:00Z">
        <w:r w:rsidRPr="00A1115A">
          <w:t>Table 6.2F.2-</w:t>
        </w:r>
        <w:r>
          <w:t>3</w:t>
        </w:r>
        <w:r w:rsidRPr="00A1115A">
          <w:t xml:space="preserve"> Maximum power reduction (MPR) for shared spectrum access UE power class</w:t>
        </w:r>
      </w:ins>
      <w:ins w:id="371" w:author="Apple" w:date="2023-03-01T17:32:00Z">
        <w:r w:rsidR="003A7598">
          <w:t xml:space="preserve"> 3</w:t>
        </w:r>
      </w:ins>
    </w:p>
    <w:tbl>
      <w:tblPr>
        <w:tblStyle w:val="TableGrid"/>
        <w:tblW w:w="0" w:type="auto"/>
        <w:jc w:val="center"/>
        <w:tblLook w:val="04A0" w:firstRow="1" w:lastRow="0" w:firstColumn="1" w:lastColumn="0" w:noHBand="0" w:noVBand="1"/>
      </w:tblPr>
      <w:tblGrid>
        <w:gridCol w:w="1426"/>
        <w:gridCol w:w="1437"/>
        <w:gridCol w:w="1127"/>
        <w:gridCol w:w="1302"/>
        <w:gridCol w:w="1933"/>
        <w:tblGridChange w:id="372">
          <w:tblGrid>
            <w:gridCol w:w="1426"/>
            <w:gridCol w:w="1437"/>
            <w:gridCol w:w="1127"/>
            <w:gridCol w:w="1302"/>
            <w:gridCol w:w="1933"/>
          </w:tblGrid>
        </w:tblGridChange>
      </w:tblGrid>
      <w:tr w:rsidR="00AB5FBB" w:rsidRPr="006507CF" w14:paraId="5F42312D" w14:textId="234B0E57" w:rsidTr="00397FE5">
        <w:trPr>
          <w:trHeight w:val="237"/>
          <w:jc w:val="center"/>
          <w:ins w:id="373" w:author="Apple" w:date="2023-03-01T17:31:00Z"/>
        </w:trPr>
        <w:tc>
          <w:tcPr>
            <w:tcW w:w="1426" w:type="dxa"/>
            <w:tcBorders>
              <w:top w:val="single" w:sz="4" w:space="0" w:color="auto"/>
              <w:left w:val="single" w:sz="4" w:space="0" w:color="auto"/>
              <w:bottom w:val="nil"/>
              <w:right w:val="single" w:sz="4" w:space="0" w:color="auto"/>
            </w:tcBorders>
            <w:hideMark/>
          </w:tcPr>
          <w:p w14:paraId="483DAA98" w14:textId="77777777" w:rsidR="00AB5FBB" w:rsidRPr="006507CF" w:rsidRDefault="00AB5FBB" w:rsidP="00000D29">
            <w:pPr>
              <w:pStyle w:val="TAH"/>
              <w:rPr>
                <w:ins w:id="374" w:author="Apple" w:date="2023-03-01T17:31:00Z"/>
              </w:rPr>
            </w:pPr>
            <w:ins w:id="375" w:author="Apple" w:date="2023-03-01T17:31:00Z">
              <w:r w:rsidRPr="006507CF">
                <w:t>Pre-coding</w:t>
              </w:r>
            </w:ins>
          </w:p>
        </w:tc>
        <w:tc>
          <w:tcPr>
            <w:tcW w:w="1437" w:type="dxa"/>
            <w:tcBorders>
              <w:top w:val="single" w:sz="4" w:space="0" w:color="auto"/>
              <w:left w:val="single" w:sz="4" w:space="0" w:color="auto"/>
              <w:bottom w:val="nil"/>
              <w:right w:val="single" w:sz="4" w:space="0" w:color="auto"/>
            </w:tcBorders>
            <w:hideMark/>
          </w:tcPr>
          <w:p w14:paraId="00C653A0" w14:textId="77777777" w:rsidR="00AB5FBB" w:rsidRPr="006507CF" w:rsidRDefault="00AB5FBB" w:rsidP="00000D29">
            <w:pPr>
              <w:pStyle w:val="TAH"/>
              <w:rPr>
                <w:ins w:id="376" w:author="Apple" w:date="2023-03-01T17:31:00Z"/>
              </w:rPr>
            </w:pPr>
            <w:ins w:id="377" w:author="Apple" w:date="2023-03-01T17:31:00Z">
              <w:r w:rsidRPr="006507CF">
                <w:t>Modulation</w:t>
              </w:r>
            </w:ins>
          </w:p>
        </w:tc>
        <w:tc>
          <w:tcPr>
            <w:tcW w:w="4362" w:type="dxa"/>
            <w:gridSpan w:val="3"/>
            <w:tcBorders>
              <w:top w:val="single" w:sz="4" w:space="0" w:color="auto"/>
              <w:left w:val="single" w:sz="4" w:space="0" w:color="auto"/>
              <w:bottom w:val="single" w:sz="4" w:space="0" w:color="auto"/>
              <w:right w:val="single" w:sz="4" w:space="0" w:color="auto"/>
            </w:tcBorders>
            <w:hideMark/>
          </w:tcPr>
          <w:p w14:paraId="1171DACD" w14:textId="75E87DD2" w:rsidR="00AB5FBB" w:rsidRPr="006507CF" w:rsidRDefault="00AB5FBB" w:rsidP="00000D29">
            <w:pPr>
              <w:pStyle w:val="TAH"/>
            </w:pPr>
            <w:ins w:id="378" w:author="Apple" w:date="2023-03-01T17:31:00Z">
              <w:r w:rsidRPr="006507CF">
                <w:t>RB Allocation</w:t>
              </w:r>
            </w:ins>
          </w:p>
        </w:tc>
      </w:tr>
      <w:tr w:rsidR="00AB5FBB" w:rsidRPr="006507CF" w14:paraId="20CB7FF0" w14:textId="57E3B0FB" w:rsidTr="00AB5FBB">
        <w:trPr>
          <w:trHeight w:val="237"/>
          <w:jc w:val="center"/>
          <w:ins w:id="379" w:author="Apple" w:date="2023-03-01T17:31:00Z"/>
        </w:trPr>
        <w:tc>
          <w:tcPr>
            <w:tcW w:w="1426" w:type="dxa"/>
            <w:tcBorders>
              <w:top w:val="nil"/>
              <w:left w:val="single" w:sz="4" w:space="0" w:color="auto"/>
              <w:bottom w:val="single" w:sz="4" w:space="0" w:color="auto"/>
              <w:right w:val="single" w:sz="4" w:space="0" w:color="auto"/>
            </w:tcBorders>
          </w:tcPr>
          <w:p w14:paraId="09656497" w14:textId="77777777" w:rsidR="00AB5FBB" w:rsidRPr="006507CF" w:rsidRDefault="00AB5FBB" w:rsidP="00AB5FBB">
            <w:pPr>
              <w:pStyle w:val="TAH"/>
              <w:rPr>
                <w:ins w:id="380" w:author="Apple" w:date="2023-03-01T17:31:00Z"/>
              </w:rPr>
            </w:pPr>
          </w:p>
        </w:tc>
        <w:tc>
          <w:tcPr>
            <w:tcW w:w="1437" w:type="dxa"/>
            <w:tcBorders>
              <w:top w:val="nil"/>
              <w:left w:val="single" w:sz="4" w:space="0" w:color="auto"/>
              <w:bottom w:val="single" w:sz="4" w:space="0" w:color="auto"/>
              <w:right w:val="single" w:sz="4" w:space="0" w:color="auto"/>
            </w:tcBorders>
          </w:tcPr>
          <w:p w14:paraId="11D0B526" w14:textId="77777777" w:rsidR="00AB5FBB" w:rsidRPr="006507CF" w:rsidRDefault="00AB5FBB" w:rsidP="00AB5FBB">
            <w:pPr>
              <w:pStyle w:val="TAH"/>
              <w:rPr>
                <w:ins w:id="381" w:author="Apple" w:date="2023-03-01T17:31:00Z"/>
              </w:rPr>
            </w:pPr>
          </w:p>
        </w:tc>
        <w:tc>
          <w:tcPr>
            <w:tcW w:w="1127" w:type="dxa"/>
            <w:tcBorders>
              <w:top w:val="single" w:sz="4" w:space="0" w:color="auto"/>
              <w:left w:val="single" w:sz="4" w:space="0" w:color="auto"/>
              <w:bottom w:val="single" w:sz="4" w:space="0" w:color="auto"/>
              <w:right w:val="single" w:sz="4" w:space="0" w:color="auto"/>
            </w:tcBorders>
            <w:hideMark/>
          </w:tcPr>
          <w:p w14:paraId="0EC22070" w14:textId="77777777" w:rsidR="00AB5FBB" w:rsidRPr="006507CF" w:rsidRDefault="00AB5FBB" w:rsidP="00AB5FBB">
            <w:pPr>
              <w:pStyle w:val="TAH"/>
              <w:rPr>
                <w:ins w:id="382" w:author="Apple" w:date="2023-03-01T17:31:00Z"/>
              </w:rPr>
            </w:pPr>
            <w:ins w:id="383" w:author="Apple" w:date="2023-03-01T17:31:00Z">
              <w:r w:rsidRPr="006507CF">
                <w:t>Full</w:t>
              </w:r>
              <w:r w:rsidRPr="006507CF">
                <w:rPr>
                  <w:bCs/>
                  <w:vertAlign w:val="superscript"/>
                </w:rPr>
                <w:t>2</w:t>
              </w:r>
              <w:r w:rsidRPr="006507CF">
                <w:t xml:space="preserve"> (dB)</w:t>
              </w:r>
            </w:ins>
          </w:p>
        </w:tc>
        <w:tc>
          <w:tcPr>
            <w:tcW w:w="1302" w:type="dxa"/>
            <w:tcBorders>
              <w:top w:val="single" w:sz="4" w:space="0" w:color="auto"/>
              <w:left w:val="single" w:sz="4" w:space="0" w:color="auto"/>
              <w:bottom w:val="single" w:sz="4" w:space="0" w:color="auto"/>
              <w:right w:val="single" w:sz="4" w:space="0" w:color="auto"/>
            </w:tcBorders>
            <w:hideMark/>
          </w:tcPr>
          <w:p w14:paraId="486333EA" w14:textId="77777777" w:rsidR="00AB5FBB" w:rsidRPr="006507CF" w:rsidRDefault="00AB5FBB" w:rsidP="00AB5FBB">
            <w:pPr>
              <w:pStyle w:val="TAH"/>
              <w:rPr>
                <w:ins w:id="384" w:author="Apple" w:date="2023-03-01T17:31:00Z"/>
              </w:rPr>
            </w:pPr>
            <w:ins w:id="385" w:author="Apple" w:date="2023-03-01T17:31:00Z">
              <w:r w:rsidRPr="006507CF">
                <w:t>Partial</w:t>
              </w:r>
              <w:r w:rsidRPr="006507CF">
                <w:rPr>
                  <w:bCs/>
                  <w:vertAlign w:val="superscript"/>
                </w:rPr>
                <w:t>3</w:t>
              </w:r>
              <w:r w:rsidRPr="006507CF">
                <w:t xml:space="preserve"> (dB)</w:t>
              </w:r>
            </w:ins>
          </w:p>
        </w:tc>
        <w:tc>
          <w:tcPr>
            <w:tcW w:w="1933" w:type="dxa"/>
            <w:tcBorders>
              <w:top w:val="single" w:sz="4" w:space="0" w:color="auto"/>
              <w:left w:val="single" w:sz="4" w:space="0" w:color="auto"/>
              <w:bottom w:val="single" w:sz="4" w:space="0" w:color="auto"/>
              <w:right w:val="single" w:sz="4" w:space="0" w:color="auto"/>
            </w:tcBorders>
          </w:tcPr>
          <w:p w14:paraId="55096419" w14:textId="77DCAE49" w:rsidR="00AB5FBB" w:rsidRPr="00AB5FBB" w:rsidRDefault="00AB5FBB" w:rsidP="00AB5FBB">
            <w:pPr>
              <w:pStyle w:val="TAH"/>
            </w:pPr>
            <w:ins w:id="386" w:author="Apple" w:date="2023-05-24T12:29:00Z">
              <w:r w:rsidRPr="00AB5FBB">
                <w:rPr>
                  <w:rFonts w:cs="Arial"/>
                  <w:color w:val="000000"/>
                  <w:szCs w:val="18"/>
                  <w:rPrChange w:id="387" w:author="Apple" w:date="2023-05-24T12:34:00Z">
                    <w:rPr>
                      <w:rFonts w:cs="Arial"/>
                      <w:b w:val="0"/>
                      <w:bCs/>
                      <w:color w:val="000000"/>
                      <w:szCs w:val="18"/>
                    </w:rPr>
                  </w:rPrChange>
                </w:rPr>
                <w:t>Exception for 100MHz Full</w:t>
              </w:r>
              <w:r w:rsidRPr="00AB5FBB">
                <w:rPr>
                  <w:rFonts w:cs="Arial"/>
                  <w:color w:val="000000"/>
                  <w:szCs w:val="18"/>
                  <w:vertAlign w:val="superscript"/>
                  <w:rPrChange w:id="388" w:author="Apple" w:date="2023-05-24T12:34:00Z">
                    <w:rPr>
                      <w:rFonts w:cs="Arial"/>
                      <w:b w:val="0"/>
                      <w:bCs/>
                      <w:color w:val="000000"/>
                      <w:szCs w:val="18"/>
                      <w:vertAlign w:val="superscript"/>
                    </w:rPr>
                  </w:rPrChange>
                </w:rPr>
                <w:t>5</w:t>
              </w:r>
              <w:r w:rsidRPr="00AB5FBB">
                <w:rPr>
                  <w:rFonts w:cs="Arial"/>
                  <w:color w:val="000000"/>
                  <w:szCs w:val="18"/>
                  <w:rPrChange w:id="389" w:author="Apple" w:date="2023-05-24T12:34:00Z">
                    <w:rPr>
                      <w:rFonts w:cs="Arial"/>
                      <w:b w:val="0"/>
                      <w:bCs/>
                      <w:color w:val="000000"/>
                      <w:szCs w:val="18"/>
                    </w:rPr>
                  </w:rPrChange>
                </w:rPr>
                <w:t xml:space="preserve"> (dB)</w:t>
              </w:r>
            </w:ins>
          </w:p>
        </w:tc>
      </w:tr>
      <w:tr w:rsidR="00AB5FBB" w:rsidRPr="006507CF" w14:paraId="46E6D94F" w14:textId="645207E5" w:rsidTr="00AB5FBB">
        <w:trPr>
          <w:trHeight w:val="20"/>
          <w:jc w:val="center"/>
          <w:ins w:id="390" w:author="Apple" w:date="2023-03-01T17:31:00Z"/>
        </w:trPr>
        <w:tc>
          <w:tcPr>
            <w:tcW w:w="1426" w:type="dxa"/>
            <w:tcBorders>
              <w:top w:val="single" w:sz="4" w:space="0" w:color="auto"/>
              <w:left w:val="single" w:sz="4" w:space="0" w:color="auto"/>
              <w:bottom w:val="nil"/>
              <w:right w:val="single" w:sz="4" w:space="0" w:color="auto"/>
            </w:tcBorders>
            <w:hideMark/>
          </w:tcPr>
          <w:p w14:paraId="39F7CB31" w14:textId="77777777" w:rsidR="00AB5FBB" w:rsidRPr="006507CF" w:rsidRDefault="00AB5FBB" w:rsidP="00AB5FBB">
            <w:pPr>
              <w:pStyle w:val="FL"/>
              <w:spacing w:before="0" w:after="0"/>
              <w:rPr>
                <w:ins w:id="391" w:author="Apple" w:date="2023-03-01T17:31:00Z"/>
                <w:b w:val="0"/>
                <w:bCs/>
                <w:sz w:val="18"/>
                <w:szCs w:val="18"/>
              </w:rPr>
            </w:pPr>
            <w:ins w:id="392" w:author="Apple" w:date="2023-03-01T17:31:00Z">
              <w:r w:rsidRPr="006507CF">
                <w:rPr>
                  <w:b w:val="0"/>
                  <w:bCs/>
                  <w:sz w:val="18"/>
                  <w:szCs w:val="18"/>
                </w:rPr>
                <w:t>DFT-s-ODFM</w:t>
              </w:r>
            </w:ins>
          </w:p>
        </w:tc>
        <w:tc>
          <w:tcPr>
            <w:tcW w:w="1437" w:type="dxa"/>
            <w:tcBorders>
              <w:top w:val="single" w:sz="4" w:space="0" w:color="auto"/>
              <w:left w:val="single" w:sz="4" w:space="0" w:color="auto"/>
              <w:bottom w:val="single" w:sz="4" w:space="0" w:color="auto"/>
              <w:right w:val="single" w:sz="4" w:space="0" w:color="auto"/>
            </w:tcBorders>
            <w:hideMark/>
          </w:tcPr>
          <w:p w14:paraId="723AE8B2" w14:textId="77777777" w:rsidR="00AB5FBB" w:rsidRPr="006507CF" w:rsidRDefault="00AB5FBB" w:rsidP="00AB5FBB">
            <w:pPr>
              <w:pStyle w:val="FL"/>
              <w:spacing w:before="0" w:after="0"/>
              <w:rPr>
                <w:ins w:id="393" w:author="Apple" w:date="2023-03-01T17:31:00Z"/>
                <w:rFonts w:cs="Arial"/>
                <w:b w:val="0"/>
                <w:bCs/>
                <w:sz w:val="18"/>
                <w:szCs w:val="18"/>
              </w:rPr>
            </w:pPr>
            <w:ins w:id="394"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58FDE2F5" w14:textId="77777777" w:rsidR="00AB5FBB" w:rsidRPr="006507CF" w:rsidRDefault="00AB5FBB" w:rsidP="00AB5FBB">
            <w:pPr>
              <w:pStyle w:val="FL"/>
              <w:spacing w:before="0" w:after="0"/>
              <w:rPr>
                <w:ins w:id="395" w:author="Apple" w:date="2023-03-01T17:31:00Z"/>
                <w:rFonts w:cs="Arial"/>
                <w:b w:val="0"/>
                <w:bCs/>
                <w:sz w:val="18"/>
                <w:szCs w:val="18"/>
              </w:rPr>
            </w:pPr>
            <w:ins w:id="396" w:author="Apple" w:date="2023-03-01T17:31:00Z">
              <w:r w:rsidRPr="006507CF">
                <w:rPr>
                  <w:rFonts w:cs="Arial"/>
                  <w:b w:val="0"/>
                  <w:bCs/>
                  <w:sz w:val="18"/>
                  <w:szCs w:val="18"/>
                </w:rPr>
                <w:t xml:space="preserve">≤ </w:t>
              </w:r>
              <w:r>
                <w:rPr>
                  <w:rFonts w:cs="Arial"/>
                  <w:b w:val="0"/>
                  <w:bCs/>
                  <w:sz w:val="18"/>
                  <w:szCs w:val="18"/>
                </w:rPr>
                <w:t>1.0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1EF8B93B" w14:textId="77777777" w:rsidR="00AB5FBB" w:rsidRPr="006507CF" w:rsidRDefault="00AB5FBB" w:rsidP="00AB5FBB">
            <w:pPr>
              <w:pStyle w:val="FL"/>
              <w:spacing w:before="0" w:after="0"/>
              <w:rPr>
                <w:ins w:id="397" w:author="Apple" w:date="2023-03-01T17:31:00Z"/>
                <w:rFonts w:cs="Arial"/>
                <w:b w:val="0"/>
                <w:bCs/>
                <w:sz w:val="18"/>
                <w:szCs w:val="18"/>
              </w:rPr>
            </w:pPr>
            <w:ins w:id="398" w:author="Apple" w:date="2023-03-01T17:31:00Z">
              <w:r w:rsidRPr="006507CF">
                <w:rPr>
                  <w:rFonts w:cs="Arial"/>
                  <w:b w:val="0"/>
                  <w:bCs/>
                  <w:sz w:val="18"/>
                  <w:szCs w:val="18"/>
                </w:rPr>
                <w:t xml:space="preserve">≤ </w:t>
              </w:r>
              <w:r>
                <w:rPr>
                  <w:rFonts w:cs="Arial"/>
                  <w:b w:val="0"/>
                  <w:bCs/>
                  <w:sz w:val="18"/>
                  <w:szCs w:val="18"/>
                </w:rPr>
                <w:t>1.5</w:t>
              </w:r>
            </w:ins>
          </w:p>
        </w:tc>
        <w:tc>
          <w:tcPr>
            <w:tcW w:w="1933" w:type="dxa"/>
            <w:tcBorders>
              <w:top w:val="single" w:sz="4" w:space="0" w:color="auto"/>
              <w:left w:val="single" w:sz="4" w:space="0" w:color="auto"/>
              <w:bottom w:val="single" w:sz="4" w:space="0" w:color="auto"/>
              <w:right w:val="single" w:sz="4" w:space="0" w:color="auto"/>
            </w:tcBorders>
          </w:tcPr>
          <w:p w14:paraId="3A05BCD9" w14:textId="77777777" w:rsidR="00AB5FBB" w:rsidRPr="006507CF" w:rsidRDefault="00AB5FBB" w:rsidP="00AB5FBB">
            <w:pPr>
              <w:pStyle w:val="FL"/>
              <w:spacing w:before="0" w:after="0"/>
              <w:rPr>
                <w:rFonts w:cs="Arial"/>
                <w:b w:val="0"/>
                <w:bCs/>
                <w:sz w:val="18"/>
                <w:szCs w:val="18"/>
              </w:rPr>
            </w:pPr>
          </w:p>
        </w:tc>
      </w:tr>
      <w:tr w:rsidR="00AB5FBB" w:rsidRPr="006507CF" w14:paraId="6EB35524" w14:textId="092AB6D0" w:rsidTr="00AB5FBB">
        <w:trPr>
          <w:trHeight w:val="20"/>
          <w:jc w:val="center"/>
          <w:ins w:id="399" w:author="Apple" w:date="2023-03-01T17:31:00Z"/>
        </w:trPr>
        <w:tc>
          <w:tcPr>
            <w:tcW w:w="1426" w:type="dxa"/>
            <w:tcBorders>
              <w:top w:val="nil"/>
              <w:left w:val="single" w:sz="4" w:space="0" w:color="auto"/>
              <w:bottom w:val="nil"/>
              <w:right w:val="single" w:sz="4" w:space="0" w:color="auto"/>
            </w:tcBorders>
          </w:tcPr>
          <w:p w14:paraId="212B937A" w14:textId="77777777" w:rsidR="00AB5FBB" w:rsidRPr="006507CF" w:rsidRDefault="00AB5FBB" w:rsidP="00AB5FBB">
            <w:pPr>
              <w:pStyle w:val="FL"/>
              <w:spacing w:before="0" w:after="0"/>
              <w:rPr>
                <w:ins w:id="400"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1FC578C1" w14:textId="77777777" w:rsidR="00AB5FBB" w:rsidRPr="006507CF" w:rsidRDefault="00AB5FBB" w:rsidP="00AB5FBB">
            <w:pPr>
              <w:pStyle w:val="FL"/>
              <w:spacing w:before="0" w:after="0"/>
              <w:rPr>
                <w:ins w:id="401" w:author="Apple" w:date="2023-03-01T17:31:00Z"/>
                <w:rFonts w:cs="Arial"/>
                <w:b w:val="0"/>
                <w:bCs/>
                <w:sz w:val="18"/>
                <w:szCs w:val="18"/>
              </w:rPr>
            </w:pPr>
            <w:ins w:id="402" w:author="Apple" w:date="2023-03-01T17:31:00Z">
              <w:r w:rsidRPr="006507CF">
                <w:rPr>
                  <w:rFonts w:cs="Arial"/>
                  <w:b w:val="0"/>
                  <w:bCs/>
                  <w:sz w:val="18"/>
                  <w:szCs w:val="18"/>
                </w:rPr>
                <w:t>QPSK</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75B637E3" w14:textId="77777777" w:rsidR="00AB5FBB" w:rsidRPr="006507CF" w:rsidRDefault="00AB5FBB" w:rsidP="00AB5FBB">
            <w:pPr>
              <w:pStyle w:val="FL"/>
              <w:spacing w:before="0" w:after="0"/>
              <w:rPr>
                <w:ins w:id="403" w:author="Apple" w:date="2023-03-01T17:31:00Z"/>
                <w:rFonts w:cs="Arial"/>
                <w:b w:val="0"/>
                <w:bCs/>
                <w:sz w:val="18"/>
                <w:szCs w:val="18"/>
              </w:rPr>
            </w:pPr>
            <w:ins w:id="404" w:author="Apple" w:date="2023-03-01T17:31:00Z">
              <w:r w:rsidRPr="006507CF">
                <w:rPr>
                  <w:rFonts w:cs="Arial"/>
                  <w:b w:val="0"/>
                  <w:bCs/>
                  <w:sz w:val="18"/>
                  <w:szCs w:val="18"/>
                </w:rPr>
                <w:t xml:space="preserve">≤ </w:t>
              </w:r>
              <w:r>
                <w:rPr>
                  <w:rFonts w:cs="Arial"/>
                  <w:b w:val="0"/>
                  <w:bCs/>
                  <w:sz w:val="18"/>
                  <w:szCs w:val="18"/>
                </w:rPr>
                <w:t>1.0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6A8AED02" w14:textId="77777777" w:rsidR="00AB5FBB" w:rsidRPr="006507CF" w:rsidRDefault="00AB5FBB" w:rsidP="00AB5FBB">
            <w:pPr>
              <w:pStyle w:val="FL"/>
              <w:spacing w:before="0" w:after="0"/>
              <w:rPr>
                <w:ins w:id="405" w:author="Apple" w:date="2023-03-01T17:31:00Z"/>
                <w:rFonts w:cs="Arial"/>
                <w:b w:val="0"/>
                <w:bCs/>
                <w:sz w:val="18"/>
                <w:szCs w:val="18"/>
              </w:rPr>
            </w:pPr>
            <w:ins w:id="406" w:author="Apple" w:date="2023-03-01T17:31:00Z">
              <w:r w:rsidRPr="006507CF">
                <w:rPr>
                  <w:rFonts w:cs="Arial"/>
                  <w:b w:val="0"/>
                  <w:bCs/>
                  <w:sz w:val="18"/>
                  <w:szCs w:val="18"/>
                </w:rPr>
                <w:t xml:space="preserve">≤ </w:t>
              </w:r>
              <w:r>
                <w:rPr>
                  <w:rFonts w:cs="Arial"/>
                  <w:b w:val="0"/>
                  <w:bCs/>
                  <w:sz w:val="18"/>
                  <w:szCs w:val="18"/>
                </w:rPr>
                <w:t>2.0</w:t>
              </w:r>
            </w:ins>
          </w:p>
        </w:tc>
        <w:tc>
          <w:tcPr>
            <w:tcW w:w="1933" w:type="dxa"/>
            <w:tcBorders>
              <w:top w:val="single" w:sz="4" w:space="0" w:color="auto"/>
              <w:left w:val="single" w:sz="4" w:space="0" w:color="auto"/>
              <w:bottom w:val="single" w:sz="4" w:space="0" w:color="auto"/>
              <w:right w:val="single" w:sz="4" w:space="0" w:color="auto"/>
            </w:tcBorders>
          </w:tcPr>
          <w:p w14:paraId="46B40535" w14:textId="77777777" w:rsidR="00AB5FBB" w:rsidRPr="006507CF" w:rsidRDefault="00AB5FBB" w:rsidP="00AB5FBB">
            <w:pPr>
              <w:pStyle w:val="FL"/>
              <w:spacing w:before="0" w:after="0"/>
              <w:rPr>
                <w:rFonts w:cs="Arial"/>
                <w:b w:val="0"/>
                <w:bCs/>
                <w:sz w:val="18"/>
                <w:szCs w:val="18"/>
              </w:rPr>
            </w:pPr>
          </w:p>
        </w:tc>
      </w:tr>
      <w:tr w:rsidR="00AB5FBB" w:rsidRPr="006507CF" w14:paraId="697499BE" w14:textId="03388C36" w:rsidTr="00AB5FBB">
        <w:trPr>
          <w:trHeight w:val="20"/>
          <w:jc w:val="center"/>
          <w:ins w:id="407" w:author="Apple" w:date="2023-03-01T17:31:00Z"/>
        </w:trPr>
        <w:tc>
          <w:tcPr>
            <w:tcW w:w="1426" w:type="dxa"/>
            <w:tcBorders>
              <w:top w:val="nil"/>
              <w:left w:val="single" w:sz="4" w:space="0" w:color="auto"/>
              <w:bottom w:val="nil"/>
              <w:right w:val="single" w:sz="4" w:space="0" w:color="auto"/>
            </w:tcBorders>
          </w:tcPr>
          <w:p w14:paraId="70D64A19" w14:textId="77777777" w:rsidR="00AB5FBB" w:rsidRPr="006507CF" w:rsidRDefault="00AB5FBB" w:rsidP="00AB5FBB">
            <w:pPr>
              <w:pStyle w:val="FL"/>
              <w:spacing w:before="0" w:after="0"/>
              <w:rPr>
                <w:ins w:id="408"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7E5A361" w14:textId="77777777" w:rsidR="00AB5FBB" w:rsidRPr="006507CF" w:rsidRDefault="00AB5FBB" w:rsidP="00AB5FBB">
            <w:pPr>
              <w:pStyle w:val="FL"/>
              <w:spacing w:before="0" w:after="0"/>
              <w:rPr>
                <w:ins w:id="409" w:author="Apple" w:date="2023-03-01T17:31:00Z"/>
                <w:rFonts w:cs="Arial"/>
                <w:b w:val="0"/>
                <w:bCs/>
                <w:sz w:val="18"/>
                <w:szCs w:val="18"/>
              </w:rPr>
            </w:pPr>
            <w:ins w:id="410" w:author="Apple" w:date="2023-03-01T17:31:00Z">
              <w:r w:rsidRPr="006507CF">
                <w:rPr>
                  <w:rFonts w:cs="Arial"/>
                  <w:b w:val="0"/>
                  <w:bCs/>
                  <w:sz w:val="18"/>
                  <w:szCs w:val="18"/>
                </w:rPr>
                <w:t>16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FB9BBA5" w14:textId="77777777" w:rsidR="00AB5FBB" w:rsidRPr="006507CF" w:rsidRDefault="00AB5FBB" w:rsidP="00AB5FBB">
            <w:pPr>
              <w:pStyle w:val="FL"/>
              <w:spacing w:before="0" w:after="0"/>
              <w:rPr>
                <w:ins w:id="411" w:author="Apple" w:date="2023-03-01T17:31:00Z"/>
                <w:rFonts w:cs="Arial"/>
                <w:b w:val="0"/>
                <w:bCs/>
                <w:sz w:val="18"/>
                <w:szCs w:val="18"/>
              </w:rPr>
            </w:pPr>
            <w:ins w:id="412"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43608900" w14:textId="77777777" w:rsidR="00AB5FBB" w:rsidRPr="006507CF" w:rsidRDefault="00AB5FBB" w:rsidP="00AB5FBB">
            <w:pPr>
              <w:pStyle w:val="FL"/>
              <w:spacing w:before="0" w:after="0"/>
              <w:rPr>
                <w:ins w:id="413" w:author="Apple" w:date="2023-03-01T17:31:00Z"/>
                <w:rFonts w:cs="Arial"/>
                <w:b w:val="0"/>
                <w:bCs/>
                <w:sz w:val="18"/>
                <w:szCs w:val="18"/>
              </w:rPr>
            </w:pPr>
            <w:ins w:id="414" w:author="Apple" w:date="2023-03-01T17:31:00Z">
              <w:r w:rsidRPr="006507CF">
                <w:rPr>
                  <w:rFonts w:cs="Arial"/>
                  <w:b w:val="0"/>
                  <w:bCs/>
                  <w:sz w:val="18"/>
                  <w:szCs w:val="18"/>
                </w:rPr>
                <w:t xml:space="preserve">≤ </w:t>
              </w:r>
              <w:r>
                <w:rPr>
                  <w:rFonts w:cs="Arial"/>
                  <w:b w:val="0"/>
                  <w:bCs/>
                  <w:sz w:val="18"/>
                  <w:szCs w:val="18"/>
                </w:rPr>
                <w:t>2.5</w:t>
              </w:r>
            </w:ins>
          </w:p>
        </w:tc>
        <w:tc>
          <w:tcPr>
            <w:tcW w:w="1933" w:type="dxa"/>
            <w:tcBorders>
              <w:top w:val="single" w:sz="4" w:space="0" w:color="auto"/>
              <w:left w:val="single" w:sz="4" w:space="0" w:color="auto"/>
              <w:bottom w:val="single" w:sz="4" w:space="0" w:color="auto"/>
              <w:right w:val="single" w:sz="4" w:space="0" w:color="auto"/>
            </w:tcBorders>
          </w:tcPr>
          <w:p w14:paraId="2B67B1CF" w14:textId="77777777" w:rsidR="00AB5FBB" w:rsidRPr="006507CF" w:rsidRDefault="00AB5FBB" w:rsidP="00AB5FBB">
            <w:pPr>
              <w:pStyle w:val="FL"/>
              <w:spacing w:before="0" w:after="0"/>
              <w:rPr>
                <w:rFonts w:cs="Arial"/>
                <w:b w:val="0"/>
                <w:bCs/>
                <w:sz w:val="18"/>
                <w:szCs w:val="18"/>
              </w:rPr>
            </w:pPr>
          </w:p>
        </w:tc>
      </w:tr>
      <w:tr w:rsidR="00AB5FBB" w:rsidRPr="006507CF" w14:paraId="74F12068" w14:textId="441D22E6" w:rsidTr="00AB5FBB">
        <w:trPr>
          <w:trHeight w:val="20"/>
          <w:jc w:val="center"/>
          <w:ins w:id="415" w:author="Apple" w:date="2023-03-01T17:31:00Z"/>
        </w:trPr>
        <w:tc>
          <w:tcPr>
            <w:tcW w:w="1426" w:type="dxa"/>
            <w:tcBorders>
              <w:top w:val="nil"/>
              <w:left w:val="single" w:sz="4" w:space="0" w:color="auto"/>
              <w:bottom w:val="nil"/>
              <w:right w:val="single" w:sz="4" w:space="0" w:color="auto"/>
            </w:tcBorders>
          </w:tcPr>
          <w:p w14:paraId="393AF892" w14:textId="77777777" w:rsidR="00AB5FBB" w:rsidRPr="006507CF" w:rsidRDefault="00AB5FBB" w:rsidP="00AB5FBB">
            <w:pPr>
              <w:pStyle w:val="FL"/>
              <w:spacing w:before="0" w:after="0"/>
              <w:rPr>
                <w:ins w:id="416"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265EDE1F" w14:textId="77777777" w:rsidR="00AB5FBB" w:rsidRPr="006507CF" w:rsidRDefault="00AB5FBB" w:rsidP="00AB5FBB">
            <w:pPr>
              <w:pStyle w:val="FL"/>
              <w:spacing w:before="0" w:after="0"/>
              <w:rPr>
                <w:ins w:id="417" w:author="Apple" w:date="2023-03-01T17:31:00Z"/>
                <w:rFonts w:cs="Arial"/>
                <w:b w:val="0"/>
                <w:bCs/>
                <w:sz w:val="18"/>
                <w:szCs w:val="18"/>
              </w:rPr>
            </w:pPr>
            <w:ins w:id="418" w:author="Apple" w:date="2023-03-01T17:31:00Z">
              <w:r w:rsidRPr="006507CF">
                <w:rPr>
                  <w:rFonts w:cs="Arial"/>
                  <w:b w:val="0"/>
                  <w:bCs/>
                  <w:sz w:val="18"/>
                  <w:szCs w:val="18"/>
                </w:rPr>
                <w:t>64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207C0003" w14:textId="77777777" w:rsidR="00AB5FBB" w:rsidRPr="006507CF" w:rsidRDefault="00AB5FBB" w:rsidP="00AB5FBB">
            <w:pPr>
              <w:pStyle w:val="FL"/>
              <w:spacing w:before="0" w:after="0"/>
              <w:rPr>
                <w:ins w:id="419" w:author="Apple" w:date="2023-03-01T17:31:00Z"/>
                <w:rFonts w:cs="Arial"/>
                <w:b w:val="0"/>
                <w:bCs/>
                <w:sz w:val="18"/>
                <w:szCs w:val="18"/>
              </w:rPr>
            </w:pPr>
            <w:ins w:id="420" w:author="Apple" w:date="2023-03-01T17:31:00Z">
              <w:r w:rsidRPr="006507CF">
                <w:rPr>
                  <w:rFonts w:cs="Arial"/>
                  <w:b w:val="0"/>
                  <w:bCs/>
                  <w:sz w:val="18"/>
                  <w:szCs w:val="18"/>
                </w:rPr>
                <w:t xml:space="preserve">≤ </w:t>
              </w:r>
              <w:r>
                <w:rPr>
                  <w:rFonts w:cs="Arial"/>
                  <w:b w:val="0"/>
                  <w:bCs/>
                  <w:sz w:val="18"/>
                  <w:szCs w:val="18"/>
                </w:rPr>
                <w:t>2.0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50194822" w14:textId="77777777" w:rsidR="00AB5FBB" w:rsidRPr="006507CF" w:rsidRDefault="00AB5FBB" w:rsidP="00AB5FBB">
            <w:pPr>
              <w:pStyle w:val="FL"/>
              <w:spacing w:before="0" w:after="0"/>
              <w:rPr>
                <w:ins w:id="421" w:author="Apple" w:date="2023-03-01T17:31:00Z"/>
                <w:rFonts w:cs="Arial"/>
                <w:b w:val="0"/>
                <w:bCs/>
                <w:sz w:val="18"/>
                <w:szCs w:val="18"/>
              </w:rPr>
            </w:pPr>
            <w:ins w:id="422" w:author="Apple" w:date="2023-03-01T17:31:00Z">
              <w:r w:rsidRPr="006507CF">
                <w:rPr>
                  <w:rFonts w:cs="Arial"/>
                  <w:b w:val="0"/>
                  <w:bCs/>
                  <w:sz w:val="18"/>
                  <w:szCs w:val="18"/>
                </w:rPr>
                <w:t xml:space="preserve">≤ </w:t>
              </w:r>
              <w:r>
                <w:rPr>
                  <w:rFonts w:cs="Arial"/>
                  <w:b w:val="0"/>
                  <w:bCs/>
                  <w:sz w:val="18"/>
                  <w:szCs w:val="18"/>
                </w:rPr>
                <w:t>3.0</w:t>
              </w:r>
            </w:ins>
          </w:p>
        </w:tc>
        <w:tc>
          <w:tcPr>
            <w:tcW w:w="1933" w:type="dxa"/>
            <w:tcBorders>
              <w:top w:val="single" w:sz="4" w:space="0" w:color="auto"/>
              <w:left w:val="single" w:sz="4" w:space="0" w:color="auto"/>
              <w:bottom w:val="single" w:sz="4" w:space="0" w:color="auto"/>
              <w:right w:val="single" w:sz="4" w:space="0" w:color="auto"/>
            </w:tcBorders>
          </w:tcPr>
          <w:p w14:paraId="2CD0B416" w14:textId="77777777" w:rsidR="00AB5FBB" w:rsidRPr="006507CF" w:rsidRDefault="00AB5FBB" w:rsidP="00AB5FBB">
            <w:pPr>
              <w:pStyle w:val="FL"/>
              <w:spacing w:before="0" w:after="0"/>
              <w:rPr>
                <w:rFonts w:cs="Arial"/>
                <w:b w:val="0"/>
                <w:bCs/>
                <w:sz w:val="18"/>
                <w:szCs w:val="18"/>
              </w:rPr>
            </w:pPr>
          </w:p>
        </w:tc>
      </w:tr>
      <w:tr w:rsidR="00AB5FBB" w:rsidRPr="006507CF" w14:paraId="6A8F31E1" w14:textId="5D99845C" w:rsidTr="00AB5FBB">
        <w:trPr>
          <w:trHeight w:val="20"/>
          <w:jc w:val="center"/>
          <w:ins w:id="423" w:author="Apple" w:date="2023-03-01T17:31:00Z"/>
        </w:trPr>
        <w:tc>
          <w:tcPr>
            <w:tcW w:w="1426" w:type="dxa"/>
            <w:tcBorders>
              <w:top w:val="nil"/>
              <w:left w:val="single" w:sz="4" w:space="0" w:color="auto"/>
              <w:bottom w:val="single" w:sz="4" w:space="0" w:color="auto"/>
              <w:right w:val="single" w:sz="4" w:space="0" w:color="auto"/>
            </w:tcBorders>
          </w:tcPr>
          <w:p w14:paraId="617530BD" w14:textId="77777777" w:rsidR="00AB5FBB" w:rsidRPr="006507CF" w:rsidRDefault="00AB5FBB" w:rsidP="00AB5FBB">
            <w:pPr>
              <w:pStyle w:val="FL"/>
              <w:spacing w:before="0" w:after="0"/>
              <w:rPr>
                <w:ins w:id="424"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7DB9F58" w14:textId="77777777" w:rsidR="00AB5FBB" w:rsidRPr="006507CF" w:rsidRDefault="00AB5FBB" w:rsidP="00AB5FBB">
            <w:pPr>
              <w:pStyle w:val="FL"/>
              <w:spacing w:before="0" w:after="0"/>
              <w:rPr>
                <w:ins w:id="425" w:author="Apple" w:date="2023-03-01T17:31:00Z"/>
                <w:rFonts w:cs="Arial"/>
                <w:b w:val="0"/>
                <w:bCs/>
                <w:sz w:val="18"/>
                <w:szCs w:val="18"/>
              </w:rPr>
            </w:pPr>
            <w:ins w:id="426" w:author="Apple" w:date="2023-03-01T17:31:00Z">
              <w:r w:rsidRPr="006507CF">
                <w:rPr>
                  <w:rFonts w:cs="Arial"/>
                  <w:b w:val="0"/>
                  <w:bCs/>
                  <w:sz w:val="18"/>
                  <w:szCs w:val="18"/>
                </w:rPr>
                <w:t>256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F7CE741" w14:textId="77777777" w:rsidR="00AB5FBB" w:rsidRPr="006507CF" w:rsidRDefault="00AB5FBB" w:rsidP="00AB5FBB">
            <w:pPr>
              <w:pStyle w:val="FL"/>
              <w:spacing w:before="0" w:after="0"/>
              <w:rPr>
                <w:ins w:id="427" w:author="Apple" w:date="2023-03-01T17:31:00Z"/>
                <w:rFonts w:cs="Arial"/>
                <w:b w:val="0"/>
                <w:bCs/>
                <w:sz w:val="18"/>
                <w:szCs w:val="18"/>
              </w:rPr>
            </w:pPr>
            <w:ins w:id="428" w:author="Apple" w:date="2023-03-01T17:31:00Z">
              <w:r w:rsidRPr="006507CF">
                <w:rPr>
                  <w:rFonts w:cs="Arial"/>
                  <w:b w:val="0"/>
                  <w:bCs/>
                  <w:sz w:val="18"/>
                  <w:szCs w:val="18"/>
                </w:rPr>
                <w:t xml:space="preserve">≤ </w:t>
              </w:r>
              <w:r>
                <w:rPr>
                  <w:rFonts w:cs="Arial"/>
                  <w:b w:val="0"/>
                  <w:bCs/>
                  <w:sz w:val="18"/>
                  <w:szCs w:val="18"/>
                </w:rPr>
                <w:t>4.5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25C0A539" w14:textId="77777777" w:rsidR="00AB5FBB" w:rsidRPr="006507CF" w:rsidRDefault="00AB5FBB" w:rsidP="00AB5FBB">
            <w:pPr>
              <w:pStyle w:val="FL"/>
              <w:spacing w:before="0" w:after="0"/>
              <w:rPr>
                <w:ins w:id="429" w:author="Apple" w:date="2023-03-01T17:31:00Z"/>
                <w:rFonts w:cs="Arial"/>
                <w:b w:val="0"/>
                <w:bCs/>
                <w:sz w:val="18"/>
                <w:szCs w:val="18"/>
              </w:rPr>
            </w:pPr>
            <w:ins w:id="430" w:author="Apple" w:date="2023-03-01T17:31:00Z">
              <w:r w:rsidRPr="006507CF">
                <w:rPr>
                  <w:rFonts w:cs="Arial"/>
                  <w:b w:val="0"/>
                  <w:bCs/>
                  <w:sz w:val="18"/>
                  <w:szCs w:val="18"/>
                </w:rPr>
                <w:t xml:space="preserve">≤ </w:t>
              </w:r>
              <w:r>
                <w:rPr>
                  <w:rFonts w:cs="Arial"/>
                  <w:b w:val="0"/>
                  <w:bCs/>
                  <w:sz w:val="18"/>
                  <w:szCs w:val="18"/>
                </w:rPr>
                <w:t>4.5</w:t>
              </w:r>
            </w:ins>
          </w:p>
        </w:tc>
        <w:tc>
          <w:tcPr>
            <w:tcW w:w="1933" w:type="dxa"/>
            <w:tcBorders>
              <w:top w:val="single" w:sz="4" w:space="0" w:color="auto"/>
              <w:left w:val="single" w:sz="4" w:space="0" w:color="auto"/>
              <w:bottom w:val="single" w:sz="4" w:space="0" w:color="auto"/>
              <w:right w:val="single" w:sz="4" w:space="0" w:color="auto"/>
            </w:tcBorders>
          </w:tcPr>
          <w:p w14:paraId="6577AB7D" w14:textId="77777777" w:rsidR="00AB5FBB" w:rsidRPr="006507CF" w:rsidRDefault="00AB5FBB" w:rsidP="00AB5FBB">
            <w:pPr>
              <w:pStyle w:val="FL"/>
              <w:spacing w:before="0" w:after="0"/>
              <w:rPr>
                <w:rFonts w:cs="Arial"/>
                <w:b w:val="0"/>
                <w:bCs/>
                <w:sz w:val="18"/>
                <w:szCs w:val="18"/>
              </w:rPr>
            </w:pPr>
          </w:p>
        </w:tc>
      </w:tr>
      <w:tr w:rsidR="00AB5FBB" w:rsidRPr="006507CF" w14:paraId="59E49026" w14:textId="3AFAD418" w:rsidTr="00F739F4">
        <w:tblPrEx>
          <w:tblW w:w="0" w:type="auto"/>
          <w:jc w:val="center"/>
          <w:tblPrExChange w:id="431" w:author="Apple" w:date="2023-05-24T12:29:00Z">
            <w:tblPrEx>
              <w:tblW w:w="0" w:type="auto"/>
              <w:jc w:val="center"/>
            </w:tblPrEx>
          </w:tblPrExChange>
        </w:tblPrEx>
        <w:trPr>
          <w:trHeight w:val="20"/>
          <w:jc w:val="center"/>
          <w:ins w:id="432" w:author="Apple" w:date="2023-03-01T17:31:00Z"/>
          <w:trPrChange w:id="433" w:author="Apple" w:date="2023-05-24T12:29:00Z">
            <w:trPr>
              <w:trHeight w:val="20"/>
              <w:jc w:val="center"/>
            </w:trPr>
          </w:trPrChange>
        </w:trPr>
        <w:tc>
          <w:tcPr>
            <w:tcW w:w="1426" w:type="dxa"/>
            <w:tcBorders>
              <w:top w:val="single" w:sz="4" w:space="0" w:color="auto"/>
              <w:left w:val="single" w:sz="4" w:space="0" w:color="auto"/>
              <w:bottom w:val="nil"/>
              <w:right w:val="single" w:sz="4" w:space="0" w:color="auto"/>
            </w:tcBorders>
            <w:hideMark/>
            <w:tcPrChange w:id="434" w:author="Apple" w:date="2023-05-24T12:29:00Z">
              <w:tcPr>
                <w:tcW w:w="1426" w:type="dxa"/>
                <w:tcBorders>
                  <w:top w:val="single" w:sz="4" w:space="0" w:color="auto"/>
                  <w:left w:val="single" w:sz="4" w:space="0" w:color="auto"/>
                  <w:bottom w:val="nil"/>
                  <w:right w:val="single" w:sz="4" w:space="0" w:color="auto"/>
                </w:tcBorders>
                <w:hideMark/>
              </w:tcPr>
            </w:tcPrChange>
          </w:tcPr>
          <w:p w14:paraId="12796B18" w14:textId="77777777" w:rsidR="00AB5FBB" w:rsidRPr="006507CF" w:rsidRDefault="00AB5FBB" w:rsidP="00AB5FBB">
            <w:pPr>
              <w:pStyle w:val="FL"/>
              <w:spacing w:before="0" w:after="0"/>
              <w:rPr>
                <w:ins w:id="435" w:author="Apple" w:date="2023-03-01T17:31:00Z"/>
                <w:b w:val="0"/>
                <w:bCs/>
                <w:sz w:val="18"/>
                <w:szCs w:val="18"/>
              </w:rPr>
            </w:pPr>
            <w:ins w:id="436" w:author="Apple" w:date="2023-03-01T17:31:00Z">
              <w:r w:rsidRPr="006507CF">
                <w:rPr>
                  <w:b w:val="0"/>
                  <w:bCs/>
                  <w:sz w:val="18"/>
                  <w:szCs w:val="18"/>
                </w:rPr>
                <w:t>CP-OFDM</w:t>
              </w:r>
            </w:ins>
          </w:p>
        </w:tc>
        <w:tc>
          <w:tcPr>
            <w:tcW w:w="1437" w:type="dxa"/>
            <w:tcBorders>
              <w:top w:val="single" w:sz="4" w:space="0" w:color="auto"/>
              <w:left w:val="single" w:sz="4" w:space="0" w:color="auto"/>
              <w:bottom w:val="single" w:sz="4" w:space="0" w:color="auto"/>
              <w:right w:val="single" w:sz="4" w:space="0" w:color="auto"/>
            </w:tcBorders>
            <w:hideMark/>
            <w:tcPrChange w:id="437" w:author="Apple" w:date="2023-05-24T12:29:00Z">
              <w:tcPr>
                <w:tcW w:w="1437" w:type="dxa"/>
                <w:tcBorders>
                  <w:top w:val="single" w:sz="4" w:space="0" w:color="auto"/>
                  <w:left w:val="single" w:sz="4" w:space="0" w:color="auto"/>
                  <w:bottom w:val="single" w:sz="4" w:space="0" w:color="auto"/>
                  <w:right w:val="single" w:sz="4" w:space="0" w:color="auto"/>
                </w:tcBorders>
                <w:hideMark/>
              </w:tcPr>
            </w:tcPrChange>
          </w:tcPr>
          <w:p w14:paraId="570E2FD7" w14:textId="77777777" w:rsidR="00AB5FBB" w:rsidRPr="006507CF" w:rsidRDefault="00AB5FBB" w:rsidP="00AB5FBB">
            <w:pPr>
              <w:pStyle w:val="FL"/>
              <w:spacing w:before="0" w:after="0"/>
              <w:rPr>
                <w:ins w:id="438" w:author="Apple" w:date="2023-03-01T17:31:00Z"/>
                <w:rFonts w:cs="Arial"/>
                <w:b w:val="0"/>
                <w:bCs/>
                <w:sz w:val="18"/>
                <w:szCs w:val="18"/>
              </w:rPr>
            </w:pPr>
            <w:ins w:id="439" w:author="Apple" w:date="2023-03-01T17:31:00Z">
              <w:r w:rsidRPr="006507CF">
                <w:rPr>
                  <w:rFonts w:cs="Arial"/>
                  <w:b w:val="0"/>
                  <w:bCs/>
                  <w:sz w:val="18"/>
                  <w:szCs w:val="18"/>
                </w:rPr>
                <w:t>QPSK</w:t>
              </w:r>
            </w:ins>
          </w:p>
        </w:tc>
        <w:tc>
          <w:tcPr>
            <w:tcW w:w="1127" w:type="dxa"/>
            <w:tcBorders>
              <w:top w:val="single" w:sz="4" w:space="0" w:color="auto"/>
              <w:left w:val="single" w:sz="4" w:space="0" w:color="auto"/>
              <w:bottom w:val="single" w:sz="4" w:space="0" w:color="auto"/>
              <w:right w:val="single" w:sz="4" w:space="0" w:color="auto"/>
            </w:tcBorders>
            <w:vAlign w:val="bottom"/>
            <w:hideMark/>
            <w:tcPrChange w:id="440" w:author="Apple" w:date="2023-05-24T12:29:00Z">
              <w:tcPr>
                <w:tcW w:w="1127" w:type="dxa"/>
                <w:tcBorders>
                  <w:top w:val="single" w:sz="4" w:space="0" w:color="auto"/>
                  <w:left w:val="single" w:sz="4" w:space="0" w:color="auto"/>
                  <w:bottom w:val="single" w:sz="4" w:space="0" w:color="auto"/>
                  <w:right w:val="single" w:sz="4" w:space="0" w:color="auto"/>
                </w:tcBorders>
                <w:vAlign w:val="bottom"/>
                <w:hideMark/>
              </w:tcPr>
            </w:tcPrChange>
          </w:tcPr>
          <w:p w14:paraId="564E26D1" w14:textId="77777777" w:rsidR="00AB5FBB" w:rsidRPr="006507CF" w:rsidRDefault="00AB5FBB" w:rsidP="00AB5FBB">
            <w:pPr>
              <w:pStyle w:val="FL"/>
              <w:spacing w:before="0" w:after="0"/>
              <w:rPr>
                <w:ins w:id="441" w:author="Apple" w:date="2023-03-01T17:31:00Z"/>
                <w:rFonts w:cs="Arial"/>
                <w:b w:val="0"/>
                <w:bCs/>
                <w:sz w:val="18"/>
                <w:szCs w:val="18"/>
              </w:rPr>
            </w:pPr>
            <w:ins w:id="442" w:author="Apple" w:date="2023-03-01T17:31:00Z">
              <w:r w:rsidRPr="006507CF">
                <w:rPr>
                  <w:rFonts w:cs="Arial"/>
                  <w:b w:val="0"/>
                  <w:bCs/>
                  <w:sz w:val="18"/>
                  <w:szCs w:val="18"/>
                </w:rPr>
                <w:t xml:space="preserve">≤ </w:t>
              </w:r>
              <w:r>
                <w:rPr>
                  <w:rFonts w:cs="Arial"/>
                  <w:b w:val="0"/>
                  <w:bCs/>
                  <w:sz w:val="18"/>
                  <w:szCs w:val="18"/>
                </w:rPr>
                <w:t>2.0</w:t>
              </w:r>
            </w:ins>
          </w:p>
        </w:tc>
        <w:tc>
          <w:tcPr>
            <w:tcW w:w="1302" w:type="dxa"/>
            <w:tcBorders>
              <w:top w:val="single" w:sz="4" w:space="0" w:color="auto"/>
              <w:left w:val="single" w:sz="4" w:space="0" w:color="auto"/>
              <w:bottom w:val="single" w:sz="4" w:space="0" w:color="auto"/>
              <w:right w:val="single" w:sz="4" w:space="0" w:color="auto"/>
            </w:tcBorders>
            <w:vAlign w:val="bottom"/>
            <w:hideMark/>
            <w:tcPrChange w:id="443" w:author="Apple" w:date="2023-05-24T12:29:00Z">
              <w:tcPr>
                <w:tcW w:w="1302" w:type="dxa"/>
                <w:tcBorders>
                  <w:top w:val="single" w:sz="4" w:space="0" w:color="auto"/>
                  <w:left w:val="single" w:sz="4" w:space="0" w:color="auto"/>
                  <w:bottom w:val="single" w:sz="4" w:space="0" w:color="auto"/>
                  <w:right w:val="single" w:sz="4" w:space="0" w:color="auto"/>
                </w:tcBorders>
                <w:vAlign w:val="bottom"/>
                <w:hideMark/>
              </w:tcPr>
            </w:tcPrChange>
          </w:tcPr>
          <w:p w14:paraId="0F34065B" w14:textId="77777777" w:rsidR="00AB5FBB" w:rsidRPr="006507CF" w:rsidRDefault="00AB5FBB" w:rsidP="00AB5FBB">
            <w:pPr>
              <w:pStyle w:val="FL"/>
              <w:spacing w:before="0" w:after="0"/>
              <w:rPr>
                <w:ins w:id="444" w:author="Apple" w:date="2023-03-01T17:31:00Z"/>
                <w:rFonts w:cs="Arial"/>
                <w:b w:val="0"/>
                <w:bCs/>
                <w:sz w:val="18"/>
                <w:szCs w:val="18"/>
              </w:rPr>
            </w:pPr>
            <w:ins w:id="445" w:author="Apple" w:date="2023-03-01T17:31:00Z">
              <w:r w:rsidRPr="006507CF">
                <w:rPr>
                  <w:rFonts w:cs="Arial"/>
                  <w:b w:val="0"/>
                  <w:bCs/>
                  <w:sz w:val="18"/>
                  <w:szCs w:val="18"/>
                </w:rPr>
                <w:t xml:space="preserve">≤ </w:t>
              </w:r>
              <w:r>
                <w:rPr>
                  <w:rFonts w:cs="Arial"/>
                  <w:b w:val="0"/>
                  <w:bCs/>
                  <w:sz w:val="18"/>
                  <w:szCs w:val="18"/>
                </w:rPr>
                <w:t>3.5</w:t>
              </w:r>
            </w:ins>
          </w:p>
        </w:tc>
        <w:tc>
          <w:tcPr>
            <w:tcW w:w="1933" w:type="dxa"/>
            <w:tcBorders>
              <w:top w:val="single" w:sz="4" w:space="0" w:color="auto"/>
              <w:left w:val="single" w:sz="4" w:space="0" w:color="auto"/>
              <w:bottom w:val="single" w:sz="4" w:space="0" w:color="auto"/>
              <w:right w:val="single" w:sz="4" w:space="0" w:color="auto"/>
            </w:tcBorders>
            <w:vAlign w:val="center"/>
            <w:tcPrChange w:id="446" w:author="Apple" w:date="2023-05-24T12:29:00Z">
              <w:tcPr>
                <w:tcW w:w="1933" w:type="dxa"/>
                <w:tcBorders>
                  <w:top w:val="single" w:sz="4" w:space="0" w:color="auto"/>
                  <w:left w:val="single" w:sz="4" w:space="0" w:color="auto"/>
                  <w:bottom w:val="single" w:sz="4" w:space="0" w:color="auto"/>
                  <w:right w:val="single" w:sz="4" w:space="0" w:color="auto"/>
                </w:tcBorders>
              </w:tcPr>
            </w:tcPrChange>
          </w:tcPr>
          <w:p w14:paraId="43A775F5" w14:textId="5C946D74" w:rsidR="00AB5FBB" w:rsidRPr="006507CF" w:rsidRDefault="00AB5FBB" w:rsidP="00AB5FBB">
            <w:pPr>
              <w:pStyle w:val="FL"/>
              <w:spacing w:before="0" w:after="0"/>
              <w:rPr>
                <w:rFonts w:cs="Arial"/>
                <w:b w:val="0"/>
                <w:bCs/>
                <w:sz w:val="18"/>
                <w:szCs w:val="18"/>
              </w:rPr>
            </w:pPr>
            <w:ins w:id="447" w:author="Apple" w:date="2023-05-24T12:29:00Z">
              <w:r w:rsidRPr="004731DF">
                <w:rPr>
                  <w:rFonts w:cs="Arial"/>
                  <w:b w:val="0"/>
                  <w:bCs/>
                  <w:color w:val="000000"/>
                  <w:sz w:val="18"/>
                  <w:szCs w:val="18"/>
                </w:rPr>
                <w:t xml:space="preserve">≤ </w:t>
              </w:r>
            </w:ins>
            <w:ins w:id="448" w:author="Apple" w:date="2023-05-24T12:32:00Z">
              <w:r>
                <w:rPr>
                  <w:rFonts w:cs="Arial"/>
                  <w:b w:val="0"/>
                  <w:bCs/>
                  <w:color w:val="000000"/>
                  <w:sz w:val="18"/>
                  <w:szCs w:val="18"/>
                </w:rPr>
                <w:t>[</w:t>
              </w:r>
            </w:ins>
            <w:ins w:id="449" w:author="Apple" w:date="2023-05-24T12:29:00Z">
              <w:r w:rsidRPr="004731DF">
                <w:rPr>
                  <w:rFonts w:cs="Arial"/>
                  <w:b w:val="0"/>
                  <w:bCs/>
                  <w:color w:val="000000"/>
                  <w:sz w:val="18"/>
                  <w:szCs w:val="18"/>
                </w:rPr>
                <w:t>4.5</w:t>
              </w:r>
            </w:ins>
            <w:ins w:id="450" w:author="Apple" w:date="2023-05-24T12:32:00Z">
              <w:r>
                <w:rPr>
                  <w:rFonts w:cs="Arial"/>
                  <w:b w:val="0"/>
                  <w:bCs/>
                  <w:color w:val="000000"/>
                  <w:sz w:val="18"/>
                  <w:szCs w:val="18"/>
                </w:rPr>
                <w:t>]</w:t>
              </w:r>
            </w:ins>
          </w:p>
        </w:tc>
      </w:tr>
      <w:tr w:rsidR="00AB5FBB" w:rsidRPr="006507CF" w14:paraId="1B4AA635" w14:textId="0A651EA9" w:rsidTr="00F739F4">
        <w:tblPrEx>
          <w:tblW w:w="0" w:type="auto"/>
          <w:jc w:val="center"/>
          <w:tblPrExChange w:id="451" w:author="Apple" w:date="2023-05-24T12:29:00Z">
            <w:tblPrEx>
              <w:tblW w:w="0" w:type="auto"/>
              <w:jc w:val="center"/>
            </w:tblPrEx>
          </w:tblPrExChange>
        </w:tblPrEx>
        <w:trPr>
          <w:trHeight w:val="20"/>
          <w:jc w:val="center"/>
          <w:ins w:id="452" w:author="Apple" w:date="2023-03-01T17:31:00Z"/>
          <w:trPrChange w:id="453" w:author="Apple" w:date="2023-05-24T12:29:00Z">
            <w:trPr>
              <w:trHeight w:val="20"/>
              <w:jc w:val="center"/>
            </w:trPr>
          </w:trPrChange>
        </w:trPr>
        <w:tc>
          <w:tcPr>
            <w:tcW w:w="1426" w:type="dxa"/>
            <w:tcBorders>
              <w:top w:val="nil"/>
              <w:left w:val="single" w:sz="4" w:space="0" w:color="auto"/>
              <w:bottom w:val="nil"/>
              <w:right w:val="single" w:sz="4" w:space="0" w:color="auto"/>
            </w:tcBorders>
            <w:tcPrChange w:id="454" w:author="Apple" w:date="2023-05-24T12:29:00Z">
              <w:tcPr>
                <w:tcW w:w="1426" w:type="dxa"/>
                <w:tcBorders>
                  <w:top w:val="nil"/>
                  <w:left w:val="single" w:sz="4" w:space="0" w:color="auto"/>
                  <w:bottom w:val="nil"/>
                  <w:right w:val="single" w:sz="4" w:space="0" w:color="auto"/>
                </w:tcBorders>
              </w:tcPr>
            </w:tcPrChange>
          </w:tcPr>
          <w:p w14:paraId="307AD966" w14:textId="77777777" w:rsidR="00AB5FBB" w:rsidRPr="006507CF" w:rsidRDefault="00AB5FBB" w:rsidP="00AB5FBB">
            <w:pPr>
              <w:pStyle w:val="FL"/>
              <w:spacing w:before="0" w:after="0"/>
              <w:rPr>
                <w:ins w:id="455"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Change w:id="456" w:author="Apple" w:date="2023-05-24T12:29:00Z">
              <w:tcPr>
                <w:tcW w:w="1437" w:type="dxa"/>
                <w:tcBorders>
                  <w:top w:val="single" w:sz="4" w:space="0" w:color="auto"/>
                  <w:left w:val="single" w:sz="4" w:space="0" w:color="auto"/>
                  <w:bottom w:val="single" w:sz="4" w:space="0" w:color="auto"/>
                  <w:right w:val="single" w:sz="4" w:space="0" w:color="auto"/>
                </w:tcBorders>
                <w:hideMark/>
              </w:tcPr>
            </w:tcPrChange>
          </w:tcPr>
          <w:p w14:paraId="73F2DE7D" w14:textId="77777777" w:rsidR="00AB5FBB" w:rsidRPr="006507CF" w:rsidRDefault="00AB5FBB" w:rsidP="00AB5FBB">
            <w:pPr>
              <w:pStyle w:val="FL"/>
              <w:spacing w:before="0" w:after="0"/>
              <w:rPr>
                <w:ins w:id="457" w:author="Apple" w:date="2023-03-01T17:31:00Z"/>
                <w:rFonts w:cs="Arial"/>
                <w:b w:val="0"/>
                <w:bCs/>
                <w:sz w:val="18"/>
                <w:szCs w:val="18"/>
              </w:rPr>
            </w:pPr>
            <w:ins w:id="458" w:author="Apple" w:date="2023-03-01T17:31:00Z">
              <w:r w:rsidRPr="006507CF">
                <w:rPr>
                  <w:rFonts w:cs="Arial"/>
                  <w:b w:val="0"/>
                  <w:bCs/>
                  <w:sz w:val="18"/>
                  <w:szCs w:val="18"/>
                </w:rPr>
                <w:t>16 QAM</w:t>
              </w:r>
            </w:ins>
          </w:p>
        </w:tc>
        <w:tc>
          <w:tcPr>
            <w:tcW w:w="1127" w:type="dxa"/>
            <w:tcBorders>
              <w:top w:val="single" w:sz="4" w:space="0" w:color="auto"/>
              <w:left w:val="single" w:sz="4" w:space="0" w:color="auto"/>
              <w:bottom w:val="single" w:sz="4" w:space="0" w:color="auto"/>
              <w:right w:val="single" w:sz="4" w:space="0" w:color="auto"/>
            </w:tcBorders>
            <w:vAlign w:val="bottom"/>
            <w:hideMark/>
            <w:tcPrChange w:id="459" w:author="Apple" w:date="2023-05-24T12:29:00Z">
              <w:tcPr>
                <w:tcW w:w="1127" w:type="dxa"/>
                <w:tcBorders>
                  <w:top w:val="single" w:sz="4" w:space="0" w:color="auto"/>
                  <w:left w:val="single" w:sz="4" w:space="0" w:color="auto"/>
                  <w:bottom w:val="single" w:sz="4" w:space="0" w:color="auto"/>
                  <w:right w:val="single" w:sz="4" w:space="0" w:color="auto"/>
                </w:tcBorders>
                <w:vAlign w:val="bottom"/>
                <w:hideMark/>
              </w:tcPr>
            </w:tcPrChange>
          </w:tcPr>
          <w:p w14:paraId="474E69B4" w14:textId="77777777" w:rsidR="00AB5FBB" w:rsidRPr="006507CF" w:rsidRDefault="00AB5FBB" w:rsidP="00AB5FBB">
            <w:pPr>
              <w:pStyle w:val="FL"/>
              <w:spacing w:before="0" w:after="0"/>
              <w:rPr>
                <w:ins w:id="460" w:author="Apple" w:date="2023-03-01T17:31:00Z"/>
                <w:rFonts w:cs="Arial"/>
                <w:b w:val="0"/>
                <w:bCs/>
                <w:sz w:val="18"/>
                <w:szCs w:val="18"/>
              </w:rPr>
            </w:pPr>
            <w:ins w:id="461" w:author="Apple" w:date="2023-03-01T17:31:00Z">
              <w:r w:rsidRPr="006507CF">
                <w:rPr>
                  <w:rFonts w:cs="Arial"/>
                  <w:b w:val="0"/>
                  <w:bCs/>
                  <w:sz w:val="18"/>
                  <w:szCs w:val="18"/>
                </w:rPr>
                <w:t xml:space="preserve">≤ </w:t>
              </w:r>
              <w:r>
                <w:rPr>
                  <w:rFonts w:cs="Arial"/>
                  <w:b w:val="0"/>
                  <w:bCs/>
                  <w:sz w:val="18"/>
                  <w:szCs w:val="18"/>
                </w:rPr>
                <w:t>2.5</w:t>
              </w:r>
            </w:ins>
          </w:p>
        </w:tc>
        <w:tc>
          <w:tcPr>
            <w:tcW w:w="1302" w:type="dxa"/>
            <w:tcBorders>
              <w:top w:val="single" w:sz="4" w:space="0" w:color="auto"/>
              <w:left w:val="single" w:sz="4" w:space="0" w:color="auto"/>
              <w:bottom w:val="single" w:sz="4" w:space="0" w:color="auto"/>
              <w:right w:val="single" w:sz="4" w:space="0" w:color="auto"/>
            </w:tcBorders>
            <w:vAlign w:val="bottom"/>
            <w:hideMark/>
            <w:tcPrChange w:id="462" w:author="Apple" w:date="2023-05-24T12:29:00Z">
              <w:tcPr>
                <w:tcW w:w="1302" w:type="dxa"/>
                <w:tcBorders>
                  <w:top w:val="single" w:sz="4" w:space="0" w:color="auto"/>
                  <w:left w:val="single" w:sz="4" w:space="0" w:color="auto"/>
                  <w:bottom w:val="single" w:sz="4" w:space="0" w:color="auto"/>
                  <w:right w:val="single" w:sz="4" w:space="0" w:color="auto"/>
                </w:tcBorders>
                <w:vAlign w:val="bottom"/>
                <w:hideMark/>
              </w:tcPr>
            </w:tcPrChange>
          </w:tcPr>
          <w:p w14:paraId="263A07D1" w14:textId="77777777" w:rsidR="00AB5FBB" w:rsidRPr="006507CF" w:rsidRDefault="00AB5FBB" w:rsidP="00AB5FBB">
            <w:pPr>
              <w:pStyle w:val="FL"/>
              <w:spacing w:before="0" w:after="0"/>
              <w:rPr>
                <w:ins w:id="463" w:author="Apple" w:date="2023-03-01T17:31:00Z"/>
                <w:rFonts w:cs="Arial"/>
                <w:b w:val="0"/>
                <w:bCs/>
                <w:sz w:val="18"/>
                <w:szCs w:val="18"/>
              </w:rPr>
            </w:pPr>
            <w:ins w:id="464" w:author="Apple" w:date="2023-03-01T17:31:00Z">
              <w:r w:rsidRPr="006507CF">
                <w:rPr>
                  <w:rFonts w:cs="Arial"/>
                  <w:b w:val="0"/>
                  <w:bCs/>
                  <w:sz w:val="18"/>
                  <w:szCs w:val="18"/>
                </w:rPr>
                <w:t xml:space="preserve">≤ </w:t>
              </w:r>
              <w:r>
                <w:rPr>
                  <w:rFonts w:cs="Arial"/>
                  <w:b w:val="0"/>
                  <w:bCs/>
                  <w:sz w:val="18"/>
                  <w:szCs w:val="18"/>
                </w:rPr>
                <w:t>3.5</w:t>
              </w:r>
            </w:ins>
          </w:p>
        </w:tc>
        <w:tc>
          <w:tcPr>
            <w:tcW w:w="1933" w:type="dxa"/>
            <w:tcBorders>
              <w:top w:val="single" w:sz="4" w:space="0" w:color="auto"/>
              <w:left w:val="single" w:sz="4" w:space="0" w:color="auto"/>
              <w:bottom w:val="single" w:sz="4" w:space="0" w:color="auto"/>
              <w:right w:val="single" w:sz="4" w:space="0" w:color="auto"/>
            </w:tcBorders>
            <w:vAlign w:val="center"/>
            <w:tcPrChange w:id="465" w:author="Apple" w:date="2023-05-24T12:29:00Z">
              <w:tcPr>
                <w:tcW w:w="1933" w:type="dxa"/>
                <w:tcBorders>
                  <w:top w:val="single" w:sz="4" w:space="0" w:color="auto"/>
                  <w:left w:val="single" w:sz="4" w:space="0" w:color="auto"/>
                  <w:bottom w:val="single" w:sz="4" w:space="0" w:color="auto"/>
                  <w:right w:val="single" w:sz="4" w:space="0" w:color="auto"/>
                </w:tcBorders>
              </w:tcPr>
            </w:tcPrChange>
          </w:tcPr>
          <w:p w14:paraId="6455E706" w14:textId="0BB10B3A" w:rsidR="00AB5FBB" w:rsidRPr="006507CF" w:rsidRDefault="00AB5FBB" w:rsidP="00AB5FBB">
            <w:pPr>
              <w:pStyle w:val="FL"/>
              <w:spacing w:before="0" w:after="0"/>
              <w:rPr>
                <w:rFonts w:cs="Arial"/>
                <w:b w:val="0"/>
                <w:bCs/>
                <w:sz w:val="18"/>
                <w:szCs w:val="18"/>
              </w:rPr>
            </w:pPr>
            <w:ins w:id="466" w:author="Apple" w:date="2023-05-24T12:29:00Z">
              <w:r w:rsidRPr="004731DF">
                <w:rPr>
                  <w:rFonts w:cs="Arial"/>
                  <w:b w:val="0"/>
                  <w:bCs/>
                  <w:color w:val="000000"/>
                  <w:sz w:val="18"/>
                  <w:szCs w:val="18"/>
                </w:rPr>
                <w:t xml:space="preserve">≤ </w:t>
              </w:r>
            </w:ins>
            <w:ins w:id="467" w:author="Apple" w:date="2023-05-24T12:32:00Z">
              <w:r>
                <w:rPr>
                  <w:rFonts w:cs="Arial"/>
                  <w:b w:val="0"/>
                  <w:bCs/>
                  <w:color w:val="000000"/>
                  <w:sz w:val="18"/>
                  <w:szCs w:val="18"/>
                </w:rPr>
                <w:t>[</w:t>
              </w:r>
            </w:ins>
            <w:ins w:id="468" w:author="Apple" w:date="2023-05-24T12:29:00Z">
              <w:r w:rsidRPr="004731DF">
                <w:rPr>
                  <w:rFonts w:cs="Arial"/>
                  <w:b w:val="0"/>
                  <w:bCs/>
                  <w:color w:val="000000"/>
                  <w:sz w:val="18"/>
                  <w:szCs w:val="18"/>
                </w:rPr>
                <w:t>4.5</w:t>
              </w:r>
            </w:ins>
            <w:ins w:id="469" w:author="Apple" w:date="2023-05-24T12:32:00Z">
              <w:r>
                <w:rPr>
                  <w:rFonts w:cs="Arial"/>
                  <w:b w:val="0"/>
                  <w:bCs/>
                  <w:color w:val="000000"/>
                  <w:sz w:val="18"/>
                  <w:szCs w:val="18"/>
                </w:rPr>
                <w:t>]</w:t>
              </w:r>
            </w:ins>
          </w:p>
        </w:tc>
      </w:tr>
      <w:tr w:rsidR="00AB5FBB" w:rsidRPr="006507CF" w14:paraId="7CAF5622" w14:textId="4E8CC2C5" w:rsidTr="00AB5FBB">
        <w:trPr>
          <w:trHeight w:val="20"/>
          <w:jc w:val="center"/>
          <w:ins w:id="470" w:author="Apple" w:date="2023-03-01T17:31:00Z"/>
        </w:trPr>
        <w:tc>
          <w:tcPr>
            <w:tcW w:w="1426" w:type="dxa"/>
            <w:tcBorders>
              <w:top w:val="nil"/>
              <w:left w:val="single" w:sz="4" w:space="0" w:color="auto"/>
              <w:bottom w:val="nil"/>
              <w:right w:val="single" w:sz="4" w:space="0" w:color="auto"/>
            </w:tcBorders>
          </w:tcPr>
          <w:p w14:paraId="19D70B75" w14:textId="77777777" w:rsidR="00AB5FBB" w:rsidRPr="006507CF" w:rsidRDefault="00AB5FBB" w:rsidP="00AB5FBB">
            <w:pPr>
              <w:pStyle w:val="FL"/>
              <w:spacing w:before="0" w:after="0"/>
              <w:rPr>
                <w:ins w:id="471"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9DF56ED" w14:textId="77777777" w:rsidR="00AB5FBB" w:rsidRPr="006507CF" w:rsidRDefault="00AB5FBB" w:rsidP="00AB5FBB">
            <w:pPr>
              <w:pStyle w:val="FL"/>
              <w:spacing w:before="0" w:after="0"/>
              <w:rPr>
                <w:ins w:id="472" w:author="Apple" w:date="2023-03-01T17:31:00Z"/>
                <w:rFonts w:cs="Arial"/>
                <w:b w:val="0"/>
                <w:bCs/>
                <w:sz w:val="18"/>
                <w:szCs w:val="18"/>
              </w:rPr>
            </w:pPr>
            <w:ins w:id="473" w:author="Apple" w:date="2023-03-01T17:31:00Z">
              <w:r w:rsidRPr="006507CF">
                <w:rPr>
                  <w:rFonts w:cs="Arial"/>
                  <w:b w:val="0"/>
                  <w:bCs/>
                  <w:sz w:val="18"/>
                  <w:szCs w:val="18"/>
                </w:rPr>
                <w:t>64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3816B09E" w14:textId="77777777" w:rsidR="00AB5FBB" w:rsidRPr="006507CF" w:rsidRDefault="00AB5FBB" w:rsidP="00AB5FBB">
            <w:pPr>
              <w:pStyle w:val="FL"/>
              <w:spacing w:before="0" w:after="0"/>
              <w:rPr>
                <w:ins w:id="474" w:author="Apple" w:date="2023-03-01T17:31:00Z"/>
                <w:rFonts w:cs="Arial"/>
                <w:b w:val="0"/>
                <w:bCs/>
                <w:sz w:val="18"/>
                <w:szCs w:val="18"/>
              </w:rPr>
            </w:pPr>
            <w:ins w:id="475" w:author="Apple" w:date="2023-03-01T17:31:00Z">
              <w:r w:rsidRPr="006507CF">
                <w:rPr>
                  <w:rFonts w:cs="Arial"/>
                  <w:b w:val="0"/>
                  <w:bCs/>
                  <w:sz w:val="18"/>
                  <w:szCs w:val="18"/>
                </w:rPr>
                <w:t xml:space="preserve">≤ </w:t>
              </w:r>
              <w:r>
                <w:rPr>
                  <w:rFonts w:cs="Arial"/>
                  <w:b w:val="0"/>
                  <w:bCs/>
                  <w:sz w:val="18"/>
                  <w:szCs w:val="18"/>
                </w:rPr>
                <w:t>4.0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5982742A" w14:textId="77777777" w:rsidR="00AB5FBB" w:rsidRPr="006507CF" w:rsidRDefault="00AB5FBB" w:rsidP="00AB5FBB">
            <w:pPr>
              <w:pStyle w:val="FL"/>
              <w:spacing w:before="0" w:after="0"/>
              <w:rPr>
                <w:ins w:id="476" w:author="Apple" w:date="2023-03-01T17:31:00Z"/>
                <w:rFonts w:cs="Arial"/>
                <w:b w:val="0"/>
                <w:bCs/>
                <w:sz w:val="18"/>
                <w:szCs w:val="18"/>
              </w:rPr>
            </w:pPr>
            <w:ins w:id="477" w:author="Apple" w:date="2023-03-01T17:31:00Z">
              <w:r w:rsidRPr="006507CF">
                <w:rPr>
                  <w:rFonts w:cs="Arial"/>
                  <w:b w:val="0"/>
                  <w:bCs/>
                  <w:sz w:val="18"/>
                  <w:szCs w:val="18"/>
                </w:rPr>
                <w:t xml:space="preserve">≤ </w:t>
              </w:r>
              <w:r>
                <w:rPr>
                  <w:rFonts w:cs="Arial"/>
                  <w:b w:val="0"/>
                  <w:bCs/>
                  <w:sz w:val="18"/>
                  <w:szCs w:val="18"/>
                </w:rPr>
                <w:t>4.5</w:t>
              </w:r>
            </w:ins>
          </w:p>
        </w:tc>
        <w:tc>
          <w:tcPr>
            <w:tcW w:w="1933" w:type="dxa"/>
            <w:tcBorders>
              <w:top w:val="single" w:sz="4" w:space="0" w:color="auto"/>
              <w:left w:val="single" w:sz="4" w:space="0" w:color="auto"/>
              <w:bottom w:val="single" w:sz="4" w:space="0" w:color="auto"/>
              <w:right w:val="single" w:sz="4" w:space="0" w:color="auto"/>
            </w:tcBorders>
          </w:tcPr>
          <w:p w14:paraId="0918E77F" w14:textId="77777777" w:rsidR="00AB5FBB" w:rsidRPr="006507CF" w:rsidRDefault="00AB5FBB" w:rsidP="00AB5FBB">
            <w:pPr>
              <w:pStyle w:val="FL"/>
              <w:spacing w:before="0" w:after="0"/>
              <w:rPr>
                <w:rFonts w:cs="Arial"/>
                <w:b w:val="0"/>
                <w:bCs/>
                <w:sz w:val="18"/>
                <w:szCs w:val="18"/>
              </w:rPr>
            </w:pPr>
          </w:p>
        </w:tc>
      </w:tr>
      <w:tr w:rsidR="00AB5FBB" w:rsidRPr="006507CF" w14:paraId="3116E0C3" w14:textId="1B75A424" w:rsidTr="00AB5FBB">
        <w:trPr>
          <w:trHeight w:val="20"/>
          <w:jc w:val="center"/>
          <w:ins w:id="478" w:author="Apple" w:date="2023-03-01T17:31:00Z"/>
        </w:trPr>
        <w:tc>
          <w:tcPr>
            <w:tcW w:w="1426" w:type="dxa"/>
            <w:tcBorders>
              <w:top w:val="nil"/>
              <w:left w:val="single" w:sz="4" w:space="0" w:color="auto"/>
              <w:bottom w:val="single" w:sz="4" w:space="0" w:color="auto"/>
              <w:right w:val="single" w:sz="4" w:space="0" w:color="auto"/>
            </w:tcBorders>
          </w:tcPr>
          <w:p w14:paraId="6D883F40" w14:textId="77777777" w:rsidR="00AB5FBB" w:rsidRPr="006507CF" w:rsidRDefault="00AB5FBB" w:rsidP="00AB5FBB">
            <w:pPr>
              <w:pStyle w:val="FL"/>
              <w:spacing w:before="0" w:after="0"/>
              <w:rPr>
                <w:ins w:id="479"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1EEF5F7B" w14:textId="77777777" w:rsidR="00AB5FBB" w:rsidRPr="006507CF" w:rsidRDefault="00AB5FBB" w:rsidP="00AB5FBB">
            <w:pPr>
              <w:pStyle w:val="FL"/>
              <w:spacing w:before="0" w:after="0"/>
              <w:rPr>
                <w:ins w:id="480" w:author="Apple" w:date="2023-03-01T17:31:00Z"/>
                <w:rFonts w:cs="Arial"/>
                <w:b w:val="0"/>
                <w:bCs/>
                <w:sz w:val="18"/>
                <w:szCs w:val="18"/>
              </w:rPr>
            </w:pPr>
            <w:ins w:id="481" w:author="Apple" w:date="2023-03-01T17:31:00Z">
              <w:r w:rsidRPr="006507CF">
                <w:rPr>
                  <w:rFonts w:cs="Arial"/>
                  <w:b w:val="0"/>
                  <w:bCs/>
                  <w:sz w:val="18"/>
                  <w:szCs w:val="18"/>
                </w:rPr>
                <w:t>256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02EB471" w14:textId="77777777" w:rsidR="00AB5FBB" w:rsidRPr="006507CF" w:rsidRDefault="00AB5FBB" w:rsidP="00AB5FBB">
            <w:pPr>
              <w:pStyle w:val="FL"/>
              <w:spacing w:before="0" w:after="0"/>
              <w:rPr>
                <w:ins w:id="482" w:author="Apple" w:date="2023-03-01T17:31:00Z"/>
                <w:rFonts w:cs="Arial"/>
                <w:b w:val="0"/>
                <w:bCs/>
                <w:sz w:val="18"/>
                <w:szCs w:val="18"/>
              </w:rPr>
            </w:pPr>
            <w:ins w:id="483" w:author="Apple" w:date="2023-03-01T17:31:00Z">
              <w:r w:rsidRPr="006507CF">
                <w:rPr>
                  <w:rFonts w:cs="Arial"/>
                  <w:b w:val="0"/>
                  <w:bCs/>
                  <w:sz w:val="18"/>
                  <w:szCs w:val="18"/>
                </w:rPr>
                <w:t xml:space="preserve">≤ </w:t>
              </w:r>
              <w:r>
                <w:rPr>
                  <w:rFonts w:cs="Arial"/>
                  <w:b w:val="0"/>
                  <w:bCs/>
                  <w:sz w:val="18"/>
                  <w:szCs w:val="18"/>
                </w:rPr>
                <w:t>6.5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7ACD4D2E" w14:textId="77777777" w:rsidR="00AB5FBB" w:rsidRPr="006507CF" w:rsidRDefault="00AB5FBB" w:rsidP="00AB5FBB">
            <w:pPr>
              <w:pStyle w:val="FL"/>
              <w:spacing w:before="0" w:after="0"/>
              <w:rPr>
                <w:ins w:id="484" w:author="Apple" w:date="2023-03-01T17:31:00Z"/>
                <w:rFonts w:cs="Arial"/>
                <w:b w:val="0"/>
                <w:bCs/>
                <w:sz w:val="18"/>
                <w:szCs w:val="18"/>
              </w:rPr>
            </w:pPr>
            <w:ins w:id="485" w:author="Apple" w:date="2023-03-01T17:31:00Z">
              <w:r w:rsidRPr="006507CF">
                <w:rPr>
                  <w:rFonts w:cs="Arial"/>
                  <w:b w:val="0"/>
                  <w:bCs/>
                  <w:sz w:val="18"/>
                  <w:szCs w:val="18"/>
                </w:rPr>
                <w:t xml:space="preserve">≤ </w:t>
              </w:r>
              <w:r>
                <w:rPr>
                  <w:rFonts w:cs="Arial"/>
                  <w:b w:val="0"/>
                  <w:bCs/>
                  <w:sz w:val="18"/>
                  <w:szCs w:val="18"/>
                </w:rPr>
                <w:t>6.5</w:t>
              </w:r>
            </w:ins>
          </w:p>
        </w:tc>
        <w:tc>
          <w:tcPr>
            <w:tcW w:w="1933" w:type="dxa"/>
            <w:tcBorders>
              <w:top w:val="single" w:sz="4" w:space="0" w:color="auto"/>
              <w:left w:val="single" w:sz="4" w:space="0" w:color="auto"/>
              <w:bottom w:val="single" w:sz="4" w:space="0" w:color="auto"/>
              <w:right w:val="single" w:sz="4" w:space="0" w:color="auto"/>
            </w:tcBorders>
          </w:tcPr>
          <w:p w14:paraId="0B26CAFA" w14:textId="77777777" w:rsidR="00AB5FBB" w:rsidRPr="006507CF" w:rsidRDefault="00AB5FBB" w:rsidP="00AB5FBB">
            <w:pPr>
              <w:pStyle w:val="FL"/>
              <w:spacing w:before="0" w:after="0"/>
              <w:rPr>
                <w:rFonts w:cs="Arial"/>
                <w:b w:val="0"/>
                <w:bCs/>
                <w:sz w:val="18"/>
                <w:szCs w:val="18"/>
              </w:rPr>
            </w:pPr>
          </w:p>
        </w:tc>
      </w:tr>
      <w:tr w:rsidR="00AB5FBB" w:rsidRPr="006507CF" w14:paraId="1F5A049A" w14:textId="6A45A0C0" w:rsidTr="00415318">
        <w:trPr>
          <w:trHeight w:val="20"/>
          <w:jc w:val="center"/>
          <w:ins w:id="486" w:author="Apple" w:date="2023-03-01T17:31:00Z"/>
        </w:trPr>
        <w:tc>
          <w:tcPr>
            <w:tcW w:w="7225" w:type="dxa"/>
            <w:gridSpan w:val="5"/>
            <w:tcBorders>
              <w:top w:val="single" w:sz="4" w:space="0" w:color="auto"/>
              <w:left w:val="single" w:sz="4" w:space="0" w:color="auto"/>
              <w:bottom w:val="single" w:sz="4" w:space="0" w:color="auto"/>
              <w:right w:val="single" w:sz="4" w:space="0" w:color="auto"/>
            </w:tcBorders>
            <w:hideMark/>
          </w:tcPr>
          <w:p w14:paraId="41F1A3FF" w14:textId="49A93619" w:rsidR="00AB5FBB" w:rsidRPr="006507CF" w:rsidRDefault="00AB5FBB">
            <w:pPr>
              <w:pStyle w:val="TAN"/>
              <w:spacing w:after="60"/>
              <w:rPr>
                <w:ins w:id="487" w:author="Apple" w:date="2023-03-01T17:31:00Z"/>
                <w:b/>
              </w:rPr>
              <w:pPrChange w:id="488" w:author="Apple" w:date="2023-05-25T16:10:00Z">
                <w:pPr>
                  <w:pStyle w:val="TAN"/>
                </w:pPr>
              </w:pPrChange>
            </w:pPr>
            <w:ins w:id="489" w:author="Apple" w:date="2023-03-01T17:31:00Z">
              <w:r w:rsidRPr="006507CF">
                <w:t>NOTE 1:</w:t>
              </w:r>
              <w:r w:rsidRPr="006507CF">
                <w:tab/>
                <w:t>The MPR shall apply to all SCS in all active 20 MHz sub-bands contiguously allocated in the channel.</w:t>
              </w:r>
            </w:ins>
          </w:p>
          <w:p w14:paraId="466A741E" w14:textId="6356DB24" w:rsidR="00EB0EEA" w:rsidRDefault="00EB0EEA">
            <w:pPr>
              <w:pStyle w:val="TAN"/>
              <w:spacing w:after="60"/>
              <w:rPr>
                <w:ins w:id="490" w:author="Apple" w:date="2023-05-24T19:28:00Z"/>
              </w:rPr>
              <w:pPrChange w:id="491" w:author="Apple" w:date="2023-05-25T16:10:00Z">
                <w:pPr>
                  <w:pStyle w:val="TAN"/>
                </w:pPr>
              </w:pPrChange>
            </w:pPr>
            <w:ins w:id="492" w:author="Apple" w:date="2023-05-24T19:2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7CF56BBA" w14:textId="17776DDF" w:rsidR="00EB0EEA" w:rsidRPr="00AB5FBB" w:rsidRDefault="00EB0EEA">
            <w:pPr>
              <w:pStyle w:val="TAN"/>
              <w:spacing w:after="60"/>
              <w:rPr>
                <w:ins w:id="493" w:author="Apple" w:date="2023-05-24T19:28:00Z"/>
              </w:rPr>
              <w:pPrChange w:id="494" w:author="Apple" w:date="2023-05-25T16:10:00Z">
                <w:pPr>
                  <w:pStyle w:val="TAN"/>
                </w:pPr>
              </w:pPrChange>
            </w:pPr>
            <w:ins w:id="495" w:author="Apple" w:date="2023-05-24T19:2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p>
          <w:p w14:paraId="129B000B" w14:textId="77777777" w:rsidR="00AB5FBB" w:rsidRDefault="00AB5FBB">
            <w:pPr>
              <w:pStyle w:val="TAN"/>
              <w:spacing w:after="60"/>
              <w:rPr>
                <w:ins w:id="496" w:author="Apple" w:date="2023-05-24T12:30:00Z"/>
              </w:rPr>
              <w:pPrChange w:id="497" w:author="Apple" w:date="2023-05-25T16:10:00Z">
                <w:pPr>
                  <w:pStyle w:val="TAN"/>
                </w:pPr>
              </w:pPrChange>
            </w:pPr>
            <w:ins w:id="498" w:author="Apple" w:date="2023-03-01T17:31:00Z">
              <w:r w:rsidRPr="006507CF">
                <w:t>NOTE 4:</w:t>
              </w:r>
              <w:r w:rsidRPr="006507CF">
                <w:tab/>
                <w:t>Applicable to Pi/2-BPSK modulation when IE powerBoostPi2BPSK is set to 0.</w:t>
              </w:r>
            </w:ins>
          </w:p>
          <w:p w14:paraId="0C34CDFB" w14:textId="151AFEDF" w:rsidR="00AB5FBB" w:rsidRPr="006507CF" w:rsidRDefault="00AB5FBB">
            <w:pPr>
              <w:pStyle w:val="TAN"/>
              <w:spacing w:after="60"/>
              <w:pPrChange w:id="499" w:author="Apple" w:date="2023-05-25T16:10:00Z">
                <w:pPr>
                  <w:pStyle w:val="TAN"/>
                </w:pPr>
              </w:pPrChange>
            </w:pPr>
            <w:ins w:id="500" w:author="Apple" w:date="2023-05-24T12:32:00Z">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ins>
          </w:p>
        </w:tc>
      </w:tr>
    </w:tbl>
    <w:p w14:paraId="1BD583A2" w14:textId="77777777" w:rsidR="003A7598" w:rsidRDefault="003A7598" w:rsidP="003A7598">
      <w:pPr>
        <w:pStyle w:val="TH"/>
        <w:rPr>
          <w:ins w:id="501" w:author="Apple" w:date="2023-03-01T17:32:00Z"/>
        </w:rPr>
      </w:pPr>
    </w:p>
    <w:p w14:paraId="1DBE882B" w14:textId="77777777" w:rsidR="009B6745" w:rsidRDefault="003A7598">
      <w:pPr>
        <w:pStyle w:val="TH"/>
        <w:spacing w:after="0"/>
        <w:rPr>
          <w:ins w:id="502" w:author="Apple" w:date="2023-03-01T17:33:00Z"/>
        </w:rPr>
        <w:pPrChange w:id="503" w:author="Apple" w:date="2023-03-01T17:33:00Z">
          <w:pPr>
            <w:pStyle w:val="TH"/>
          </w:pPr>
        </w:pPrChange>
      </w:pPr>
      <w:ins w:id="504" w:author="Apple" w:date="2023-03-01T17:32:00Z">
        <w:r w:rsidRPr="00A1115A">
          <w:t>Table 6.2F.2-</w:t>
        </w:r>
        <w:r>
          <w:t>4</w:t>
        </w:r>
        <w:r w:rsidRPr="00A1115A">
          <w:t xml:space="preserve"> Maximum power reduction (MPR) </w:t>
        </w:r>
      </w:ins>
    </w:p>
    <w:p w14:paraId="53F50AD8" w14:textId="069503C6" w:rsidR="005113B8" w:rsidRDefault="003A7598">
      <w:pPr>
        <w:pStyle w:val="TH"/>
        <w:rPr>
          <w:ins w:id="505" w:author="Apple" w:date="2023-03-01T17:31:00Z"/>
        </w:rPr>
        <w:pPrChange w:id="506" w:author="Apple" w:date="2023-03-01T17:32:00Z">
          <w:pPr/>
        </w:pPrChange>
      </w:pPr>
      <w:ins w:id="507" w:author="Apple" w:date="2023-03-01T17:32:00Z">
        <w:r w:rsidRPr="00A1115A">
          <w:t>for shared spectrum access UE power class</w:t>
        </w:r>
        <w:r>
          <w:t xml:space="preserve"> 3 </w:t>
        </w:r>
      </w:ins>
      <w:ins w:id="508" w:author="Apple" w:date="2023-03-01T17:33:00Z">
        <w:r w:rsidRPr="003A7598">
          <w:t>with dual Tx</w:t>
        </w:r>
      </w:ins>
    </w:p>
    <w:tbl>
      <w:tblPr>
        <w:tblStyle w:val="TableGrid"/>
        <w:tblW w:w="0" w:type="auto"/>
        <w:jc w:val="center"/>
        <w:tblLook w:val="04A0" w:firstRow="1" w:lastRow="0" w:firstColumn="1" w:lastColumn="0" w:noHBand="0" w:noVBand="1"/>
      </w:tblPr>
      <w:tblGrid>
        <w:gridCol w:w="1436"/>
        <w:gridCol w:w="1441"/>
        <w:gridCol w:w="1134"/>
        <w:gridCol w:w="1265"/>
        <w:gridCol w:w="2090"/>
        <w:tblGridChange w:id="509">
          <w:tblGrid>
            <w:gridCol w:w="1436"/>
            <w:gridCol w:w="256"/>
            <w:gridCol w:w="1185"/>
            <w:gridCol w:w="363"/>
            <w:gridCol w:w="1350"/>
            <w:gridCol w:w="1440"/>
            <w:gridCol w:w="1336"/>
            <w:gridCol w:w="4694"/>
          </w:tblGrid>
        </w:tblGridChange>
      </w:tblGrid>
      <w:tr w:rsidR="00AB5FBB" w:rsidRPr="00A1115A" w14:paraId="21286D53" w14:textId="1AA61F3D" w:rsidTr="006861A5">
        <w:trPr>
          <w:trHeight w:val="237"/>
          <w:jc w:val="center"/>
          <w:ins w:id="510" w:author="Apple" w:date="2023-03-01T17:31:00Z"/>
        </w:trPr>
        <w:tc>
          <w:tcPr>
            <w:tcW w:w="1436" w:type="dxa"/>
            <w:tcBorders>
              <w:top w:val="single" w:sz="4" w:space="0" w:color="auto"/>
              <w:bottom w:val="nil"/>
            </w:tcBorders>
            <w:shd w:val="clear" w:color="auto" w:fill="auto"/>
          </w:tcPr>
          <w:p w14:paraId="3A7673FE" w14:textId="77777777" w:rsidR="00AB5FBB" w:rsidRPr="00A1115A" w:rsidRDefault="00AB5FBB" w:rsidP="00000D29">
            <w:pPr>
              <w:pStyle w:val="TAH"/>
              <w:rPr>
                <w:ins w:id="511" w:author="Apple" w:date="2023-03-01T17:31:00Z"/>
              </w:rPr>
            </w:pPr>
            <w:ins w:id="512" w:author="Apple" w:date="2023-03-01T17:31:00Z">
              <w:r w:rsidRPr="00A1115A">
                <w:lastRenderedPageBreak/>
                <w:t>Pre-coding</w:t>
              </w:r>
            </w:ins>
          </w:p>
        </w:tc>
        <w:tc>
          <w:tcPr>
            <w:tcW w:w="1441" w:type="dxa"/>
            <w:tcBorders>
              <w:top w:val="single" w:sz="4" w:space="0" w:color="auto"/>
              <w:bottom w:val="nil"/>
            </w:tcBorders>
            <w:shd w:val="clear" w:color="auto" w:fill="auto"/>
          </w:tcPr>
          <w:p w14:paraId="6D4CA50C" w14:textId="77777777" w:rsidR="00AB5FBB" w:rsidRPr="00A1115A" w:rsidRDefault="00AB5FBB" w:rsidP="00000D29">
            <w:pPr>
              <w:pStyle w:val="TAH"/>
              <w:rPr>
                <w:ins w:id="513" w:author="Apple" w:date="2023-03-01T17:31:00Z"/>
              </w:rPr>
            </w:pPr>
            <w:ins w:id="514" w:author="Apple" w:date="2023-03-01T17:31:00Z">
              <w:r w:rsidRPr="00A1115A">
                <w:t>Modulation</w:t>
              </w:r>
            </w:ins>
          </w:p>
        </w:tc>
        <w:tc>
          <w:tcPr>
            <w:tcW w:w="4489" w:type="dxa"/>
            <w:gridSpan w:val="3"/>
          </w:tcPr>
          <w:p w14:paraId="720925CC" w14:textId="0EE5B252" w:rsidR="00AB5FBB" w:rsidRPr="00A1115A" w:rsidRDefault="00AB5FBB" w:rsidP="00000D29">
            <w:pPr>
              <w:pStyle w:val="TAH"/>
              <w:rPr>
                <w:ins w:id="515" w:author="Apple" w:date="2023-05-24T12:33:00Z"/>
              </w:rPr>
            </w:pPr>
            <w:ins w:id="516" w:author="Apple" w:date="2023-03-01T17:31:00Z">
              <w:r w:rsidRPr="00A1115A">
                <w:t>RB Allocation</w:t>
              </w:r>
            </w:ins>
          </w:p>
        </w:tc>
      </w:tr>
      <w:tr w:rsidR="00AB5FBB" w:rsidRPr="00A1115A" w14:paraId="42ED2A12" w14:textId="63FBFD9E" w:rsidTr="00AB5FBB">
        <w:tblPrEx>
          <w:tblW w:w="0" w:type="auto"/>
          <w:jc w:val="center"/>
          <w:tblPrExChange w:id="517" w:author="Apple" w:date="2023-05-24T12:33:00Z">
            <w:tblPrEx>
              <w:tblW w:w="0" w:type="auto"/>
              <w:jc w:val="center"/>
            </w:tblPrEx>
          </w:tblPrExChange>
        </w:tblPrEx>
        <w:trPr>
          <w:trHeight w:val="237"/>
          <w:jc w:val="center"/>
          <w:ins w:id="518" w:author="Apple" w:date="2023-03-01T17:31:00Z"/>
          <w:trPrChange w:id="519" w:author="Apple" w:date="2023-05-24T12:33:00Z">
            <w:trPr>
              <w:trHeight w:val="237"/>
              <w:jc w:val="center"/>
            </w:trPr>
          </w:trPrChange>
        </w:trPr>
        <w:tc>
          <w:tcPr>
            <w:tcW w:w="1436" w:type="dxa"/>
            <w:tcBorders>
              <w:top w:val="nil"/>
              <w:bottom w:val="single" w:sz="4" w:space="0" w:color="auto"/>
            </w:tcBorders>
            <w:shd w:val="clear" w:color="auto" w:fill="auto"/>
            <w:tcPrChange w:id="520" w:author="Apple" w:date="2023-05-24T12:33:00Z">
              <w:tcPr>
                <w:tcW w:w="1692" w:type="dxa"/>
                <w:gridSpan w:val="2"/>
                <w:tcBorders>
                  <w:top w:val="nil"/>
                  <w:bottom w:val="single" w:sz="4" w:space="0" w:color="auto"/>
                </w:tcBorders>
                <w:shd w:val="clear" w:color="auto" w:fill="auto"/>
              </w:tcPr>
            </w:tcPrChange>
          </w:tcPr>
          <w:p w14:paraId="26F6C865" w14:textId="77777777" w:rsidR="00AB5FBB" w:rsidRPr="00A1115A" w:rsidRDefault="00AB5FBB" w:rsidP="00AB5FBB">
            <w:pPr>
              <w:pStyle w:val="TAH"/>
              <w:rPr>
                <w:ins w:id="521" w:author="Apple" w:date="2023-03-01T17:31:00Z"/>
              </w:rPr>
            </w:pPr>
          </w:p>
        </w:tc>
        <w:tc>
          <w:tcPr>
            <w:tcW w:w="1441" w:type="dxa"/>
            <w:tcBorders>
              <w:top w:val="nil"/>
            </w:tcBorders>
            <w:shd w:val="clear" w:color="auto" w:fill="auto"/>
            <w:tcPrChange w:id="522" w:author="Apple" w:date="2023-05-24T12:33:00Z">
              <w:tcPr>
                <w:tcW w:w="1548" w:type="dxa"/>
                <w:gridSpan w:val="2"/>
                <w:tcBorders>
                  <w:top w:val="nil"/>
                </w:tcBorders>
                <w:shd w:val="clear" w:color="auto" w:fill="auto"/>
              </w:tcPr>
            </w:tcPrChange>
          </w:tcPr>
          <w:p w14:paraId="647289DB" w14:textId="77777777" w:rsidR="00AB5FBB" w:rsidRPr="00A1115A" w:rsidRDefault="00AB5FBB" w:rsidP="00AB5FBB">
            <w:pPr>
              <w:pStyle w:val="TAH"/>
              <w:rPr>
                <w:ins w:id="523" w:author="Apple" w:date="2023-03-01T17:31:00Z"/>
              </w:rPr>
            </w:pPr>
          </w:p>
        </w:tc>
        <w:tc>
          <w:tcPr>
            <w:tcW w:w="1134" w:type="dxa"/>
            <w:tcPrChange w:id="524" w:author="Apple" w:date="2023-05-24T12:33:00Z">
              <w:tcPr>
                <w:tcW w:w="1350" w:type="dxa"/>
              </w:tcPr>
            </w:tcPrChange>
          </w:tcPr>
          <w:p w14:paraId="191F751F" w14:textId="77777777" w:rsidR="00AB5FBB" w:rsidRPr="00A1115A" w:rsidRDefault="00AB5FBB" w:rsidP="00AB5FBB">
            <w:pPr>
              <w:pStyle w:val="TAH"/>
              <w:rPr>
                <w:ins w:id="525" w:author="Apple" w:date="2023-03-01T17:31:00Z"/>
              </w:rPr>
            </w:pPr>
            <w:ins w:id="526" w:author="Apple" w:date="2023-03-01T17:31:00Z">
              <w:r w:rsidRPr="00A1115A">
                <w:t>Full</w:t>
              </w:r>
              <w:r w:rsidRPr="00A1115A">
                <w:rPr>
                  <w:bCs/>
                  <w:vertAlign w:val="superscript"/>
                </w:rPr>
                <w:t>2</w:t>
              </w:r>
              <w:r w:rsidRPr="00A1115A">
                <w:t xml:space="preserve"> (dB)</w:t>
              </w:r>
            </w:ins>
          </w:p>
        </w:tc>
        <w:tc>
          <w:tcPr>
            <w:tcW w:w="1265" w:type="dxa"/>
            <w:tcPrChange w:id="527" w:author="Apple" w:date="2023-05-24T12:33:00Z">
              <w:tcPr>
                <w:tcW w:w="1440" w:type="dxa"/>
              </w:tcPr>
            </w:tcPrChange>
          </w:tcPr>
          <w:p w14:paraId="66DCE294" w14:textId="77777777" w:rsidR="00AB5FBB" w:rsidRPr="00A1115A" w:rsidRDefault="00AB5FBB" w:rsidP="00AB5FBB">
            <w:pPr>
              <w:pStyle w:val="TAH"/>
              <w:rPr>
                <w:ins w:id="528" w:author="Apple" w:date="2023-03-01T17:31:00Z"/>
              </w:rPr>
            </w:pPr>
            <w:ins w:id="529" w:author="Apple" w:date="2023-03-01T17:31:00Z">
              <w:r w:rsidRPr="00A1115A">
                <w:t>Partial</w:t>
              </w:r>
              <w:r w:rsidRPr="00A1115A">
                <w:rPr>
                  <w:bCs/>
                  <w:vertAlign w:val="superscript"/>
                </w:rPr>
                <w:t>3</w:t>
              </w:r>
              <w:r w:rsidRPr="00A1115A">
                <w:t xml:space="preserve"> (dB)</w:t>
              </w:r>
            </w:ins>
          </w:p>
        </w:tc>
        <w:tc>
          <w:tcPr>
            <w:tcW w:w="2090" w:type="dxa"/>
            <w:tcPrChange w:id="530" w:author="Apple" w:date="2023-05-24T12:33:00Z">
              <w:tcPr>
                <w:tcW w:w="6030" w:type="dxa"/>
                <w:gridSpan w:val="2"/>
              </w:tcPr>
            </w:tcPrChange>
          </w:tcPr>
          <w:p w14:paraId="553D6FA3" w14:textId="00C5D8A8" w:rsidR="00AB5FBB" w:rsidRPr="00AB5FBB" w:rsidRDefault="00AB5FBB" w:rsidP="00AB5FBB">
            <w:pPr>
              <w:pStyle w:val="TAH"/>
              <w:rPr>
                <w:ins w:id="531" w:author="Apple" w:date="2023-05-24T12:33:00Z"/>
              </w:rPr>
            </w:pPr>
            <w:ins w:id="532" w:author="Apple" w:date="2023-05-24T12:34:00Z">
              <w:r w:rsidRPr="00AB5FBB">
                <w:rPr>
                  <w:rFonts w:cs="Arial"/>
                  <w:color w:val="000000"/>
                  <w:szCs w:val="18"/>
                  <w:rPrChange w:id="533" w:author="Apple" w:date="2023-05-24T12:34:00Z">
                    <w:rPr>
                      <w:rFonts w:cs="Arial"/>
                      <w:b w:val="0"/>
                      <w:bCs/>
                      <w:color w:val="000000"/>
                      <w:szCs w:val="18"/>
                    </w:rPr>
                  </w:rPrChange>
                </w:rPr>
                <w:t>Exception for 100MHz Full</w:t>
              </w:r>
              <w:r w:rsidRPr="00AB5FBB">
                <w:rPr>
                  <w:rFonts w:cs="Arial"/>
                  <w:color w:val="000000"/>
                  <w:szCs w:val="18"/>
                  <w:vertAlign w:val="superscript"/>
                  <w:rPrChange w:id="534" w:author="Apple" w:date="2023-05-24T12:34:00Z">
                    <w:rPr>
                      <w:rFonts w:cs="Arial"/>
                      <w:b w:val="0"/>
                      <w:bCs/>
                      <w:color w:val="000000"/>
                      <w:szCs w:val="18"/>
                      <w:vertAlign w:val="superscript"/>
                    </w:rPr>
                  </w:rPrChange>
                </w:rPr>
                <w:t>5</w:t>
              </w:r>
              <w:r w:rsidRPr="00AB5FBB">
                <w:rPr>
                  <w:rFonts w:cs="Arial"/>
                  <w:color w:val="000000"/>
                  <w:szCs w:val="18"/>
                  <w:rPrChange w:id="535" w:author="Apple" w:date="2023-05-24T12:34:00Z">
                    <w:rPr>
                      <w:rFonts w:cs="Arial"/>
                      <w:b w:val="0"/>
                      <w:bCs/>
                      <w:color w:val="000000"/>
                      <w:szCs w:val="18"/>
                    </w:rPr>
                  </w:rPrChange>
                </w:rPr>
                <w:t xml:space="preserve"> (dB)</w:t>
              </w:r>
            </w:ins>
          </w:p>
        </w:tc>
      </w:tr>
      <w:tr w:rsidR="00AB5FBB" w:rsidRPr="00A1115A" w14:paraId="1F0F6DEE" w14:textId="30F0A6DE" w:rsidTr="00AB5FBB">
        <w:tblPrEx>
          <w:tblW w:w="0" w:type="auto"/>
          <w:jc w:val="center"/>
          <w:tblPrExChange w:id="536" w:author="Apple" w:date="2023-05-24T12:33:00Z">
            <w:tblPrEx>
              <w:tblW w:w="0" w:type="auto"/>
              <w:jc w:val="center"/>
            </w:tblPrEx>
          </w:tblPrExChange>
        </w:tblPrEx>
        <w:trPr>
          <w:trHeight w:val="20"/>
          <w:jc w:val="center"/>
          <w:ins w:id="537" w:author="Apple" w:date="2023-03-01T17:31:00Z"/>
          <w:trPrChange w:id="538" w:author="Apple" w:date="2023-05-24T12:33:00Z">
            <w:trPr>
              <w:trHeight w:val="20"/>
              <w:jc w:val="center"/>
            </w:trPr>
          </w:trPrChange>
        </w:trPr>
        <w:tc>
          <w:tcPr>
            <w:tcW w:w="1436" w:type="dxa"/>
            <w:tcBorders>
              <w:bottom w:val="nil"/>
            </w:tcBorders>
            <w:shd w:val="clear" w:color="auto" w:fill="auto"/>
            <w:tcPrChange w:id="539" w:author="Apple" w:date="2023-05-24T12:33:00Z">
              <w:tcPr>
                <w:tcW w:w="1692" w:type="dxa"/>
                <w:gridSpan w:val="2"/>
                <w:tcBorders>
                  <w:bottom w:val="nil"/>
                </w:tcBorders>
                <w:shd w:val="clear" w:color="auto" w:fill="auto"/>
              </w:tcPr>
            </w:tcPrChange>
          </w:tcPr>
          <w:p w14:paraId="1F73DA5E" w14:textId="77777777" w:rsidR="00AB5FBB" w:rsidRPr="00A1115A" w:rsidRDefault="00AB5FBB" w:rsidP="00AB5FBB">
            <w:pPr>
              <w:pStyle w:val="FL"/>
              <w:spacing w:before="0" w:after="0"/>
              <w:rPr>
                <w:ins w:id="540" w:author="Apple" w:date="2023-03-01T17:31:00Z"/>
                <w:b w:val="0"/>
                <w:bCs/>
                <w:sz w:val="18"/>
                <w:szCs w:val="18"/>
              </w:rPr>
            </w:pPr>
            <w:ins w:id="541" w:author="Apple" w:date="2023-03-01T17:31:00Z">
              <w:r w:rsidRPr="00A1115A">
                <w:rPr>
                  <w:b w:val="0"/>
                  <w:bCs/>
                  <w:sz w:val="18"/>
                  <w:szCs w:val="18"/>
                </w:rPr>
                <w:t>DFT-s-ODFM</w:t>
              </w:r>
            </w:ins>
          </w:p>
        </w:tc>
        <w:tc>
          <w:tcPr>
            <w:tcW w:w="1441" w:type="dxa"/>
            <w:tcPrChange w:id="542" w:author="Apple" w:date="2023-05-24T12:33:00Z">
              <w:tcPr>
                <w:tcW w:w="1548" w:type="dxa"/>
                <w:gridSpan w:val="2"/>
              </w:tcPr>
            </w:tcPrChange>
          </w:tcPr>
          <w:p w14:paraId="3A8D1C38" w14:textId="77777777" w:rsidR="00AB5FBB" w:rsidRPr="00A1115A" w:rsidRDefault="00AB5FBB" w:rsidP="00AB5FBB">
            <w:pPr>
              <w:pStyle w:val="FL"/>
              <w:spacing w:before="0" w:after="0"/>
              <w:rPr>
                <w:ins w:id="543" w:author="Apple" w:date="2023-03-01T17:31:00Z"/>
                <w:b w:val="0"/>
                <w:bCs/>
                <w:sz w:val="18"/>
                <w:szCs w:val="18"/>
              </w:rPr>
            </w:pPr>
            <w:ins w:id="544" w:author="Apple" w:date="2023-03-01T17:31:00Z">
              <w:r w:rsidRPr="00A1115A">
                <w:rPr>
                  <w:b w:val="0"/>
                  <w:bCs/>
                  <w:sz w:val="18"/>
                  <w:szCs w:val="18"/>
                </w:rPr>
                <w:t>Pi/2 BPSK</w:t>
              </w:r>
              <w:r w:rsidRPr="00A1115A">
                <w:rPr>
                  <w:b w:val="0"/>
                  <w:bCs/>
                  <w:sz w:val="18"/>
                  <w:szCs w:val="18"/>
                  <w:vertAlign w:val="superscript"/>
                </w:rPr>
                <w:t>4</w:t>
              </w:r>
            </w:ins>
          </w:p>
        </w:tc>
        <w:tc>
          <w:tcPr>
            <w:tcW w:w="1134" w:type="dxa"/>
            <w:tcPrChange w:id="545" w:author="Apple" w:date="2023-05-24T12:33:00Z">
              <w:tcPr>
                <w:tcW w:w="1350" w:type="dxa"/>
              </w:tcPr>
            </w:tcPrChange>
          </w:tcPr>
          <w:p w14:paraId="5280628A" w14:textId="77777777" w:rsidR="00AB5FBB" w:rsidRPr="00A1115A" w:rsidRDefault="00AB5FBB" w:rsidP="00AB5FBB">
            <w:pPr>
              <w:pStyle w:val="FL"/>
              <w:spacing w:before="0" w:after="0"/>
              <w:rPr>
                <w:ins w:id="546" w:author="Apple" w:date="2023-03-01T17:31:00Z"/>
                <w:rFonts w:cs="Arial"/>
                <w:b w:val="0"/>
                <w:bCs/>
                <w:sz w:val="18"/>
                <w:szCs w:val="18"/>
              </w:rPr>
            </w:pPr>
            <w:ins w:id="547"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265" w:type="dxa"/>
            <w:tcPrChange w:id="548" w:author="Apple" w:date="2023-05-24T12:33:00Z">
              <w:tcPr>
                <w:tcW w:w="1440" w:type="dxa"/>
              </w:tcPr>
            </w:tcPrChange>
          </w:tcPr>
          <w:p w14:paraId="22512BF0" w14:textId="77777777" w:rsidR="00AB5FBB" w:rsidRPr="00A1115A" w:rsidRDefault="00AB5FBB" w:rsidP="00AB5FBB">
            <w:pPr>
              <w:pStyle w:val="FL"/>
              <w:spacing w:before="0" w:after="0"/>
              <w:rPr>
                <w:ins w:id="549" w:author="Apple" w:date="2023-03-01T17:31:00Z"/>
                <w:rFonts w:cs="Arial"/>
                <w:b w:val="0"/>
                <w:bCs/>
                <w:sz w:val="18"/>
                <w:szCs w:val="18"/>
              </w:rPr>
            </w:pPr>
            <w:ins w:id="550"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51" w:author="Apple" w:date="2023-05-24T12:33:00Z">
              <w:tcPr>
                <w:tcW w:w="6030" w:type="dxa"/>
                <w:gridSpan w:val="2"/>
              </w:tcPr>
            </w:tcPrChange>
          </w:tcPr>
          <w:p w14:paraId="1B3E66A5" w14:textId="77777777" w:rsidR="00AB5FBB" w:rsidRPr="00A1115A" w:rsidRDefault="00AB5FBB" w:rsidP="00AB5FBB">
            <w:pPr>
              <w:pStyle w:val="FL"/>
              <w:spacing w:before="0" w:after="0"/>
              <w:rPr>
                <w:ins w:id="552" w:author="Apple" w:date="2023-05-24T12:33:00Z"/>
                <w:rFonts w:cs="Arial"/>
                <w:b w:val="0"/>
                <w:bCs/>
                <w:sz w:val="18"/>
                <w:szCs w:val="18"/>
              </w:rPr>
            </w:pPr>
          </w:p>
        </w:tc>
      </w:tr>
      <w:tr w:rsidR="00AB5FBB" w:rsidRPr="00A1115A" w14:paraId="757E7E1A" w14:textId="43F4932B" w:rsidTr="00AB5FBB">
        <w:tblPrEx>
          <w:tblW w:w="0" w:type="auto"/>
          <w:jc w:val="center"/>
          <w:tblPrExChange w:id="553" w:author="Apple" w:date="2023-05-24T12:33:00Z">
            <w:tblPrEx>
              <w:tblW w:w="0" w:type="auto"/>
              <w:jc w:val="center"/>
            </w:tblPrEx>
          </w:tblPrExChange>
        </w:tblPrEx>
        <w:trPr>
          <w:trHeight w:val="20"/>
          <w:jc w:val="center"/>
          <w:ins w:id="554" w:author="Apple" w:date="2023-03-01T17:31:00Z"/>
          <w:trPrChange w:id="555" w:author="Apple" w:date="2023-05-24T12:33:00Z">
            <w:trPr>
              <w:trHeight w:val="20"/>
              <w:jc w:val="center"/>
            </w:trPr>
          </w:trPrChange>
        </w:trPr>
        <w:tc>
          <w:tcPr>
            <w:tcW w:w="1436" w:type="dxa"/>
            <w:tcBorders>
              <w:top w:val="nil"/>
              <w:bottom w:val="nil"/>
            </w:tcBorders>
            <w:shd w:val="clear" w:color="auto" w:fill="auto"/>
            <w:tcPrChange w:id="556" w:author="Apple" w:date="2023-05-24T12:33:00Z">
              <w:tcPr>
                <w:tcW w:w="1692" w:type="dxa"/>
                <w:gridSpan w:val="2"/>
                <w:tcBorders>
                  <w:top w:val="nil"/>
                  <w:bottom w:val="nil"/>
                </w:tcBorders>
                <w:shd w:val="clear" w:color="auto" w:fill="auto"/>
              </w:tcPr>
            </w:tcPrChange>
          </w:tcPr>
          <w:p w14:paraId="2DF911D6" w14:textId="77777777" w:rsidR="00AB5FBB" w:rsidRPr="00A1115A" w:rsidRDefault="00AB5FBB" w:rsidP="00AB5FBB">
            <w:pPr>
              <w:pStyle w:val="FL"/>
              <w:spacing w:before="0" w:after="0"/>
              <w:rPr>
                <w:ins w:id="557" w:author="Apple" w:date="2023-03-01T17:31:00Z"/>
                <w:b w:val="0"/>
                <w:bCs/>
                <w:sz w:val="18"/>
                <w:szCs w:val="18"/>
              </w:rPr>
            </w:pPr>
          </w:p>
        </w:tc>
        <w:tc>
          <w:tcPr>
            <w:tcW w:w="1441" w:type="dxa"/>
            <w:tcPrChange w:id="558" w:author="Apple" w:date="2023-05-24T12:33:00Z">
              <w:tcPr>
                <w:tcW w:w="1548" w:type="dxa"/>
                <w:gridSpan w:val="2"/>
              </w:tcPr>
            </w:tcPrChange>
          </w:tcPr>
          <w:p w14:paraId="472E186E" w14:textId="77777777" w:rsidR="00AB5FBB" w:rsidRPr="00A1115A" w:rsidRDefault="00AB5FBB" w:rsidP="00AB5FBB">
            <w:pPr>
              <w:pStyle w:val="FL"/>
              <w:spacing w:before="0" w:after="0"/>
              <w:rPr>
                <w:ins w:id="559" w:author="Apple" w:date="2023-03-01T17:31:00Z"/>
                <w:b w:val="0"/>
                <w:bCs/>
                <w:sz w:val="18"/>
                <w:szCs w:val="18"/>
              </w:rPr>
            </w:pPr>
            <w:ins w:id="560" w:author="Apple" w:date="2023-03-01T17:31:00Z">
              <w:r w:rsidRPr="00A1115A">
                <w:rPr>
                  <w:b w:val="0"/>
                  <w:bCs/>
                  <w:sz w:val="18"/>
                  <w:szCs w:val="18"/>
                </w:rPr>
                <w:t>QPSK</w:t>
              </w:r>
            </w:ins>
          </w:p>
        </w:tc>
        <w:tc>
          <w:tcPr>
            <w:tcW w:w="1134" w:type="dxa"/>
            <w:tcPrChange w:id="561" w:author="Apple" w:date="2023-05-24T12:33:00Z">
              <w:tcPr>
                <w:tcW w:w="1350" w:type="dxa"/>
              </w:tcPr>
            </w:tcPrChange>
          </w:tcPr>
          <w:p w14:paraId="4E6C1E0F" w14:textId="77777777" w:rsidR="00AB5FBB" w:rsidRPr="00A1115A" w:rsidRDefault="00AB5FBB" w:rsidP="00AB5FBB">
            <w:pPr>
              <w:pStyle w:val="FL"/>
              <w:spacing w:before="0" w:after="0"/>
              <w:rPr>
                <w:ins w:id="562" w:author="Apple" w:date="2023-03-01T17:31:00Z"/>
                <w:b w:val="0"/>
                <w:bCs/>
                <w:sz w:val="18"/>
                <w:szCs w:val="18"/>
              </w:rPr>
            </w:pPr>
            <w:ins w:id="563"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265" w:type="dxa"/>
            <w:tcPrChange w:id="564" w:author="Apple" w:date="2023-05-24T12:33:00Z">
              <w:tcPr>
                <w:tcW w:w="1440" w:type="dxa"/>
              </w:tcPr>
            </w:tcPrChange>
          </w:tcPr>
          <w:p w14:paraId="24CA0715" w14:textId="77777777" w:rsidR="00AB5FBB" w:rsidRPr="00A1115A" w:rsidRDefault="00AB5FBB" w:rsidP="00AB5FBB">
            <w:pPr>
              <w:pStyle w:val="FL"/>
              <w:spacing w:before="0" w:after="0"/>
              <w:rPr>
                <w:ins w:id="565" w:author="Apple" w:date="2023-03-01T17:31:00Z"/>
                <w:b w:val="0"/>
                <w:bCs/>
                <w:sz w:val="18"/>
                <w:szCs w:val="18"/>
              </w:rPr>
            </w:pPr>
            <w:ins w:id="566"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67" w:author="Apple" w:date="2023-05-24T12:33:00Z">
              <w:tcPr>
                <w:tcW w:w="6030" w:type="dxa"/>
                <w:gridSpan w:val="2"/>
              </w:tcPr>
            </w:tcPrChange>
          </w:tcPr>
          <w:p w14:paraId="18BEC08D" w14:textId="77777777" w:rsidR="00AB5FBB" w:rsidRPr="00A1115A" w:rsidRDefault="00AB5FBB" w:rsidP="00AB5FBB">
            <w:pPr>
              <w:pStyle w:val="FL"/>
              <w:spacing w:before="0" w:after="0"/>
              <w:rPr>
                <w:ins w:id="568" w:author="Apple" w:date="2023-05-24T12:33:00Z"/>
                <w:rFonts w:cs="Arial"/>
                <w:b w:val="0"/>
                <w:bCs/>
                <w:sz w:val="18"/>
                <w:szCs w:val="18"/>
              </w:rPr>
            </w:pPr>
          </w:p>
        </w:tc>
      </w:tr>
      <w:tr w:rsidR="00AB5FBB" w:rsidRPr="00A1115A" w14:paraId="002576BE" w14:textId="68ED9239" w:rsidTr="00AB5FBB">
        <w:tblPrEx>
          <w:tblW w:w="0" w:type="auto"/>
          <w:jc w:val="center"/>
          <w:tblPrExChange w:id="569" w:author="Apple" w:date="2023-05-24T12:33:00Z">
            <w:tblPrEx>
              <w:tblW w:w="0" w:type="auto"/>
              <w:jc w:val="center"/>
            </w:tblPrEx>
          </w:tblPrExChange>
        </w:tblPrEx>
        <w:trPr>
          <w:trHeight w:val="20"/>
          <w:jc w:val="center"/>
          <w:ins w:id="570" w:author="Apple" w:date="2023-03-01T17:31:00Z"/>
          <w:trPrChange w:id="571" w:author="Apple" w:date="2023-05-24T12:33:00Z">
            <w:trPr>
              <w:trHeight w:val="20"/>
              <w:jc w:val="center"/>
            </w:trPr>
          </w:trPrChange>
        </w:trPr>
        <w:tc>
          <w:tcPr>
            <w:tcW w:w="1436" w:type="dxa"/>
            <w:tcBorders>
              <w:top w:val="nil"/>
              <w:bottom w:val="nil"/>
            </w:tcBorders>
            <w:shd w:val="clear" w:color="auto" w:fill="auto"/>
            <w:tcPrChange w:id="572" w:author="Apple" w:date="2023-05-24T12:33:00Z">
              <w:tcPr>
                <w:tcW w:w="1692" w:type="dxa"/>
                <w:gridSpan w:val="2"/>
                <w:tcBorders>
                  <w:top w:val="nil"/>
                  <w:bottom w:val="nil"/>
                </w:tcBorders>
                <w:shd w:val="clear" w:color="auto" w:fill="auto"/>
              </w:tcPr>
            </w:tcPrChange>
          </w:tcPr>
          <w:p w14:paraId="10B8A49C" w14:textId="77777777" w:rsidR="00AB5FBB" w:rsidRPr="00A1115A" w:rsidRDefault="00AB5FBB" w:rsidP="00AB5FBB">
            <w:pPr>
              <w:pStyle w:val="FL"/>
              <w:spacing w:before="0" w:after="0"/>
              <w:rPr>
                <w:ins w:id="573" w:author="Apple" w:date="2023-03-01T17:31:00Z"/>
                <w:b w:val="0"/>
                <w:bCs/>
                <w:sz w:val="18"/>
                <w:szCs w:val="18"/>
              </w:rPr>
            </w:pPr>
          </w:p>
        </w:tc>
        <w:tc>
          <w:tcPr>
            <w:tcW w:w="1441" w:type="dxa"/>
            <w:tcPrChange w:id="574" w:author="Apple" w:date="2023-05-24T12:33:00Z">
              <w:tcPr>
                <w:tcW w:w="1548" w:type="dxa"/>
                <w:gridSpan w:val="2"/>
              </w:tcPr>
            </w:tcPrChange>
          </w:tcPr>
          <w:p w14:paraId="168F9D36" w14:textId="77777777" w:rsidR="00AB5FBB" w:rsidRPr="00A1115A" w:rsidRDefault="00AB5FBB" w:rsidP="00AB5FBB">
            <w:pPr>
              <w:pStyle w:val="FL"/>
              <w:spacing w:before="0" w:after="0"/>
              <w:rPr>
                <w:ins w:id="575" w:author="Apple" w:date="2023-03-01T17:31:00Z"/>
                <w:b w:val="0"/>
                <w:bCs/>
                <w:sz w:val="18"/>
                <w:szCs w:val="18"/>
              </w:rPr>
            </w:pPr>
            <w:ins w:id="576" w:author="Apple" w:date="2023-03-01T17:31:00Z">
              <w:r w:rsidRPr="00A1115A">
                <w:rPr>
                  <w:b w:val="0"/>
                  <w:bCs/>
                  <w:sz w:val="18"/>
                  <w:szCs w:val="18"/>
                </w:rPr>
                <w:t>16 QAM</w:t>
              </w:r>
            </w:ins>
          </w:p>
        </w:tc>
        <w:tc>
          <w:tcPr>
            <w:tcW w:w="1134" w:type="dxa"/>
            <w:tcPrChange w:id="577" w:author="Apple" w:date="2023-05-24T12:33:00Z">
              <w:tcPr>
                <w:tcW w:w="1350" w:type="dxa"/>
              </w:tcPr>
            </w:tcPrChange>
          </w:tcPr>
          <w:p w14:paraId="1E8EDE5C" w14:textId="77777777" w:rsidR="00AB5FBB" w:rsidRPr="00A1115A" w:rsidRDefault="00AB5FBB" w:rsidP="00AB5FBB">
            <w:pPr>
              <w:pStyle w:val="FL"/>
              <w:spacing w:before="0" w:after="0"/>
              <w:rPr>
                <w:ins w:id="578" w:author="Apple" w:date="2023-03-01T17:31:00Z"/>
                <w:b w:val="0"/>
                <w:bCs/>
                <w:sz w:val="18"/>
                <w:szCs w:val="18"/>
              </w:rPr>
            </w:pPr>
            <w:ins w:id="579"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265" w:type="dxa"/>
            <w:tcPrChange w:id="580" w:author="Apple" w:date="2023-05-24T12:33:00Z">
              <w:tcPr>
                <w:tcW w:w="1440" w:type="dxa"/>
              </w:tcPr>
            </w:tcPrChange>
          </w:tcPr>
          <w:p w14:paraId="69F53CAC" w14:textId="77777777" w:rsidR="00AB5FBB" w:rsidRPr="00A1115A" w:rsidRDefault="00AB5FBB" w:rsidP="00AB5FBB">
            <w:pPr>
              <w:pStyle w:val="FL"/>
              <w:spacing w:before="0" w:after="0"/>
              <w:rPr>
                <w:ins w:id="581" w:author="Apple" w:date="2023-03-01T17:31:00Z"/>
                <w:b w:val="0"/>
                <w:bCs/>
                <w:sz w:val="18"/>
                <w:szCs w:val="18"/>
              </w:rPr>
            </w:pPr>
            <w:ins w:id="582"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83" w:author="Apple" w:date="2023-05-24T12:33:00Z">
              <w:tcPr>
                <w:tcW w:w="6030" w:type="dxa"/>
                <w:gridSpan w:val="2"/>
              </w:tcPr>
            </w:tcPrChange>
          </w:tcPr>
          <w:p w14:paraId="7D0F8CF7" w14:textId="77777777" w:rsidR="00AB5FBB" w:rsidRPr="00A1115A" w:rsidRDefault="00AB5FBB" w:rsidP="00AB5FBB">
            <w:pPr>
              <w:pStyle w:val="FL"/>
              <w:spacing w:before="0" w:after="0"/>
              <w:rPr>
                <w:ins w:id="584" w:author="Apple" w:date="2023-05-24T12:33:00Z"/>
                <w:rFonts w:cs="Arial"/>
                <w:b w:val="0"/>
                <w:bCs/>
                <w:sz w:val="18"/>
                <w:szCs w:val="18"/>
              </w:rPr>
            </w:pPr>
          </w:p>
        </w:tc>
      </w:tr>
      <w:tr w:rsidR="00AB5FBB" w:rsidRPr="00A1115A" w14:paraId="334DF0D9" w14:textId="589FCE06" w:rsidTr="00AB5FBB">
        <w:tblPrEx>
          <w:tblW w:w="0" w:type="auto"/>
          <w:jc w:val="center"/>
          <w:tblPrExChange w:id="585" w:author="Apple" w:date="2023-05-24T12:33:00Z">
            <w:tblPrEx>
              <w:tblW w:w="0" w:type="auto"/>
              <w:jc w:val="center"/>
            </w:tblPrEx>
          </w:tblPrExChange>
        </w:tblPrEx>
        <w:trPr>
          <w:trHeight w:val="20"/>
          <w:jc w:val="center"/>
          <w:ins w:id="586" w:author="Apple" w:date="2023-03-01T17:31:00Z"/>
          <w:trPrChange w:id="587" w:author="Apple" w:date="2023-05-24T12:33:00Z">
            <w:trPr>
              <w:trHeight w:val="20"/>
              <w:jc w:val="center"/>
            </w:trPr>
          </w:trPrChange>
        </w:trPr>
        <w:tc>
          <w:tcPr>
            <w:tcW w:w="1436" w:type="dxa"/>
            <w:tcBorders>
              <w:top w:val="nil"/>
              <w:bottom w:val="nil"/>
            </w:tcBorders>
            <w:shd w:val="clear" w:color="auto" w:fill="auto"/>
            <w:tcPrChange w:id="588" w:author="Apple" w:date="2023-05-24T12:33:00Z">
              <w:tcPr>
                <w:tcW w:w="1692" w:type="dxa"/>
                <w:gridSpan w:val="2"/>
                <w:tcBorders>
                  <w:top w:val="nil"/>
                  <w:bottom w:val="nil"/>
                </w:tcBorders>
                <w:shd w:val="clear" w:color="auto" w:fill="auto"/>
              </w:tcPr>
            </w:tcPrChange>
          </w:tcPr>
          <w:p w14:paraId="38490BD9" w14:textId="77777777" w:rsidR="00AB5FBB" w:rsidRPr="00A1115A" w:rsidRDefault="00AB5FBB" w:rsidP="00AB5FBB">
            <w:pPr>
              <w:pStyle w:val="FL"/>
              <w:spacing w:before="0" w:after="0"/>
              <w:rPr>
                <w:ins w:id="589" w:author="Apple" w:date="2023-03-01T17:31:00Z"/>
                <w:b w:val="0"/>
                <w:bCs/>
                <w:sz w:val="18"/>
                <w:szCs w:val="18"/>
              </w:rPr>
            </w:pPr>
          </w:p>
        </w:tc>
        <w:tc>
          <w:tcPr>
            <w:tcW w:w="1441" w:type="dxa"/>
            <w:tcPrChange w:id="590" w:author="Apple" w:date="2023-05-24T12:33:00Z">
              <w:tcPr>
                <w:tcW w:w="1548" w:type="dxa"/>
                <w:gridSpan w:val="2"/>
              </w:tcPr>
            </w:tcPrChange>
          </w:tcPr>
          <w:p w14:paraId="65585FD8" w14:textId="77777777" w:rsidR="00AB5FBB" w:rsidRPr="00A1115A" w:rsidRDefault="00AB5FBB" w:rsidP="00AB5FBB">
            <w:pPr>
              <w:pStyle w:val="FL"/>
              <w:spacing w:before="0" w:after="0"/>
              <w:rPr>
                <w:ins w:id="591" w:author="Apple" w:date="2023-03-01T17:31:00Z"/>
                <w:b w:val="0"/>
                <w:bCs/>
                <w:sz w:val="18"/>
                <w:szCs w:val="18"/>
              </w:rPr>
            </w:pPr>
            <w:ins w:id="592" w:author="Apple" w:date="2023-03-01T17:31:00Z">
              <w:r w:rsidRPr="00A1115A">
                <w:rPr>
                  <w:b w:val="0"/>
                  <w:bCs/>
                  <w:sz w:val="18"/>
                  <w:szCs w:val="18"/>
                </w:rPr>
                <w:t>64 QAM</w:t>
              </w:r>
            </w:ins>
          </w:p>
        </w:tc>
        <w:tc>
          <w:tcPr>
            <w:tcW w:w="1134" w:type="dxa"/>
            <w:tcPrChange w:id="593" w:author="Apple" w:date="2023-05-24T12:33:00Z">
              <w:tcPr>
                <w:tcW w:w="1350" w:type="dxa"/>
              </w:tcPr>
            </w:tcPrChange>
          </w:tcPr>
          <w:p w14:paraId="0A61CBCC" w14:textId="77777777" w:rsidR="00AB5FBB" w:rsidRPr="00A1115A" w:rsidRDefault="00AB5FBB" w:rsidP="00AB5FBB">
            <w:pPr>
              <w:pStyle w:val="FL"/>
              <w:spacing w:before="0" w:after="0"/>
              <w:rPr>
                <w:ins w:id="594" w:author="Apple" w:date="2023-03-01T17:31:00Z"/>
                <w:b w:val="0"/>
                <w:bCs/>
                <w:sz w:val="18"/>
                <w:szCs w:val="18"/>
              </w:rPr>
            </w:pPr>
            <w:ins w:id="595"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265" w:type="dxa"/>
            <w:tcPrChange w:id="596" w:author="Apple" w:date="2023-05-24T12:33:00Z">
              <w:tcPr>
                <w:tcW w:w="1440" w:type="dxa"/>
              </w:tcPr>
            </w:tcPrChange>
          </w:tcPr>
          <w:p w14:paraId="64D3FAEB" w14:textId="77777777" w:rsidR="00AB5FBB" w:rsidRPr="00A1115A" w:rsidRDefault="00AB5FBB" w:rsidP="00AB5FBB">
            <w:pPr>
              <w:pStyle w:val="FL"/>
              <w:spacing w:before="0" w:after="0"/>
              <w:rPr>
                <w:ins w:id="597" w:author="Apple" w:date="2023-03-01T17:31:00Z"/>
                <w:b w:val="0"/>
                <w:bCs/>
                <w:sz w:val="18"/>
                <w:szCs w:val="18"/>
              </w:rPr>
            </w:pPr>
            <w:ins w:id="598" w:author="Apple" w:date="2023-03-01T17:31:00Z">
              <w:r w:rsidRPr="00A1115A">
                <w:rPr>
                  <w:rFonts w:cs="Arial"/>
                  <w:b w:val="0"/>
                  <w:bCs/>
                  <w:sz w:val="18"/>
                  <w:szCs w:val="18"/>
                </w:rPr>
                <w:t>≤</w:t>
              </w:r>
              <w:r>
                <w:rPr>
                  <w:b w:val="0"/>
                  <w:bCs/>
                  <w:sz w:val="18"/>
                  <w:szCs w:val="18"/>
                </w:rPr>
                <w:t xml:space="preserve"> [3.5]</w:t>
              </w:r>
            </w:ins>
          </w:p>
        </w:tc>
        <w:tc>
          <w:tcPr>
            <w:tcW w:w="2090" w:type="dxa"/>
            <w:tcPrChange w:id="599" w:author="Apple" w:date="2023-05-24T12:33:00Z">
              <w:tcPr>
                <w:tcW w:w="6030" w:type="dxa"/>
                <w:gridSpan w:val="2"/>
              </w:tcPr>
            </w:tcPrChange>
          </w:tcPr>
          <w:p w14:paraId="05AFA469" w14:textId="77777777" w:rsidR="00AB5FBB" w:rsidRPr="00A1115A" w:rsidRDefault="00AB5FBB" w:rsidP="00AB5FBB">
            <w:pPr>
              <w:pStyle w:val="FL"/>
              <w:spacing w:before="0" w:after="0"/>
              <w:rPr>
                <w:ins w:id="600" w:author="Apple" w:date="2023-05-24T12:33:00Z"/>
                <w:rFonts w:cs="Arial"/>
                <w:b w:val="0"/>
                <w:bCs/>
                <w:sz w:val="18"/>
                <w:szCs w:val="18"/>
              </w:rPr>
            </w:pPr>
          </w:p>
        </w:tc>
      </w:tr>
      <w:tr w:rsidR="00AB5FBB" w:rsidRPr="00A1115A" w14:paraId="2CBA86F8" w14:textId="3E42F6A8" w:rsidTr="00AB5FBB">
        <w:tblPrEx>
          <w:tblW w:w="0" w:type="auto"/>
          <w:jc w:val="center"/>
          <w:tblPrExChange w:id="601" w:author="Apple" w:date="2023-05-24T12:33:00Z">
            <w:tblPrEx>
              <w:tblW w:w="0" w:type="auto"/>
              <w:jc w:val="center"/>
            </w:tblPrEx>
          </w:tblPrExChange>
        </w:tblPrEx>
        <w:trPr>
          <w:trHeight w:val="20"/>
          <w:jc w:val="center"/>
          <w:ins w:id="602" w:author="Apple" w:date="2023-03-01T17:31:00Z"/>
          <w:trPrChange w:id="603" w:author="Apple" w:date="2023-05-24T12:33:00Z">
            <w:trPr>
              <w:trHeight w:val="20"/>
              <w:jc w:val="center"/>
            </w:trPr>
          </w:trPrChange>
        </w:trPr>
        <w:tc>
          <w:tcPr>
            <w:tcW w:w="1436" w:type="dxa"/>
            <w:tcBorders>
              <w:top w:val="nil"/>
              <w:bottom w:val="single" w:sz="4" w:space="0" w:color="auto"/>
            </w:tcBorders>
            <w:shd w:val="clear" w:color="auto" w:fill="auto"/>
            <w:tcPrChange w:id="604" w:author="Apple" w:date="2023-05-24T12:33:00Z">
              <w:tcPr>
                <w:tcW w:w="1692" w:type="dxa"/>
                <w:gridSpan w:val="2"/>
                <w:tcBorders>
                  <w:top w:val="nil"/>
                  <w:bottom w:val="single" w:sz="4" w:space="0" w:color="auto"/>
                </w:tcBorders>
                <w:shd w:val="clear" w:color="auto" w:fill="auto"/>
              </w:tcPr>
            </w:tcPrChange>
          </w:tcPr>
          <w:p w14:paraId="501D88C0" w14:textId="77777777" w:rsidR="00AB5FBB" w:rsidRPr="00A1115A" w:rsidRDefault="00AB5FBB" w:rsidP="00AB5FBB">
            <w:pPr>
              <w:pStyle w:val="FL"/>
              <w:spacing w:before="0" w:after="0"/>
              <w:rPr>
                <w:ins w:id="605" w:author="Apple" w:date="2023-03-01T17:31:00Z"/>
                <w:b w:val="0"/>
                <w:bCs/>
                <w:sz w:val="18"/>
                <w:szCs w:val="18"/>
              </w:rPr>
            </w:pPr>
          </w:p>
        </w:tc>
        <w:tc>
          <w:tcPr>
            <w:tcW w:w="1441" w:type="dxa"/>
            <w:tcPrChange w:id="606" w:author="Apple" w:date="2023-05-24T12:33:00Z">
              <w:tcPr>
                <w:tcW w:w="1548" w:type="dxa"/>
                <w:gridSpan w:val="2"/>
              </w:tcPr>
            </w:tcPrChange>
          </w:tcPr>
          <w:p w14:paraId="18141860" w14:textId="77777777" w:rsidR="00AB5FBB" w:rsidRPr="00A1115A" w:rsidRDefault="00AB5FBB" w:rsidP="00AB5FBB">
            <w:pPr>
              <w:pStyle w:val="FL"/>
              <w:spacing w:before="0" w:after="0"/>
              <w:rPr>
                <w:ins w:id="607" w:author="Apple" w:date="2023-03-01T17:31:00Z"/>
                <w:b w:val="0"/>
                <w:bCs/>
                <w:sz w:val="18"/>
                <w:szCs w:val="18"/>
              </w:rPr>
            </w:pPr>
            <w:ins w:id="608" w:author="Apple" w:date="2023-03-01T17:31:00Z">
              <w:r w:rsidRPr="00A1115A">
                <w:rPr>
                  <w:b w:val="0"/>
                  <w:bCs/>
                  <w:sz w:val="18"/>
                  <w:szCs w:val="18"/>
                </w:rPr>
                <w:t>256 QAM</w:t>
              </w:r>
            </w:ins>
          </w:p>
        </w:tc>
        <w:tc>
          <w:tcPr>
            <w:tcW w:w="1134" w:type="dxa"/>
            <w:tcPrChange w:id="609" w:author="Apple" w:date="2023-05-24T12:33:00Z">
              <w:tcPr>
                <w:tcW w:w="1350" w:type="dxa"/>
              </w:tcPr>
            </w:tcPrChange>
          </w:tcPr>
          <w:p w14:paraId="55F7E08F" w14:textId="77777777" w:rsidR="00AB5FBB" w:rsidRPr="00A1115A" w:rsidRDefault="00AB5FBB" w:rsidP="00AB5FBB">
            <w:pPr>
              <w:pStyle w:val="FL"/>
              <w:spacing w:before="0" w:after="0"/>
              <w:rPr>
                <w:ins w:id="610" w:author="Apple" w:date="2023-03-01T17:31:00Z"/>
                <w:b w:val="0"/>
                <w:bCs/>
                <w:sz w:val="18"/>
                <w:szCs w:val="18"/>
              </w:rPr>
            </w:pPr>
            <w:ins w:id="611" w:author="Apple" w:date="2023-03-01T17:31:00Z">
              <w:r w:rsidRPr="00A1115A">
                <w:rPr>
                  <w:rFonts w:cs="Arial"/>
                  <w:b w:val="0"/>
                  <w:bCs/>
                  <w:sz w:val="18"/>
                  <w:szCs w:val="18"/>
                </w:rPr>
                <w:t>≤</w:t>
              </w:r>
              <w:r>
                <w:rPr>
                  <w:b w:val="0"/>
                  <w:bCs/>
                  <w:sz w:val="18"/>
                  <w:szCs w:val="18"/>
                </w:rPr>
                <w:t xml:space="preserve"> [4.5]</w:t>
              </w:r>
            </w:ins>
          </w:p>
        </w:tc>
        <w:tc>
          <w:tcPr>
            <w:tcW w:w="1265" w:type="dxa"/>
            <w:tcPrChange w:id="612" w:author="Apple" w:date="2023-05-24T12:33:00Z">
              <w:tcPr>
                <w:tcW w:w="1440" w:type="dxa"/>
              </w:tcPr>
            </w:tcPrChange>
          </w:tcPr>
          <w:p w14:paraId="216EA4F1" w14:textId="77777777" w:rsidR="00AB5FBB" w:rsidRPr="00A1115A" w:rsidRDefault="00AB5FBB" w:rsidP="00AB5FBB">
            <w:pPr>
              <w:pStyle w:val="FL"/>
              <w:spacing w:before="0" w:after="0"/>
              <w:rPr>
                <w:ins w:id="613" w:author="Apple" w:date="2023-03-01T17:31:00Z"/>
                <w:b w:val="0"/>
                <w:bCs/>
                <w:sz w:val="18"/>
                <w:szCs w:val="18"/>
              </w:rPr>
            </w:pPr>
            <w:ins w:id="614" w:author="Apple" w:date="2023-03-01T17:31:00Z">
              <w:r w:rsidRPr="00A1115A">
                <w:rPr>
                  <w:rFonts w:cs="Arial"/>
                  <w:b w:val="0"/>
                  <w:bCs/>
                  <w:sz w:val="18"/>
                  <w:szCs w:val="18"/>
                </w:rPr>
                <w:t>≤</w:t>
              </w:r>
              <w:r>
                <w:rPr>
                  <w:b w:val="0"/>
                  <w:bCs/>
                  <w:sz w:val="18"/>
                  <w:szCs w:val="18"/>
                </w:rPr>
                <w:t xml:space="preserve"> [4.5]</w:t>
              </w:r>
            </w:ins>
          </w:p>
        </w:tc>
        <w:tc>
          <w:tcPr>
            <w:tcW w:w="2090" w:type="dxa"/>
            <w:tcPrChange w:id="615" w:author="Apple" w:date="2023-05-24T12:33:00Z">
              <w:tcPr>
                <w:tcW w:w="6030" w:type="dxa"/>
                <w:gridSpan w:val="2"/>
              </w:tcPr>
            </w:tcPrChange>
          </w:tcPr>
          <w:p w14:paraId="29FD72CF" w14:textId="77777777" w:rsidR="00AB5FBB" w:rsidRPr="00A1115A" w:rsidRDefault="00AB5FBB" w:rsidP="00AB5FBB">
            <w:pPr>
              <w:pStyle w:val="FL"/>
              <w:spacing w:before="0" w:after="0"/>
              <w:rPr>
                <w:ins w:id="616" w:author="Apple" w:date="2023-05-24T12:33:00Z"/>
                <w:rFonts w:cs="Arial"/>
                <w:b w:val="0"/>
                <w:bCs/>
                <w:sz w:val="18"/>
                <w:szCs w:val="18"/>
              </w:rPr>
            </w:pPr>
          </w:p>
        </w:tc>
      </w:tr>
      <w:tr w:rsidR="00AB5FBB" w:rsidRPr="00A1115A" w14:paraId="36D3051B" w14:textId="7B2A38A0" w:rsidTr="009D56B7">
        <w:tblPrEx>
          <w:tblW w:w="0" w:type="auto"/>
          <w:jc w:val="center"/>
          <w:tblPrExChange w:id="617" w:author="Apple" w:date="2023-05-24T12:34:00Z">
            <w:tblPrEx>
              <w:tblW w:w="0" w:type="auto"/>
              <w:jc w:val="center"/>
            </w:tblPrEx>
          </w:tblPrExChange>
        </w:tblPrEx>
        <w:trPr>
          <w:trHeight w:val="20"/>
          <w:jc w:val="center"/>
          <w:ins w:id="618" w:author="Apple" w:date="2023-03-01T17:31:00Z"/>
          <w:trPrChange w:id="619" w:author="Apple" w:date="2023-05-24T12:34:00Z">
            <w:trPr>
              <w:trHeight w:val="20"/>
              <w:jc w:val="center"/>
            </w:trPr>
          </w:trPrChange>
        </w:trPr>
        <w:tc>
          <w:tcPr>
            <w:tcW w:w="1436" w:type="dxa"/>
            <w:tcBorders>
              <w:bottom w:val="nil"/>
            </w:tcBorders>
            <w:shd w:val="clear" w:color="auto" w:fill="auto"/>
            <w:tcPrChange w:id="620" w:author="Apple" w:date="2023-05-24T12:34:00Z">
              <w:tcPr>
                <w:tcW w:w="1692" w:type="dxa"/>
                <w:gridSpan w:val="2"/>
                <w:tcBorders>
                  <w:bottom w:val="nil"/>
                </w:tcBorders>
                <w:shd w:val="clear" w:color="auto" w:fill="auto"/>
              </w:tcPr>
            </w:tcPrChange>
          </w:tcPr>
          <w:p w14:paraId="0AD8B4A2" w14:textId="77777777" w:rsidR="00AB5FBB" w:rsidRPr="00A1115A" w:rsidRDefault="00AB5FBB" w:rsidP="00AB5FBB">
            <w:pPr>
              <w:pStyle w:val="FL"/>
              <w:spacing w:before="0" w:after="0"/>
              <w:rPr>
                <w:ins w:id="621" w:author="Apple" w:date="2023-03-01T17:31:00Z"/>
                <w:b w:val="0"/>
                <w:bCs/>
                <w:sz w:val="18"/>
                <w:szCs w:val="18"/>
              </w:rPr>
            </w:pPr>
            <w:ins w:id="622" w:author="Apple" w:date="2023-03-01T17:31:00Z">
              <w:r w:rsidRPr="00A1115A">
                <w:rPr>
                  <w:b w:val="0"/>
                  <w:bCs/>
                  <w:sz w:val="18"/>
                  <w:szCs w:val="18"/>
                </w:rPr>
                <w:t>CP-OFDM</w:t>
              </w:r>
            </w:ins>
          </w:p>
        </w:tc>
        <w:tc>
          <w:tcPr>
            <w:tcW w:w="1441" w:type="dxa"/>
            <w:tcPrChange w:id="623" w:author="Apple" w:date="2023-05-24T12:34:00Z">
              <w:tcPr>
                <w:tcW w:w="1548" w:type="dxa"/>
                <w:gridSpan w:val="2"/>
              </w:tcPr>
            </w:tcPrChange>
          </w:tcPr>
          <w:p w14:paraId="36966AD7" w14:textId="77777777" w:rsidR="00AB5FBB" w:rsidRPr="00A1115A" w:rsidRDefault="00AB5FBB" w:rsidP="00AB5FBB">
            <w:pPr>
              <w:pStyle w:val="FL"/>
              <w:spacing w:before="0" w:after="0"/>
              <w:rPr>
                <w:ins w:id="624" w:author="Apple" w:date="2023-03-01T17:31:00Z"/>
                <w:b w:val="0"/>
                <w:bCs/>
                <w:sz w:val="18"/>
                <w:szCs w:val="18"/>
              </w:rPr>
            </w:pPr>
            <w:ins w:id="625" w:author="Apple" w:date="2023-03-01T17:31:00Z">
              <w:r w:rsidRPr="00A1115A">
                <w:rPr>
                  <w:b w:val="0"/>
                  <w:bCs/>
                  <w:sz w:val="18"/>
                  <w:szCs w:val="18"/>
                </w:rPr>
                <w:t>QPSK</w:t>
              </w:r>
            </w:ins>
          </w:p>
        </w:tc>
        <w:tc>
          <w:tcPr>
            <w:tcW w:w="1134" w:type="dxa"/>
            <w:tcPrChange w:id="626" w:author="Apple" w:date="2023-05-24T12:34:00Z">
              <w:tcPr>
                <w:tcW w:w="1350" w:type="dxa"/>
              </w:tcPr>
            </w:tcPrChange>
          </w:tcPr>
          <w:p w14:paraId="438D9897" w14:textId="77777777" w:rsidR="00AB5FBB" w:rsidRPr="00A0724C" w:rsidRDefault="00AB5FBB" w:rsidP="00AB5FBB">
            <w:pPr>
              <w:pStyle w:val="FL"/>
              <w:spacing w:before="0" w:after="0"/>
              <w:rPr>
                <w:ins w:id="627" w:author="Apple" w:date="2023-03-01T17:31:00Z"/>
                <w:rFonts w:cs="Arial"/>
                <w:b w:val="0"/>
                <w:bCs/>
                <w:sz w:val="18"/>
                <w:szCs w:val="18"/>
              </w:rPr>
            </w:pPr>
            <w:ins w:id="62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265" w:type="dxa"/>
            <w:tcPrChange w:id="629" w:author="Apple" w:date="2023-05-24T12:34:00Z">
              <w:tcPr>
                <w:tcW w:w="1440" w:type="dxa"/>
              </w:tcPr>
            </w:tcPrChange>
          </w:tcPr>
          <w:p w14:paraId="2A23B492" w14:textId="77777777" w:rsidR="00AB5FBB" w:rsidRPr="00A0724C" w:rsidRDefault="00AB5FBB" w:rsidP="00AB5FBB">
            <w:pPr>
              <w:pStyle w:val="FL"/>
              <w:spacing w:before="0" w:after="0"/>
              <w:rPr>
                <w:ins w:id="630" w:author="Apple" w:date="2023-03-01T17:31:00Z"/>
                <w:rFonts w:cs="Arial"/>
                <w:b w:val="0"/>
                <w:bCs/>
                <w:sz w:val="18"/>
                <w:szCs w:val="18"/>
              </w:rPr>
            </w:pPr>
            <w:ins w:id="63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c>
          <w:tcPr>
            <w:tcW w:w="2090" w:type="dxa"/>
            <w:vAlign w:val="center"/>
            <w:tcPrChange w:id="632" w:author="Apple" w:date="2023-05-24T12:34:00Z">
              <w:tcPr>
                <w:tcW w:w="6030" w:type="dxa"/>
                <w:gridSpan w:val="2"/>
              </w:tcPr>
            </w:tcPrChange>
          </w:tcPr>
          <w:p w14:paraId="1DCB52A1" w14:textId="79038C44" w:rsidR="00AB5FBB" w:rsidRPr="00A1115A" w:rsidRDefault="00AB5FBB" w:rsidP="00AB5FBB">
            <w:pPr>
              <w:pStyle w:val="FL"/>
              <w:spacing w:before="0" w:after="0"/>
              <w:rPr>
                <w:ins w:id="633" w:author="Apple" w:date="2023-05-24T12:33:00Z"/>
                <w:rFonts w:cs="Arial"/>
                <w:b w:val="0"/>
                <w:bCs/>
                <w:sz w:val="18"/>
                <w:szCs w:val="18"/>
              </w:rPr>
            </w:pPr>
            <w:ins w:id="634" w:author="Apple" w:date="2023-05-24T12:34:00Z">
              <w:r w:rsidRPr="004731DF">
                <w:rPr>
                  <w:rFonts w:cs="Arial"/>
                  <w:b w:val="0"/>
                  <w:bCs/>
                  <w:color w:val="000000"/>
                  <w:sz w:val="18"/>
                  <w:szCs w:val="18"/>
                </w:rPr>
                <w:t xml:space="preserve">≤ </w:t>
              </w:r>
              <w:r>
                <w:rPr>
                  <w:rFonts w:cs="Arial"/>
                  <w:b w:val="0"/>
                  <w:bCs/>
                  <w:color w:val="000000"/>
                  <w:sz w:val="18"/>
                  <w:szCs w:val="18"/>
                </w:rPr>
                <w:t>[5.0]</w:t>
              </w:r>
            </w:ins>
          </w:p>
        </w:tc>
      </w:tr>
      <w:tr w:rsidR="00AB5FBB" w:rsidRPr="00A1115A" w14:paraId="7E00DF7D" w14:textId="1C2DB1BF" w:rsidTr="009D56B7">
        <w:tblPrEx>
          <w:tblW w:w="0" w:type="auto"/>
          <w:jc w:val="center"/>
          <w:tblPrExChange w:id="635" w:author="Apple" w:date="2023-05-24T12:34:00Z">
            <w:tblPrEx>
              <w:tblW w:w="0" w:type="auto"/>
              <w:jc w:val="center"/>
            </w:tblPrEx>
          </w:tblPrExChange>
        </w:tblPrEx>
        <w:trPr>
          <w:trHeight w:val="20"/>
          <w:jc w:val="center"/>
          <w:ins w:id="636" w:author="Apple" w:date="2023-03-01T17:31:00Z"/>
          <w:trPrChange w:id="637" w:author="Apple" w:date="2023-05-24T12:34:00Z">
            <w:trPr>
              <w:trHeight w:val="20"/>
              <w:jc w:val="center"/>
            </w:trPr>
          </w:trPrChange>
        </w:trPr>
        <w:tc>
          <w:tcPr>
            <w:tcW w:w="1436" w:type="dxa"/>
            <w:tcBorders>
              <w:top w:val="nil"/>
              <w:bottom w:val="nil"/>
            </w:tcBorders>
            <w:shd w:val="clear" w:color="auto" w:fill="auto"/>
            <w:tcPrChange w:id="638" w:author="Apple" w:date="2023-05-24T12:34:00Z">
              <w:tcPr>
                <w:tcW w:w="1692" w:type="dxa"/>
                <w:gridSpan w:val="2"/>
                <w:tcBorders>
                  <w:top w:val="nil"/>
                  <w:bottom w:val="nil"/>
                </w:tcBorders>
                <w:shd w:val="clear" w:color="auto" w:fill="auto"/>
              </w:tcPr>
            </w:tcPrChange>
          </w:tcPr>
          <w:p w14:paraId="58779BE6" w14:textId="77777777" w:rsidR="00AB5FBB" w:rsidRPr="00A1115A" w:rsidRDefault="00AB5FBB" w:rsidP="00AB5FBB">
            <w:pPr>
              <w:pStyle w:val="FL"/>
              <w:spacing w:before="0" w:after="0"/>
              <w:rPr>
                <w:ins w:id="639" w:author="Apple" w:date="2023-03-01T17:31:00Z"/>
                <w:b w:val="0"/>
                <w:bCs/>
                <w:sz w:val="18"/>
                <w:szCs w:val="18"/>
              </w:rPr>
            </w:pPr>
          </w:p>
        </w:tc>
        <w:tc>
          <w:tcPr>
            <w:tcW w:w="1441" w:type="dxa"/>
            <w:tcPrChange w:id="640" w:author="Apple" w:date="2023-05-24T12:34:00Z">
              <w:tcPr>
                <w:tcW w:w="1548" w:type="dxa"/>
                <w:gridSpan w:val="2"/>
              </w:tcPr>
            </w:tcPrChange>
          </w:tcPr>
          <w:p w14:paraId="7FA49E24" w14:textId="77777777" w:rsidR="00AB5FBB" w:rsidRPr="00A1115A" w:rsidRDefault="00AB5FBB" w:rsidP="00AB5FBB">
            <w:pPr>
              <w:pStyle w:val="FL"/>
              <w:spacing w:before="0" w:after="0"/>
              <w:rPr>
                <w:ins w:id="641" w:author="Apple" w:date="2023-03-01T17:31:00Z"/>
                <w:b w:val="0"/>
                <w:bCs/>
                <w:sz w:val="18"/>
                <w:szCs w:val="18"/>
              </w:rPr>
            </w:pPr>
            <w:ins w:id="642" w:author="Apple" w:date="2023-03-01T17:31:00Z">
              <w:r w:rsidRPr="00A1115A">
                <w:rPr>
                  <w:b w:val="0"/>
                  <w:bCs/>
                  <w:sz w:val="18"/>
                  <w:szCs w:val="18"/>
                </w:rPr>
                <w:t>16 QAM</w:t>
              </w:r>
            </w:ins>
          </w:p>
        </w:tc>
        <w:tc>
          <w:tcPr>
            <w:tcW w:w="1134" w:type="dxa"/>
            <w:tcPrChange w:id="643" w:author="Apple" w:date="2023-05-24T12:34:00Z">
              <w:tcPr>
                <w:tcW w:w="1350" w:type="dxa"/>
              </w:tcPr>
            </w:tcPrChange>
          </w:tcPr>
          <w:p w14:paraId="6953D83E" w14:textId="77777777" w:rsidR="00AB5FBB" w:rsidRPr="00A0724C" w:rsidRDefault="00AB5FBB" w:rsidP="00AB5FBB">
            <w:pPr>
              <w:pStyle w:val="FL"/>
              <w:spacing w:before="0" w:after="0"/>
              <w:rPr>
                <w:ins w:id="644" w:author="Apple" w:date="2023-03-01T17:31:00Z"/>
                <w:rFonts w:cs="Arial"/>
                <w:b w:val="0"/>
                <w:bCs/>
                <w:sz w:val="18"/>
                <w:szCs w:val="18"/>
              </w:rPr>
            </w:pPr>
            <w:ins w:id="64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265" w:type="dxa"/>
            <w:tcPrChange w:id="646" w:author="Apple" w:date="2023-05-24T12:34:00Z">
              <w:tcPr>
                <w:tcW w:w="1440" w:type="dxa"/>
              </w:tcPr>
            </w:tcPrChange>
          </w:tcPr>
          <w:p w14:paraId="509BA474" w14:textId="77777777" w:rsidR="00AB5FBB" w:rsidRPr="00A0724C" w:rsidRDefault="00AB5FBB" w:rsidP="00AB5FBB">
            <w:pPr>
              <w:pStyle w:val="FL"/>
              <w:spacing w:before="0" w:after="0"/>
              <w:rPr>
                <w:ins w:id="647" w:author="Apple" w:date="2023-03-01T17:31:00Z"/>
                <w:rFonts w:cs="Arial"/>
                <w:b w:val="0"/>
                <w:bCs/>
                <w:sz w:val="18"/>
                <w:szCs w:val="18"/>
              </w:rPr>
            </w:pPr>
            <w:ins w:id="64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c>
          <w:tcPr>
            <w:tcW w:w="2090" w:type="dxa"/>
            <w:vAlign w:val="center"/>
            <w:tcPrChange w:id="649" w:author="Apple" w:date="2023-05-24T12:34:00Z">
              <w:tcPr>
                <w:tcW w:w="6030" w:type="dxa"/>
                <w:gridSpan w:val="2"/>
              </w:tcPr>
            </w:tcPrChange>
          </w:tcPr>
          <w:p w14:paraId="2008BC43" w14:textId="0EEC2264" w:rsidR="00AB5FBB" w:rsidRPr="00A1115A" w:rsidRDefault="00AB5FBB" w:rsidP="00AB5FBB">
            <w:pPr>
              <w:pStyle w:val="FL"/>
              <w:spacing w:before="0" w:after="0"/>
              <w:rPr>
                <w:ins w:id="650" w:author="Apple" w:date="2023-05-24T12:33:00Z"/>
                <w:rFonts w:cs="Arial"/>
                <w:b w:val="0"/>
                <w:bCs/>
                <w:sz w:val="18"/>
                <w:szCs w:val="18"/>
              </w:rPr>
            </w:pPr>
            <w:ins w:id="651" w:author="Apple" w:date="2023-05-24T12:34:00Z">
              <w:r w:rsidRPr="004731DF">
                <w:rPr>
                  <w:rFonts w:cs="Arial"/>
                  <w:b w:val="0"/>
                  <w:bCs/>
                  <w:color w:val="000000"/>
                  <w:sz w:val="18"/>
                  <w:szCs w:val="18"/>
                </w:rPr>
                <w:t xml:space="preserve">≤ </w:t>
              </w:r>
              <w:r>
                <w:rPr>
                  <w:rFonts w:cs="Arial"/>
                  <w:b w:val="0"/>
                  <w:bCs/>
                  <w:color w:val="000000"/>
                  <w:sz w:val="18"/>
                  <w:szCs w:val="18"/>
                </w:rPr>
                <w:t>[5.0]</w:t>
              </w:r>
            </w:ins>
          </w:p>
        </w:tc>
      </w:tr>
      <w:tr w:rsidR="00AB5FBB" w:rsidRPr="00A1115A" w14:paraId="45E1B682" w14:textId="0A2B21F2" w:rsidTr="00AB5FBB">
        <w:tblPrEx>
          <w:tblW w:w="0" w:type="auto"/>
          <w:jc w:val="center"/>
          <w:tblPrExChange w:id="652" w:author="Apple" w:date="2023-05-24T12:33:00Z">
            <w:tblPrEx>
              <w:tblW w:w="0" w:type="auto"/>
              <w:jc w:val="center"/>
            </w:tblPrEx>
          </w:tblPrExChange>
        </w:tblPrEx>
        <w:trPr>
          <w:trHeight w:val="20"/>
          <w:jc w:val="center"/>
          <w:ins w:id="653" w:author="Apple" w:date="2023-03-01T17:31:00Z"/>
          <w:trPrChange w:id="654" w:author="Apple" w:date="2023-05-24T12:33:00Z">
            <w:trPr>
              <w:trHeight w:val="20"/>
              <w:jc w:val="center"/>
            </w:trPr>
          </w:trPrChange>
        </w:trPr>
        <w:tc>
          <w:tcPr>
            <w:tcW w:w="1436" w:type="dxa"/>
            <w:tcBorders>
              <w:top w:val="nil"/>
              <w:bottom w:val="nil"/>
            </w:tcBorders>
            <w:shd w:val="clear" w:color="auto" w:fill="auto"/>
            <w:tcPrChange w:id="655" w:author="Apple" w:date="2023-05-24T12:33:00Z">
              <w:tcPr>
                <w:tcW w:w="1692" w:type="dxa"/>
                <w:gridSpan w:val="2"/>
                <w:tcBorders>
                  <w:top w:val="nil"/>
                  <w:bottom w:val="nil"/>
                </w:tcBorders>
                <w:shd w:val="clear" w:color="auto" w:fill="auto"/>
              </w:tcPr>
            </w:tcPrChange>
          </w:tcPr>
          <w:p w14:paraId="028AA717" w14:textId="77777777" w:rsidR="00AB5FBB" w:rsidRPr="00A1115A" w:rsidRDefault="00AB5FBB" w:rsidP="00AB5FBB">
            <w:pPr>
              <w:pStyle w:val="FL"/>
              <w:spacing w:before="0" w:after="0"/>
              <w:rPr>
                <w:ins w:id="656" w:author="Apple" w:date="2023-03-01T17:31:00Z"/>
                <w:b w:val="0"/>
                <w:bCs/>
                <w:sz w:val="18"/>
                <w:szCs w:val="18"/>
              </w:rPr>
            </w:pPr>
          </w:p>
        </w:tc>
        <w:tc>
          <w:tcPr>
            <w:tcW w:w="1441" w:type="dxa"/>
            <w:tcPrChange w:id="657" w:author="Apple" w:date="2023-05-24T12:33:00Z">
              <w:tcPr>
                <w:tcW w:w="1548" w:type="dxa"/>
                <w:gridSpan w:val="2"/>
              </w:tcPr>
            </w:tcPrChange>
          </w:tcPr>
          <w:p w14:paraId="1C38C765" w14:textId="77777777" w:rsidR="00AB5FBB" w:rsidRPr="00A1115A" w:rsidRDefault="00AB5FBB" w:rsidP="00AB5FBB">
            <w:pPr>
              <w:pStyle w:val="FL"/>
              <w:spacing w:before="0" w:after="0"/>
              <w:rPr>
                <w:ins w:id="658" w:author="Apple" w:date="2023-03-01T17:31:00Z"/>
                <w:b w:val="0"/>
                <w:bCs/>
                <w:sz w:val="18"/>
                <w:szCs w:val="18"/>
              </w:rPr>
            </w:pPr>
            <w:ins w:id="659" w:author="Apple" w:date="2023-03-01T17:31:00Z">
              <w:r w:rsidRPr="00A1115A">
                <w:rPr>
                  <w:b w:val="0"/>
                  <w:bCs/>
                  <w:sz w:val="18"/>
                  <w:szCs w:val="18"/>
                </w:rPr>
                <w:t>64 QAM</w:t>
              </w:r>
            </w:ins>
          </w:p>
        </w:tc>
        <w:tc>
          <w:tcPr>
            <w:tcW w:w="1134" w:type="dxa"/>
            <w:tcPrChange w:id="660" w:author="Apple" w:date="2023-05-24T12:33:00Z">
              <w:tcPr>
                <w:tcW w:w="1350" w:type="dxa"/>
              </w:tcPr>
            </w:tcPrChange>
          </w:tcPr>
          <w:p w14:paraId="49461D59" w14:textId="77777777" w:rsidR="00AB5FBB" w:rsidRPr="00A0724C" w:rsidRDefault="00AB5FBB" w:rsidP="00AB5FBB">
            <w:pPr>
              <w:pStyle w:val="FL"/>
              <w:spacing w:before="0" w:after="0"/>
              <w:rPr>
                <w:ins w:id="661" w:author="Apple" w:date="2023-03-01T17:31:00Z"/>
                <w:rFonts w:cs="Arial"/>
                <w:b w:val="0"/>
                <w:bCs/>
                <w:sz w:val="18"/>
                <w:szCs w:val="18"/>
              </w:rPr>
            </w:pPr>
            <w:ins w:id="662"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265" w:type="dxa"/>
            <w:tcPrChange w:id="663" w:author="Apple" w:date="2023-05-24T12:33:00Z">
              <w:tcPr>
                <w:tcW w:w="1440" w:type="dxa"/>
              </w:tcPr>
            </w:tcPrChange>
          </w:tcPr>
          <w:p w14:paraId="21E0BDE5" w14:textId="77777777" w:rsidR="00AB5FBB" w:rsidRPr="00A0724C" w:rsidRDefault="00AB5FBB" w:rsidP="00AB5FBB">
            <w:pPr>
              <w:pStyle w:val="FL"/>
              <w:spacing w:before="0" w:after="0"/>
              <w:rPr>
                <w:ins w:id="664" w:author="Apple" w:date="2023-03-01T17:31:00Z"/>
                <w:rFonts w:cs="Arial"/>
                <w:b w:val="0"/>
                <w:bCs/>
                <w:sz w:val="18"/>
                <w:szCs w:val="18"/>
              </w:rPr>
            </w:pPr>
            <w:ins w:id="66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2090" w:type="dxa"/>
            <w:tcPrChange w:id="666" w:author="Apple" w:date="2023-05-24T12:33:00Z">
              <w:tcPr>
                <w:tcW w:w="6030" w:type="dxa"/>
                <w:gridSpan w:val="2"/>
              </w:tcPr>
            </w:tcPrChange>
          </w:tcPr>
          <w:p w14:paraId="33C1FEF5" w14:textId="77777777" w:rsidR="00AB5FBB" w:rsidRPr="00A1115A" w:rsidRDefault="00AB5FBB" w:rsidP="00AB5FBB">
            <w:pPr>
              <w:pStyle w:val="FL"/>
              <w:spacing w:before="0" w:after="0"/>
              <w:rPr>
                <w:ins w:id="667" w:author="Apple" w:date="2023-05-24T12:33:00Z"/>
                <w:rFonts w:cs="Arial"/>
                <w:b w:val="0"/>
                <w:bCs/>
                <w:sz w:val="18"/>
                <w:szCs w:val="18"/>
              </w:rPr>
            </w:pPr>
          </w:p>
        </w:tc>
      </w:tr>
      <w:tr w:rsidR="00AB5FBB" w:rsidRPr="00A1115A" w14:paraId="0D76912B" w14:textId="345EBFC4" w:rsidTr="00AB5FBB">
        <w:tblPrEx>
          <w:tblW w:w="0" w:type="auto"/>
          <w:jc w:val="center"/>
          <w:tblPrExChange w:id="668" w:author="Apple" w:date="2023-05-24T12:33:00Z">
            <w:tblPrEx>
              <w:tblW w:w="0" w:type="auto"/>
              <w:jc w:val="center"/>
            </w:tblPrEx>
          </w:tblPrExChange>
        </w:tblPrEx>
        <w:trPr>
          <w:trHeight w:val="20"/>
          <w:jc w:val="center"/>
          <w:ins w:id="669" w:author="Apple" w:date="2023-03-01T17:31:00Z"/>
          <w:trPrChange w:id="670" w:author="Apple" w:date="2023-05-24T12:33:00Z">
            <w:trPr>
              <w:trHeight w:val="20"/>
              <w:jc w:val="center"/>
            </w:trPr>
          </w:trPrChange>
        </w:trPr>
        <w:tc>
          <w:tcPr>
            <w:tcW w:w="1436" w:type="dxa"/>
            <w:tcBorders>
              <w:top w:val="nil"/>
            </w:tcBorders>
            <w:shd w:val="clear" w:color="auto" w:fill="auto"/>
            <w:tcPrChange w:id="671" w:author="Apple" w:date="2023-05-24T12:33:00Z">
              <w:tcPr>
                <w:tcW w:w="1692" w:type="dxa"/>
                <w:gridSpan w:val="2"/>
                <w:tcBorders>
                  <w:top w:val="nil"/>
                </w:tcBorders>
                <w:shd w:val="clear" w:color="auto" w:fill="auto"/>
              </w:tcPr>
            </w:tcPrChange>
          </w:tcPr>
          <w:p w14:paraId="7F237B87" w14:textId="77777777" w:rsidR="00AB5FBB" w:rsidRPr="00A1115A" w:rsidRDefault="00AB5FBB" w:rsidP="00AB5FBB">
            <w:pPr>
              <w:pStyle w:val="FL"/>
              <w:spacing w:before="0" w:after="0"/>
              <w:rPr>
                <w:ins w:id="672" w:author="Apple" w:date="2023-03-01T17:31:00Z"/>
                <w:b w:val="0"/>
                <w:bCs/>
                <w:sz w:val="18"/>
                <w:szCs w:val="18"/>
              </w:rPr>
            </w:pPr>
          </w:p>
        </w:tc>
        <w:tc>
          <w:tcPr>
            <w:tcW w:w="1441" w:type="dxa"/>
            <w:tcPrChange w:id="673" w:author="Apple" w:date="2023-05-24T12:33:00Z">
              <w:tcPr>
                <w:tcW w:w="1548" w:type="dxa"/>
                <w:gridSpan w:val="2"/>
              </w:tcPr>
            </w:tcPrChange>
          </w:tcPr>
          <w:p w14:paraId="0F46F63D" w14:textId="77777777" w:rsidR="00AB5FBB" w:rsidRPr="00A1115A" w:rsidRDefault="00AB5FBB" w:rsidP="00AB5FBB">
            <w:pPr>
              <w:pStyle w:val="FL"/>
              <w:spacing w:before="0" w:after="0"/>
              <w:rPr>
                <w:ins w:id="674" w:author="Apple" w:date="2023-03-01T17:31:00Z"/>
                <w:b w:val="0"/>
                <w:bCs/>
                <w:sz w:val="18"/>
                <w:szCs w:val="18"/>
              </w:rPr>
            </w:pPr>
            <w:ins w:id="675" w:author="Apple" w:date="2023-03-01T17:31:00Z">
              <w:r w:rsidRPr="00A1115A">
                <w:rPr>
                  <w:b w:val="0"/>
                  <w:bCs/>
                  <w:sz w:val="18"/>
                  <w:szCs w:val="18"/>
                </w:rPr>
                <w:t>256 QAM</w:t>
              </w:r>
            </w:ins>
          </w:p>
        </w:tc>
        <w:tc>
          <w:tcPr>
            <w:tcW w:w="1134" w:type="dxa"/>
            <w:tcPrChange w:id="676" w:author="Apple" w:date="2023-05-24T12:33:00Z">
              <w:tcPr>
                <w:tcW w:w="1350" w:type="dxa"/>
              </w:tcPr>
            </w:tcPrChange>
          </w:tcPr>
          <w:p w14:paraId="30612FF1" w14:textId="77777777" w:rsidR="00AB5FBB" w:rsidRPr="00A0724C" w:rsidRDefault="00AB5FBB" w:rsidP="00AB5FBB">
            <w:pPr>
              <w:pStyle w:val="FL"/>
              <w:spacing w:before="0" w:after="0"/>
              <w:rPr>
                <w:ins w:id="677" w:author="Apple" w:date="2023-03-01T17:31:00Z"/>
                <w:rFonts w:cs="Arial"/>
                <w:b w:val="0"/>
                <w:bCs/>
                <w:sz w:val="18"/>
                <w:szCs w:val="18"/>
              </w:rPr>
            </w:pPr>
            <w:ins w:id="67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265" w:type="dxa"/>
            <w:tcPrChange w:id="679" w:author="Apple" w:date="2023-05-24T12:33:00Z">
              <w:tcPr>
                <w:tcW w:w="1440" w:type="dxa"/>
              </w:tcPr>
            </w:tcPrChange>
          </w:tcPr>
          <w:p w14:paraId="1B7909B8" w14:textId="77777777" w:rsidR="00AB5FBB" w:rsidRPr="00A0724C" w:rsidRDefault="00AB5FBB" w:rsidP="00AB5FBB">
            <w:pPr>
              <w:pStyle w:val="FL"/>
              <w:spacing w:before="0" w:after="0"/>
              <w:rPr>
                <w:ins w:id="680" w:author="Apple" w:date="2023-03-01T17:31:00Z"/>
                <w:rFonts w:cs="Arial"/>
                <w:b w:val="0"/>
                <w:bCs/>
                <w:sz w:val="18"/>
                <w:szCs w:val="18"/>
              </w:rPr>
            </w:pPr>
            <w:ins w:id="68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2090" w:type="dxa"/>
            <w:tcPrChange w:id="682" w:author="Apple" w:date="2023-05-24T12:33:00Z">
              <w:tcPr>
                <w:tcW w:w="6030" w:type="dxa"/>
                <w:gridSpan w:val="2"/>
              </w:tcPr>
            </w:tcPrChange>
          </w:tcPr>
          <w:p w14:paraId="31EF95F9" w14:textId="77777777" w:rsidR="00AB5FBB" w:rsidRPr="00A1115A" w:rsidRDefault="00AB5FBB" w:rsidP="00AB5FBB">
            <w:pPr>
              <w:pStyle w:val="FL"/>
              <w:spacing w:before="0" w:after="0"/>
              <w:rPr>
                <w:ins w:id="683" w:author="Apple" w:date="2023-05-24T12:33:00Z"/>
                <w:rFonts w:cs="Arial"/>
                <w:b w:val="0"/>
                <w:bCs/>
                <w:sz w:val="18"/>
                <w:szCs w:val="18"/>
              </w:rPr>
            </w:pPr>
          </w:p>
        </w:tc>
      </w:tr>
      <w:tr w:rsidR="00AB5FBB" w:rsidRPr="00A1115A" w14:paraId="754F8A9E" w14:textId="4F594E25" w:rsidTr="00906D70">
        <w:trPr>
          <w:trHeight w:val="20"/>
          <w:jc w:val="center"/>
          <w:ins w:id="684" w:author="Apple" w:date="2023-03-01T17:31:00Z"/>
        </w:trPr>
        <w:tc>
          <w:tcPr>
            <w:tcW w:w="7366" w:type="dxa"/>
            <w:gridSpan w:val="5"/>
          </w:tcPr>
          <w:p w14:paraId="283A096E" w14:textId="7B1DC515" w:rsidR="00AB5FBB" w:rsidRPr="00A1115A" w:rsidRDefault="00AB5FBB">
            <w:pPr>
              <w:pStyle w:val="TAN"/>
              <w:spacing w:after="60"/>
              <w:rPr>
                <w:ins w:id="685" w:author="Apple" w:date="2023-03-01T17:31:00Z"/>
                <w:b/>
              </w:rPr>
              <w:pPrChange w:id="686" w:author="Apple" w:date="2023-05-25T16:11:00Z">
                <w:pPr>
                  <w:pStyle w:val="TAN"/>
                </w:pPr>
              </w:pPrChange>
            </w:pPr>
            <w:ins w:id="687" w:author="Apple" w:date="2023-03-01T17:31:00Z">
              <w:r w:rsidRPr="00A1115A">
                <w:t>NOTE 1:</w:t>
              </w:r>
              <w:r w:rsidRPr="00A1115A">
                <w:tab/>
                <w:t xml:space="preserve">The MPR shall apply to all SCS in all active 20 MHz sub-bands contiguously allocated in the channel. </w:t>
              </w:r>
            </w:ins>
          </w:p>
          <w:p w14:paraId="2BD6E3B0" w14:textId="4B106C82" w:rsidR="00EB0EEA" w:rsidRDefault="00EB0EEA">
            <w:pPr>
              <w:pStyle w:val="TAN"/>
              <w:spacing w:after="60"/>
              <w:rPr>
                <w:ins w:id="688" w:author="Apple" w:date="2023-05-24T19:28:00Z"/>
              </w:rPr>
              <w:pPrChange w:id="689" w:author="Apple" w:date="2023-05-25T16:11:00Z">
                <w:pPr>
                  <w:pStyle w:val="TAN"/>
                </w:pPr>
              </w:pPrChange>
            </w:pPr>
            <w:ins w:id="690" w:author="Apple" w:date="2023-05-24T19:2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6DE99B1F" w14:textId="6B3F8F6E" w:rsidR="00EB0EEA" w:rsidRPr="00AB5FBB" w:rsidRDefault="00EB0EEA">
            <w:pPr>
              <w:pStyle w:val="TAN"/>
              <w:spacing w:after="60"/>
              <w:rPr>
                <w:ins w:id="691" w:author="Apple" w:date="2023-05-24T19:28:00Z"/>
              </w:rPr>
              <w:pPrChange w:id="692" w:author="Apple" w:date="2023-05-25T16:11:00Z">
                <w:pPr>
                  <w:pStyle w:val="TAN"/>
                </w:pPr>
              </w:pPrChange>
            </w:pPr>
            <w:ins w:id="693" w:author="Apple" w:date="2023-05-24T19:2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p>
          <w:p w14:paraId="0BD68950" w14:textId="77777777" w:rsidR="00AB5FBB" w:rsidRPr="00AB5FBB" w:rsidRDefault="00AB5FBB">
            <w:pPr>
              <w:pStyle w:val="TAN"/>
              <w:spacing w:after="60"/>
              <w:rPr>
                <w:ins w:id="694" w:author="Apple" w:date="2023-05-24T12:33:00Z"/>
              </w:rPr>
              <w:pPrChange w:id="695" w:author="Apple" w:date="2023-05-25T16:11:00Z">
                <w:pPr>
                  <w:pStyle w:val="TAN"/>
                </w:pPr>
              </w:pPrChange>
            </w:pPr>
            <w:ins w:id="696" w:author="Apple" w:date="2023-03-01T17:31:00Z">
              <w:r w:rsidRPr="00A1115A">
                <w:t>NOTE 4:</w:t>
              </w:r>
              <w:r w:rsidRPr="00A1115A">
                <w:tab/>
                <w:t>Applicable to Pi/2-BPSK modulation when IE powerBoostPi2BPSK is set to 0.</w:t>
              </w:r>
            </w:ins>
          </w:p>
          <w:p w14:paraId="3017AF5E" w14:textId="405E7756" w:rsidR="00AB5FBB" w:rsidRPr="00A1115A" w:rsidRDefault="00AB5FBB">
            <w:pPr>
              <w:pStyle w:val="TAN"/>
              <w:spacing w:after="60"/>
              <w:rPr>
                <w:ins w:id="697" w:author="Apple" w:date="2023-05-24T12:33:00Z"/>
              </w:rPr>
              <w:pPrChange w:id="698" w:author="Apple" w:date="2023-05-25T16:11:00Z">
                <w:pPr>
                  <w:pStyle w:val="TAN"/>
                </w:pPr>
              </w:pPrChange>
            </w:pPr>
            <w:ins w:id="699" w:author="Apple" w:date="2023-05-24T12:33:00Z">
              <w:r w:rsidRPr="00AB5FBB">
                <w:rPr>
                  <w:bCs/>
                  <w:szCs w:val="18"/>
                </w:rPr>
                <w:t>NOTE 5:</w:t>
              </w:r>
              <w:r w:rsidRPr="00AB5FBB">
                <w:rPr>
                  <w:bCs/>
                  <w:szCs w:val="18"/>
                </w:rPr>
                <w:tab/>
                <w:t>Exception for 100MHz Full RB allocation MPR applies when all RB’s in all sub-bands for 100MHz wideband operation are fully allocated and sub-bands are transmitted according to the wideband configurations of Table 6.2F.2-2.</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3F991BA2" w14:textId="77777777" w:rsidR="005665DF" w:rsidRPr="00CE57C0" w:rsidRDefault="005665DF" w:rsidP="005665D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6FC5E69F" w14:textId="77777777" w:rsidR="005665DF" w:rsidRPr="0001162B" w:rsidRDefault="005665DF" w:rsidP="005665DF">
      <w:pPr>
        <w:pStyle w:val="Heading4"/>
        <w:rPr>
          <w:rFonts w:eastAsia="SimSun"/>
          <w:lang w:eastAsia="zh-CN"/>
        </w:rPr>
      </w:pPr>
      <w:r w:rsidRPr="0001162B">
        <w:rPr>
          <w:rFonts w:eastAsia="SimSun"/>
          <w:lang w:eastAsia="zh-CN"/>
        </w:rPr>
        <w:t>6.2F.2A.2</w:t>
      </w:r>
      <w:r w:rsidRPr="0001162B">
        <w:rPr>
          <w:rFonts w:eastAsia="SimSun"/>
          <w:lang w:eastAsia="zh-CN"/>
        </w:rPr>
        <w:tab/>
        <w:t>UE maximum output power reduction for intra-band contiguous CA</w:t>
      </w:r>
    </w:p>
    <w:p w14:paraId="162D5AA0" w14:textId="77777777" w:rsidR="005665DF" w:rsidRDefault="005665DF" w:rsidP="005665DF">
      <w:pPr>
        <w:rPr>
          <w:ins w:id="700" w:author="Apple" w:date="2023-05-25T16:19:00Z"/>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1AE69683" w14:textId="78BDE899" w:rsidR="0057705D" w:rsidRPr="0001162B" w:rsidRDefault="0057705D" w:rsidP="005665DF">
      <w:pPr>
        <w:rPr>
          <w:rFonts w:eastAsia="Calibri"/>
        </w:rPr>
      </w:pPr>
      <w:ins w:id="701" w:author="Apple" w:date="2023-05-25T16:19:00Z">
        <w:r w:rsidRPr="0057705D">
          <w:rPr>
            <w:rFonts w:eastAsia="Calibri"/>
          </w:rPr>
          <w:t>For wideband operation only sub-bands which are contiguously transmitted are considered in the current version of the specification as defined in clause 6.1F.</w:t>
        </w:r>
      </w:ins>
    </w:p>
    <w:p w14:paraId="64FA5F26" w14:textId="77777777" w:rsidR="005665DF" w:rsidRPr="00EC0C06" w:rsidRDefault="005665DF" w:rsidP="005665DF">
      <w:pPr>
        <w:spacing w:after="0"/>
        <w:jc w:val="both"/>
        <w:rPr>
          <w:rFonts w:ascii="Calibri" w:eastAsia="Calibri" w:hAnsi="Calibri" w:cs="Calibri"/>
        </w:rPr>
      </w:pPr>
    </w:p>
    <w:p w14:paraId="74212964" w14:textId="77777777" w:rsidR="005665DF" w:rsidRPr="0001162B" w:rsidRDefault="005665DF" w:rsidP="005665DF">
      <w:pPr>
        <w:pStyle w:val="TH"/>
      </w:pPr>
      <w:r w:rsidRPr="0001162B">
        <w:lastRenderedPageBreak/>
        <w:t>Table 6.2F.2A.2-1 Maximum power reduction (MPR) for power class 5 shared spectrum access intra-band contiguous CA for bandwidth class B and class C.</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5665DF" w:rsidRPr="0001162B" w14:paraId="07E86708" w14:textId="77777777" w:rsidTr="00E03668">
        <w:trPr>
          <w:trHeight w:val="237"/>
          <w:jc w:val="center"/>
        </w:trPr>
        <w:tc>
          <w:tcPr>
            <w:tcW w:w="1692" w:type="dxa"/>
            <w:tcBorders>
              <w:bottom w:val="nil"/>
            </w:tcBorders>
            <w:shd w:val="clear" w:color="auto" w:fill="auto"/>
          </w:tcPr>
          <w:p w14:paraId="373DD372" w14:textId="77777777" w:rsidR="005665DF" w:rsidRPr="0001162B" w:rsidRDefault="005665DF" w:rsidP="00E03668">
            <w:pPr>
              <w:pStyle w:val="TAH"/>
            </w:pPr>
            <w:r w:rsidRPr="0001162B">
              <w:t>Pre-coding</w:t>
            </w:r>
          </w:p>
        </w:tc>
        <w:tc>
          <w:tcPr>
            <w:tcW w:w="1548" w:type="dxa"/>
            <w:tcBorders>
              <w:bottom w:val="nil"/>
            </w:tcBorders>
            <w:shd w:val="clear" w:color="auto" w:fill="auto"/>
          </w:tcPr>
          <w:p w14:paraId="59E58877" w14:textId="77777777" w:rsidR="005665DF" w:rsidRPr="0001162B" w:rsidRDefault="005665DF" w:rsidP="00E03668">
            <w:pPr>
              <w:pStyle w:val="TAH"/>
            </w:pPr>
            <w:r w:rsidRPr="0001162B">
              <w:t>Modulation</w:t>
            </w:r>
          </w:p>
        </w:tc>
        <w:tc>
          <w:tcPr>
            <w:tcW w:w="3577" w:type="dxa"/>
            <w:gridSpan w:val="3"/>
          </w:tcPr>
          <w:p w14:paraId="55B12515" w14:textId="77777777" w:rsidR="005665DF" w:rsidRPr="0001162B" w:rsidRDefault="005665DF" w:rsidP="00E03668">
            <w:pPr>
              <w:pStyle w:val="TAH"/>
            </w:pPr>
            <w:r w:rsidRPr="0001162B">
              <w:t>RB Allocation</w:t>
            </w:r>
          </w:p>
        </w:tc>
      </w:tr>
      <w:tr w:rsidR="005665DF" w:rsidRPr="0001162B" w14:paraId="4A5540B5" w14:textId="77777777" w:rsidTr="00E03668">
        <w:trPr>
          <w:trHeight w:val="237"/>
          <w:jc w:val="center"/>
        </w:trPr>
        <w:tc>
          <w:tcPr>
            <w:tcW w:w="1692" w:type="dxa"/>
            <w:tcBorders>
              <w:top w:val="nil"/>
              <w:bottom w:val="single" w:sz="4" w:space="0" w:color="auto"/>
            </w:tcBorders>
            <w:shd w:val="clear" w:color="auto" w:fill="auto"/>
          </w:tcPr>
          <w:p w14:paraId="79C54D8F" w14:textId="77777777" w:rsidR="005665DF" w:rsidRPr="0001162B" w:rsidRDefault="005665DF" w:rsidP="00E03668">
            <w:pPr>
              <w:pStyle w:val="TAH"/>
            </w:pPr>
          </w:p>
        </w:tc>
        <w:tc>
          <w:tcPr>
            <w:tcW w:w="1548" w:type="dxa"/>
            <w:tcBorders>
              <w:top w:val="nil"/>
            </w:tcBorders>
            <w:shd w:val="clear" w:color="auto" w:fill="auto"/>
          </w:tcPr>
          <w:p w14:paraId="213D54DF" w14:textId="77777777" w:rsidR="005665DF" w:rsidRPr="0001162B" w:rsidRDefault="005665DF" w:rsidP="00E03668">
            <w:pPr>
              <w:pStyle w:val="TAH"/>
            </w:pPr>
          </w:p>
        </w:tc>
        <w:tc>
          <w:tcPr>
            <w:tcW w:w="1075" w:type="dxa"/>
          </w:tcPr>
          <w:p w14:paraId="48EDB478" w14:textId="77777777" w:rsidR="005665DF" w:rsidRPr="0001162B" w:rsidRDefault="005665DF" w:rsidP="00E03668">
            <w:pPr>
              <w:pStyle w:val="TAH"/>
            </w:pPr>
            <w:r w:rsidRPr="0001162B">
              <w:t>Full</w:t>
            </w:r>
            <w:r w:rsidRPr="0001162B">
              <w:rPr>
                <w:bCs/>
                <w:vertAlign w:val="superscript"/>
              </w:rPr>
              <w:t>2</w:t>
            </w:r>
            <w:r w:rsidRPr="0001162B">
              <w:t xml:space="preserve"> (dB)</w:t>
            </w:r>
          </w:p>
        </w:tc>
        <w:tc>
          <w:tcPr>
            <w:tcW w:w="990" w:type="dxa"/>
          </w:tcPr>
          <w:p w14:paraId="6231480B" w14:textId="77777777" w:rsidR="005665DF" w:rsidRPr="0001162B" w:rsidRDefault="005665DF" w:rsidP="00E03668">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17A5AFC8" w14:textId="77777777" w:rsidR="005665DF" w:rsidRPr="0001162B" w:rsidRDefault="005665DF" w:rsidP="00E03668">
            <w:pPr>
              <w:pStyle w:val="TAH"/>
            </w:pPr>
            <w:r w:rsidRPr="0001162B">
              <w:t>Exception for Full</w:t>
            </w:r>
            <w:r w:rsidRPr="0001162B">
              <w:rPr>
                <w:bCs/>
                <w:vertAlign w:val="superscript"/>
              </w:rPr>
              <w:t>5</w:t>
            </w:r>
            <w:r w:rsidRPr="0001162B">
              <w:t xml:space="preserve"> (dB)</w:t>
            </w:r>
          </w:p>
        </w:tc>
      </w:tr>
      <w:tr w:rsidR="005665DF" w:rsidRPr="0001162B" w14:paraId="4426BC63" w14:textId="77777777" w:rsidTr="00E03668">
        <w:trPr>
          <w:trHeight w:val="20"/>
          <w:jc w:val="center"/>
        </w:trPr>
        <w:tc>
          <w:tcPr>
            <w:tcW w:w="1692" w:type="dxa"/>
            <w:tcBorders>
              <w:bottom w:val="nil"/>
            </w:tcBorders>
            <w:shd w:val="clear" w:color="auto" w:fill="auto"/>
          </w:tcPr>
          <w:p w14:paraId="43A02A4F" w14:textId="77777777" w:rsidR="005665DF" w:rsidRPr="0001162B" w:rsidRDefault="005665DF" w:rsidP="00E03668">
            <w:pPr>
              <w:pStyle w:val="TAC"/>
            </w:pPr>
            <w:r w:rsidRPr="0001162B">
              <w:t>DFT-s-ODFM</w:t>
            </w:r>
          </w:p>
        </w:tc>
        <w:tc>
          <w:tcPr>
            <w:tcW w:w="1548" w:type="dxa"/>
          </w:tcPr>
          <w:p w14:paraId="7283E845" w14:textId="77777777" w:rsidR="005665DF" w:rsidRPr="0001162B" w:rsidRDefault="005665DF" w:rsidP="00E03668">
            <w:pPr>
              <w:pStyle w:val="TAC"/>
            </w:pPr>
            <w:r w:rsidRPr="0001162B">
              <w:t>Pi/2 BPSK</w:t>
            </w:r>
            <w:r w:rsidRPr="0001162B">
              <w:rPr>
                <w:vertAlign w:val="superscript"/>
              </w:rPr>
              <w:t>4</w:t>
            </w:r>
          </w:p>
        </w:tc>
        <w:tc>
          <w:tcPr>
            <w:tcW w:w="2065" w:type="dxa"/>
            <w:gridSpan w:val="2"/>
          </w:tcPr>
          <w:p w14:paraId="49729B86" w14:textId="77777777" w:rsidR="005665DF" w:rsidRPr="0001162B" w:rsidRDefault="005665DF" w:rsidP="00E03668">
            <w:pPr>
              <w:pStyle w:val="TAC"/>
              <w:rPr>
                <w:rFonts w:cs="Arial"/>
              </w:rPr>
            </w:pPr>
            <w:r w:rsidRPr="0001162B">
              <w:rPr>
                <w:rFonts w:cs="Arial"/>
              </w:rPr>
              <w:t>≤</w:t>
            </w:r>
            <w:r w:rsidRPr="0001162B">
              <w:t xml:space="preserve"> [3.0]</w:t>
            </w:r>
          </w:p>
        </w:tc>
        <w:tc>
          <w:tcPr>
            <w:tcW w:w="1512" w:type="dxa"/>
          </w:tcPr>
          <w:p w14:paraId="4CC53247" w14:textId="77777777" w:rsidR="005665DF" w:rsidRPr="0001162B" w:rsidRDefault="005665DF" w:rsidP="00E03668">
            <w:pPr>
              <w:pStyle w:val="TAC"/>
              <w:rPr>
                <w:rFonts w:cs="Arial"/>
              </w:rPr>
            </w:pPr>
            <w:r w:rsidRPr="0001162B">
              <w:rPr>
                <w:rFonts w:cs="Arial"/>
              </w:rPr>
              <w:t>≤</w:t>
            </w:r>
            <w:r w:rsidRPr="0001162B">
              <w:t xml:space="preserve"> [4.0]</w:t>
            </w:r>
          </w:p>
        </w:tc>
      </w:tr>
      <w:tr w:rsidR="005665DF" w:rsidRPr="0001162B" w14:paraId="410562F0" w14:textId="77777777" w:rsidTr="00E03668">
        <w:trPr>
          <w:trHeight w:val="20"/>
          <w:jc w:val="center"/>
        </w:trPr>
        <w:tc>
          <w:tcPr>
            <w:tcW w:w="1692" w:type="dxa"/>
            <w:tcBorders>
              <w:top w:val="nil"/>
              <w:bottom w:val="nil"/>
            </w:tcBorders>
            <w:shd w:val="clear" w:color="auto" w:fill="auto"/>
          </w:tcPr>
          <w:p w14:paraId="1D15FFB4" w14:textId="77777777" w:rsidR="005665DF" w:rsidRPr="0001162B" w:rsidRDefault="005665DF" w:rsidP="00E03668">
            <w:pPr>
              <w:pStyle w:val="TAC"/>
            </w:pPr>
          </w:p>
        </w:tc>
        <w:tc>
          <w:tcPr>
            <w:tcW w:w="1548" w:type="dxa"/>
          </w:tcPr>
          <w:p w14:paraId="6FFF58C8" w14:textId="77777777" w:rsidR="005665DF" w:rsidRPr="0001162B" w:rsidRDefault="005665DF" w:rsidP="00E03668">
            <w:pPr>
              <w:pStyle w:val="TAC"/>
            </w:pPr>
            <w:r w:rsidRPr="0001162B">
              <w:t>QPSK</w:t>
            </w:r>
          </w:p>
        </w:tc>
        <w:tc>
          <w:tcPr>
            <w:tcW w:w="2065" w:type="dxa"/>
            <w:gridSpan w:val="2"/>
          </w:tcPr>
          <w:p w14:paraId="31FDD9EF" w14:textId="77777777" w:rsidR="005665DF" w:rsidRPr="0001162B" w:rsidRDefault="005665DF" w:rsidP="00E03668">
            <w:pPr>
              <w:pStyle w:val="TAC"/>
            </w:pPr>
            <w:r w:rsidRPr="0001162B">
              <w:rPr>
                <w:rFonts w:cs="Arial"/>
              </w:rPr>
              <w:t>≤</w:t>
            </w:r>
            <w:r w:rsidRPr="0001162B">
              <w:t xml:space="preserve"> [3.0]</w:t>
            </w:r>
          </w:p>
        </w:tc>
        <w:tc>
          <w:tcPr>
            <w:tcW w:w="1512" w:type="dxa"/>
          </w:tcPr>
          <w:p w14:paraId="729E613D" w14:textId="77777777" w:rsidR="005665DF" w:rsidRPr="0001162B" w:rsidRDefault="005665DF" w:rsidP="00E03668">
            <w:pPr>
              <w:pStyle w:val="TAC"/>
            </w:pPr>
            <w:r w:rsidRPr="0001162B">
              <w:rPr>
                <w:rFonts w:cs="Arial"/>
              </w:rPr>
              <w:t>≤</w:t>
            </w:r>
            <w:r w:rsidRPr="0001162B">
              <w:t xml:space="preserve"> [4.0]</w:t>
            </w:r>
          </w:p>
        </w:tc>
      </w:tr>
      <w:tr w:rsidR="005665DF" w:rsidRPr="0001162B" w14:paraId="3D70E123" w14:textId="77777777" w:rsidTr="00E03668">
        <w:trPr>
          <w:trHeight w:val="20"/>
          <w:jc w:val="center"/>
        </w:trPr>
        <w:tc>
          <w:tcPr>
            <w:tcW w:w="1692" w:type="dxa"/>
            <w:tcBorders>
              <w:top w:val="nil"/>
              <w:bottom w:val="nil"/>
            </w:tcBorders>
            <w:shd w:val="clear" w:color="auto" w:fill="auto"/>
          </w:tcPr>
          <w:p w14:paraId="06B15BBF" w14:textId="77777777" w:rsidR="005665DF" w:rsidRPr="0001162B" w:rsidRDefault="005665DF" w:rsidP="00E03668">
            <w:pPr>
              <w:pStyle w:val="TAC"/>
            </w:pPr>
          </w:p>
        </w:tc>
        <w:tc>
          <w:tcPr>
            <w:tcW w:w="1548" w:type="dxa"/>
          </w:tcPr>
          <w:p w14:paraId="5D195799" w14:textId="77777777" w:rsidR="005665DF" w:rsidRPr="0001162B" w:rsidRDefault="005665DF" w:rsidP="00E03668">
            <w:pPr>
              <w:pStyle w:val="TAC"/>
            </w:pPr>
            <w:r w:rsidRPr="0001162B">
              <w:t>16 QAM</w:t>
            </w:r>
          </w:p>
        </w:tc>
        <w:tc>
          <w:tcPr>
            <w:tcW w:w="2065" w:type="dxa"/>
            <w:gridSpan w:val="2"/>
          </w:tcPr>
          <w:p w14:paraId="30425EAD" w14:textId="77777777" w:rsidR="005665DF" w:rsidRPr="0001162B" w:rsidRDefault="005665DF" w:rsidP="00E03668">
            <w:pPr>
              <w:pStyle w:val="TAC"/>
            </w:pPr>
            <w:r w:rsidRPr="0001162B">
              <w:rPr>
                <w:rFonts w:cs="Arial"/>
              </w:rPr>
              <w:t>≤</w:t>
            </w:r>
            <w:r w:rsidRPr="0001162B">
              <w:t xml:space="preserve"> [3.5]</w:t>
            </w:r>
          </w:p>
        </w:tc>
        <w:tc>
          <w:tcPr>
            <w:tcW w:w="1512" w:type="dxa"/>
          </w:tcPr>
          <w:p w14:paraId="7D36E15E" w14:textId="77777777" w:rsidR="005665DF" w:rsidRPr="0001162B" w:rsidRDefault="005665DF" w:rsidP="00E03668">
            <w:pPr>
              <w:pStyle w:val="TAC"/>
            </w:pPr>
            <w:r w:rsidRPr="0001162B">
              <w:rPr>
                <w:rFonts w:cs="Arial"/>
              </w:rPr>
              <w:t>≤</w:t>
            </w:r>
            <w:r w:rsidRPr="0001162B">
              <w:t xml:space="preserve"> [4.5]</w:t>
            </w:r>
          </w:p>
        </w:tc>
      </w:tr>
      <w:tr w:rsidR="005665DF" w:rsidRPr="0001162B" w14:paraId="2B52A57B" w14:textId="77777777" w:rsidTr="00E03668">
        <w:trPr>
          <w:trHeight w:val="20"/>
          <w:jc w:val="center"/>
        </w:trPr>
        <w:tc>
          <w:tcPr>
            <w:tcW w:w="1692" w:type="dxa"/>
            <w:tcBorders>
              <w:top w:val="nil"/>
              <w:bottom w:val="nil"/>
            </w:tcBorders>
            <w:shd w:val="clear" w:color="auto" w:fill="auto"/>
          </w:tcPr>
          <w:p w14:paraId="2E79DDA6" w14:textId="77777777" w:rsidR="005665DF" w:rsidRPr="0001162B" w:rsidRDefault="005665DF" w:rsidP="00E03668">
            <w:pPr>
              <w:pStyle w:val="TAC"/>
            </w:pPr>
          </w:p>
        </w:tc>
        <w:tc>
          <w:tcPr>
            <w:tcW w:w="1548" w:type="dxa"/>
          </w:tcPr>
          <w:p w14:paraId="1438EC4B" w14:textId="77777777" w:rsidR="005665DF" w:rsidRPr="0001162B" w:rsidRDefault="005665DF" w:rsidP="00E03668">
            <w:pPr>
              <w:pStyle w:val="TAC"/>
            </w:pPr>
            <w:r w:rsidRPr="0001162B">
              <w:t>64 QAM</w:t>
            </w:r>
          </w:p>
        </w:tc>
        <w:tc>
          <w:tcPr>
            <w:tcW w:w="2065" w:type="dxa"/>
            <w:gridSpan w:val="2"/>
          </w:tcPr>
          <w:p w14:paraId="66CDBB8E" w14:textId="77777777" w:rsidR="005665DF" w:rsidRPr="0001162B" w:rsidRDefault="005665DF" w:rsidP="00E03668">
            <w:pPr>
              <w:pStyle w:val="TAC"/>
            </w:pPr>
            <w:r w:rsidRPr="0001162B">
              <w:rPr>
                <w:rFonts w:cs="Arial"/>
              </w:rPr>
              <w:t>≤</w:t>
            </w:r>
            <w:r w:rsidRPr="0001162B">
              <w:t xml:space="preserve"> [4.5]</w:t>
            </w:r>
          </w:p>
        </w:tc>
        <w:tc>
          <w:tcPr>
            <w:tcW w:w="1512" w:type="dxa"/>
          </w:tcPr>
          <w:p w14:paraId="7DA12D45" w14:textId="77777777" w:rsidR="005665DF" w:rsidRPr="0001162B" w:rsidRDefault="005665DF" w:rsidP="00E03668">
            <w:pPr>
              <w:pStyle w:val="TAC"/>
            </w:pPr>
            <w:r w:rsidRPr="0001162B">
              <w:rPr>
                <w:rFonts w:cs="Arial"/>
              </w:rPr>
              <w:t>≤</w:t>
            </w:r>
            <w:r w:rsidRPr="0001162B">
              <w:t xml:space="preserve"> [5.0]</w:t>
            </w:r>
          </w:p>
        </w:tc>
      </w:tr>
      <w:tr w:rsidR="005665DF" w:rsidRPr="0001162B" w14:paraId="535D05B9" w14:textId="77777777" w:rsidTr="00E03668">
        <w:trPr>
          <w:trHeight w:val="20"/>
          <w:jc w:val="center"/>
        </w:trPr>
        <w:tc>
          <w:tcPr>
            <w:tcW w:w="1692" w:type="dxa"/>
            <w:tcBorders>
              <w:top w:val="nil"/>
              <w:bottom w:val="single" w:sz="4" w:space="0" w:color="auto"/>
            </w:tcBorders>
            <w:shd w:val="clear" w:color="auto" w:fill="auto"/>
          </w:tcPr>
          <w:p w14:paraId="1CA32B70" w14:textId="77777777" w:rsidR="005665DF" w:rsidRPr="0001162B" w:rsidRDefault="005665DF" w:rsidP="00E03668">
            <w:pPr>
              <w:pStyle w:val="TAC"/>
            </w:pPr>
          </w:p>
        </w:tc>
        <w:tc>
          <w:tcPr>
            <w:tcW w:w="1548" w:type="dxa"/>
          </w:tcPr>
          <w:p w14:paraId="3AC633AA" w14:textId="77777777" w:rsidR="005665DF" w:rsidRPr="0001162B" w:rsidRDefault="005665DF" w:rsidP="00E03668">
            <w:pPr>
              <w:pStyle w:val="TAC"/>
            </w:pPr>
            <w:r w:rsidRPr="0001162B">
              <w:t>256 QAM</w:t>
            </w:r>
          </w:p>
        </w:tc>
        <w:tc>
          <w:tcPr>
            <w:tcW w:w="2065" w:type="dxa"/>
            <w:gridSpan w:val="2"/>
          </w:tcPr>
          <w:p w14:paraId="60B8E1A3" w14:textId="77777777" w:rsidR="005665DF" w:rsidRPr="0001162B" w:rsidRDefault="005665DF" w:rsidP="00E03668">
            <w:pPr>
              <w:pStyle w:val="TAC"/>
            </w:pPr>
            <w:r w:rsidRPr="0001162B">
              <w:rPr>
                <w:rFonts w:cs="Arial"/>
              </w:rPr>
              <w:t>≤</w:t>
            </w:r>
            <w:r w:rsidRPr="0001162B">
              <w:t xml:space="preserve"> [6.0]</w:t>
            </w:r>
          </w:p>
        </w:tc>
        <w:tc>
          <w:tcPr>
            <w:tcW w:w="1512" w:type="dxa"/>
          </w:tcPr>
          <w:p w14:paraId="2FB52519" w14:textId="77777777" w:rsidR="005665DF" w:rsidRPr="0001162B" w:rsidRDefault="005665DF" w:rsidP="00E03668">
            <w:pPr>
              <w:pStyle w:val="TAC"/>
            </w:pPr>
            <w:r w:rsidRPr="0001162B">
              <w:rPr>
                <w:rFonts w:cs="Arial"/>
              </w:rPr>
              <w:t>≤ [6.0]</w:t>
            </w:r>
            <w:r w:rsidRPr="0001162B">
              <w:t xml:space="preserve"> </w:t>
            </w:r>
          </w:p>
        </w:tc>
      </w:tr>
      <w:tr w:rsidR="005665DF" w:rsidRPr="0001162B" w14:paraId="31D0D1BB" w14:textId="77777777" w:rsidTr="00E03668">
        <w:trPr>
          <w:trHeight w:val="20"/>
          <w:jc w:val="center"/>
        </w:trPr>
        <w:tc>
          <w:tcPr>
            <w:tcW w:w="1692" w:type="dxa"/>
            <w:tcBorders>
              <w:bottom w:val="nil"/>
            </w:tcBorders>
            <w:shd w:val="clear" w:color="auto" w:fill="auto"/>
          </w:tcPr>
          <w:p w14:paraId="32B17BA6" w14:textId="77777777" w:rsidR="005665DF" w:rsidRPr="0001162B" w:rsidRDefault="005665DF" w:rsidP="00E03668">
            <w:pPr>
              <w:pStyle w:val="TAC"/>
            </w:pPr>
            <w:r w:rsidRPr="0001162B">
              <w:t>CP-OFDM</w:t>
            </w:r>
          </w:p>
        </w:tc>
        <w:tc>
          <w:tcPr>
            <w:tcW w:w="1548" w:type="dxa"/>
          </w:tcPr>
          <w:p w14:paraId="5DE1694B" w14:textId="77777777" w:rsidR="005665DF" w:rsidRPr="0001162B" w:rsidRDefault="005665DF" w:rsidP="00E03668">
            <w:pPr>
              <w:pStyle w:val="TAC"/>
            </w:pPr>
            <w:r w:rsidRPr="0001162B">
              <w:t>QPSK</w:t>
            </w:r>
          </w:p>
        </w:tc>
        <w:tc>
          <w:tcPr>
            <w:tcW w:w="2065" w:type="dxa"/>
            <w:gridSpan w:val="2"/>
          </w:tcPr>
          <w:p w14:paraId="2B9141DB" w14:textId="77777777" w:rsidR="005665DF" w:rsidRPr="0001162B" w:rsidRDefault="005665DF" w:rsidP="00E03668">
            <w:pPr>
              <w:pStyle w:val="TAC"/>
            </w:pPr>
            <w:r w:rsidRPr="0001162B">
              <w:rPr>
                <w:rFonts w:cs="Arial"/>
              </w:rPr>
              <w:t>≤</w:t>
            </w:r>
            <w:r w:rsidRPr="0001162B">
              <w:t xml:space="preserve"> [4.0]</w:t>
            </w:r>
          </w:p>
        </w:tc>
        <w:tc>
          <w:tcPr>
            <w:tcW w:w="1512" w:type="dxa"/>
          </w:tcPr>
          <w:p w14:paraId="7E983FB4" w14:textId="77777777" w:rsidR="005665DF" w:rsidRPr="0001162B" w:rsidRDefault="005665DF" w:rsidP="00E03668">
            <w:pPr>
              <w:pStyle w:val="TAC"/>
            </w:pPr>
            <w:r w:rsidRPr="0001162B">
              <w:rPr>
                <w:rFonts w:cs="Arial"/>
              </w:rPr>
              <w:t>≤</w:t>
            </w:r>
            <w:r w:rsidRPr="0001162B">
              <w:t xml:space="preserve"> [5.5]</w:t>
            </w:r>
          </w:p>
        </w:tc>
      </w:tr>
      <w:tr w:rsidR="005665DF" w:rsidRPr="0001162B" w14:paraId="705D9706" w14:textId="77777777" w:rsidTr="00E03668">
        <w:trPr>
          <w:trHeight w:val="20"/>
          <w:jc w:val="center"/>
        </w:trPr>
        <w:tc>
          <w:tcPr>
            <w:tcW w:w="1692" w:type="dxa"/>
            <w:tcBorders>
              <w:top w:val="nil"/>
              <w:bottom w:val="nil"/>
            </w:tcBorders>
            <w:shd w:val="clear" w:color="auto" w:fill="auto"/>
          </w:tcPr>
          <w:p w14:paraId="330AB7CB" w14:textId="77777777" w:rsidR="005665DF" w:rsidRPr="0001162B" w:rsidRDefault="005665DF" w:rsidP="00E03668">
            <w:pPr>
              <w:pStyle w:val="TAC"/>
            </w:pPr>
          </w:p>
        </w:tc>
        <w:tc>
          <w:tcPr>
            <w:tcW w:w="1548" w:type="dxa"/>
          </w:tcPr>
          <w:p w14:paraId="3D39BDD0" w14:textId="77777777" w:rsidR="005665DF" w:rsidRPr="0001162B" w:rsidRDefault="005665DF" w:rsidP="00E03668">
            <w:pPr>
              <w:pStyle w:val="TAC"/>
            </w:pPr>
            <w:r w:rsidRPr="0001162B">
              <w:t>16 QAM</w:t>
            </w:r>
          </w:p>
        </w:tc>
        <w:tc>
          <w:tcPr>
            <w:tcW w:w="2065" w:type="dxa"/>
            <w:gridSpan w:val="2"/>
          </w:tcPr>
          <w:p w14:paraId="6B33B0F2" w14:textId="77777777" w:rsidR="005665DF" w:rsidRPr="0001162B" w:rsidRDefault="005665DF" w:rsidP="00E03668">
            <w:pPr>
              <w:pStyle w:val="TAC"/>
            </w:pPr>
            <w:r w:rsidRPr="0001162B">
              <w:rPr>
                <w:rFonts w:cs="Arial"/>
              </w:rPr>
              <w:t>≤</w:t>
            </w:r>
            <w:r w:rsidRPr="0001162B">
              <w:t xml:space="preserve"> [4.5]</w:t>
            </w:r>
          </w:p>
        </w:tc>
        <w:tc>
          <w:tcPr>
            <w:tcW w:w="1512" w:type="dxa"/>
          </w:tcPr>
          <w:p w14:paraId="391832B2" w14:textId="77777777" w:rsidR="005665DF" w:rsidRPr="0001162B" w:rsidRDefault="005665DF" w:rsidP="00E03668">
            <w:pPr>
              <w:pStyle w:val="TAC"/>
            </w:pPr>
            <w:r w:rsidRPr="0001162B">
              <w:rPr>
                <w:rFonts w:cs="Arial"/>
              </w:rPr>
              <w:t>≤</w:t>
            </w:r>
            <w:r w:rsidRPr="0001162B">
              <w:t xml:space="preserve"> [6.0]</w:t>
            </w:r>
          </w:p>
        </w:tc>
      </w:tr>
      <w:tr w:rsidR="005665DF" w:rsidRPr="0001162B" w14:paraId="49329C63" w14:textId="77777777" w:rsidTr="00E03668">
        <w:trPr>
          <w:trHeight w:val="20"/>
          <w:jc w:val="center"/>
        </w:trPr>
        <w:tc>
          <w:tcPr>
            <w:tcW w:w="1692" w:type="dxa"/>
            <w:tcBorders>
              <w:top w:val="nil"/>
              <w:bottom w:val="nil"/>
            </w:tcBorders>
            <w:shd w:val="clear" w:color="auto" w:fill="auto"/>
          </w:tcPr>
          <w:p w14:paraId="5177C281" w14:textId="77777777" w:rsidR="005665DF" w:rsidRPr="0001162B" w:rsidRDefault="005665DF" w:rsidP="00E03668">
            <w:pPr>
              <w:pStyle w:val="TAC"/>
            </w:pPr>
          </w:p>
        </w:tc>
        <w:tc>
          <w:tcPr>
            <w:tcW w:w="1548" w:type="dxa"/>
          </w:tcPr>
          <w:p w14:paraId="7A6DBC7B" w14:textId="77777777" w:rsidR="005665DF" w:rsidRPr="0001162B" w:rsidRDefault="005665DF" w:rsidP="00E03668">
            <w:pPr>
              <w:pStyle w:val="TAC"/>
            </w:pPr>
            <w:r w:rsidRPr="0001162B">
              <w:t>64 QAM</w:t>
            </w:r>
          </w:p>
        </w:tc>
        <w:tc>
          <w:tcPr>
            <w:tcW w:w="2065" w:type="dxa"/>
            <w:gridSpan w:val="2"/>
          </w:tcPr>
          <w:p w14:paraId="5EE4B0EB" w14:textId="77777777" w:rsidR="005665DF" w:rsidRPr="0001162B" w:rsidRDefault="005665DF" w:rsidP="00E03668">
            <w:pPr>
              <w:pStyle w:val="TAC"/>
            </w:pPr>
            <w:r w:rsidRPr="0001162B">
              <w:rPr>
                <w:rFonts w:cs="Arial"/>
              </w:rPr>
              <w:t>≤ [6.0]</w:t>
            </w:r>
            <w:r w:rsidRPr="0001162B">
              <w:t xml:space="preserve"> </w:t>
            </w:r>
          </w:p>
        </w:tc>
        <w:tc>
          <w:tcPr>
            <w:tcW w:w="1512" w:type="dxa"/>
          </w:tcPr>
          <w:p w14:paraId="0664197E" w14:textId="77777777" w:rsidR="005665DF" w:rsidRPr="0001162B" w:rsidRDefault="005665DF" w:rsidP="00E03668">
            <w:pPr>
              <w:pStyle w:val="TAC"/>
            </w:pPr>
            <w:r w:rsidRPr="0001162B">
              <w:rPr>
                <w:rFonts w:cs="Arial"/>
              </w:rPr>
              <w:t>≤</w:t>
            </w:r>
            <w:r w:rsidRPr="0001162B">
              <w:t xml:space="preserve"> [6.5]</w:t>
            </w:r>
          </w:p>
        </w:tc>
      </w:tr>
      <w:tr w:rsidR="005665DF" w:rsidRPr="0001162B" w14:paraId="7BE4388F" w14:textId="77777777" w:rsidTr="00E03668">
        <w:trPr>
          <w:trHeight w:val="20"/>
          <w:jc w:val="center"/>
        </w:trPr>
        <w:tc>
          <w:tcPr>
            <w:tcW w:w="1692" w:type="dxa"/>
            <w:tcBorders>
              <w:top w:val="nil"/>
            </w:tcBorders>
            <w:shd w:val="clear" w:color="auto" w:fill="auto"/>
          </w:tcPr>
          <w:p w14:paraId="35A662D9" w14:textId="77777777" w:rsidR="005665DF" w:rsidRPr="0001162B" w:rsidRDefault="005665DF" w:rsidP="00E03668">
            <w:pPr>
              <w:pStyle w:val="TAC"/>
            </w:pPr>
          </w:p>
        </w:tc>
        <w:tc>
          <w:tcPr>
            <w:tcW w:w="1548" w:type="dxa"/>
          </w:tcPr>
          <w:p w14:paraId="4B2AF35A" w14:textId="77777777" w:rsidR="005665DF" w:rsidRPr="0001162B" w:rsidRDefault="005665DF" w:rsidP="00E03668">
            <w:pPr>
              <w:pStyle w:val="TAC"/>
            </w:pPr>
            <w:r w:rsidRPr="0001162B">
              <w:t>256 QAM</w:t>
            </w:r>
          </w:p>
        </w:tc>
        <w:tc>
          <w:tcPr>
            <w:tcW w:w="2065" w:type="dxa"/>
            <w:gridSpan w:val="2"/>
          </w:tcPr>
          <w:p w14:paraId="49C69957" w14:textId="77777777" w:rsidR="005665DF" w:rsidRPr="0001162B" w:rsidRDefault="005665DF" w:rsidP="00E03668">
            <w:pPr>
              <w:pStyle w:val="TAC"/>
            </w:pPr>
            <w:r w:rsidRPr="0001162B">
              <w:rPr>
                <w:rFonts w:cs="Arial"/>
              </w:rPr>
              <w:t>≤</w:t>
            </w:r>
            <w:r w:rsidRPr="0001162B">
              <w:t xml:space="preserve"> [7.0]</w:t>
            </w:r>
          </w:p>
        </w:tc>
        <w:tc>
          <w:tcPr>
            <w:tcW w:w="1512" w:type="dxa"/>
          </w:tcPr>
          <w:p w14:paraId="62F569AF" w14:textId="77777777" w:rsidR="005665DF" w:rsidRPr="0001162B" w:rsidRDefault="005665DF" w:rsidP="00E03668">
            <w:pPr>
              <w:pStyle w:val="TAC"/>
            </w:pPr>
            <w:r w:rsidRPr="0001162B">
              <w:rPr>
                <w:rFonts w:cs="Arial"/>
              </w:rPr>
              <w:t>≤</w:t>
            </w:r>
            <w:r w:rsidRPr="0001162B">
              <w:t xml:space="preserve"> [7.0]</w:t>
            </w:r>
          </w:p>
        </w:tc>
      </w:tr>
      <w:tr w:rsidR="005665DF" w:rsidRPr="0001162B" w14:paraId="737A7B1B" w14:textId="77777777" w:rsidTr="00E03668">
        <w:trPr>
          <w:trHeight w:val="20"/>
          <w:jc w:val="center"/>
        </w:trPr>
        <w:tc>
          <w:tcPr>
            <w:tcW w:w="6817" w:type="dxa"/>
            <w:gridSpan w:val="5"/>
          </w:tcPr>
          <w:p w14:paraId="7D5ACBEB" w14:textId="41ABC783" w:rsidR="005665DF" w:rsidRPr="0001162B" w:rsidRDefault="005665DF" w:rsidP="00E03668">
            <w:pPr>
              <w:pStyle w:val="TAN"/>
              <w:rPr>
                <w:b/>
              </w:rPr>
            </w:pPr>
            <w:r w:rsidRPr="0001162B">
              <w:t>NOTE 1:</w:t>
            </w:r>
            <w:r w:rsidRPr="0001162B">
              <w:tab/>
              <w:t>The MPR shall apply to all SCS in all active 20 MHz sub-bands contiguously allocated in the channel.</w:t>
            </w:r>
            <w:del w:id="702" w:author="Apple" w:date="2023-05-25T16:21:00Z">
              <w:r w:rsidRPr="0001162B" w:rsidDel="0057705D">
                <w:delText xml:space="preserve">  The MPR applies to interlaced allocations with uplink resource allocation type 2 as specified in TS 38.214 [10].</w:delText>
              </w:r>
            </w:del>
          </w:p>
          <w:p w14:paraId="1F4DEDE2" w14:textId="2B2D069E" w:rsidR="005665DF" w:rsidRPr="0001162B" w:rsidRDefault="005665DF" w:rsidP="00E03668">
            <w:pPr>
              <w:pStyle w:val="TAN"/>
              <w:rPr>
                <w:b/>
              </w:rPr>
            </w:pPr>
            <w:r w:rsidRPr="0001162B">
              <w:t>NOTE 2:</w:t>
            </w:r>
            <w:r w:rsidRPr="0001162B">
              <w:tab/>
            </w:r>
            <w:ins w:id="703" w:author="Apple" w:date="2023-05-25T16:20:00Z">
              <w:r w:rsidR="0057705D" w:rsidRPr="0057705D">
                <w:t>The MPR for Full RB allocation applies to all RB’s in all transmitted 20 MHz or larger channels that are fully allocated or all RB’s in all contiguously transmitted sub-bands for wideband operation that are fully allocated excluding the wideband configurations of Table 6.2F.2A.2-2..</w:t>
              </w:r>
            </w:ins>
            <w:del w:id="704" w:author="Apple" w:date="2023-05-25T16:20:00Z">
              <w:r w:rsidRPr="0001162B" w:rsidDel="0057705D">
                <w:delText>Full RB allocation MPR applies when all RB’s in a 20 MHz channel or all RB’s in all sub-bands for wideband operation are fully allocated and sub-bands are transmitted according to configuration A in Table 6.2F.2A.2-2.</w:delText>
              </w:r>
            </w:del>
          </w:p>
          <w:p w14:paraId="0BABC628" w14:textId="1DC47848" w:rsidR="005665DF" w:rsidRPr="0001162B" w:rsidRDefault="005665DF" w:rsidP="00E03668">
            <w:pPr>
              <w:pStyle w:val="TAN"/>
              <w:rPr>
                <w:b/>
              </w:rPr>
            </w:pPr>
            <w:r w:rsidRPr="0001162B">
              <w:t>NOTE 3:</w:t>
            </w:r>
            <w:r w:rsidRPr="0001162B">
              <w:tab/>
            </w:r>
            <w:ins w:id="705" w:author="Apple" w:date="2023-05-25T16:21:00Z">
              <w:r w:rsidR="0057705D" w:rsidRPr="0057705D">
                <w:t>The MPR for Partial RB allocation applies to interlaced allocations with uplink resource allocation type 2 as specified in TS 38.214 [10] excluding the wideband configurations of Table 6.2F.2A.2-2.</w:t>
              </w:r>
            </w:ins>
            <w:del w:id="706" w:author="Apple" w:date="2023-05-25T16:21:00Z">
              <w:r w:rsidRPr="0001162B" w:rsidDel="0057705D">
                <w:delText>Partial RB allocation MPR applies when one or more RB’s in one or more sub-bands are not allocated and sub-bands are transmitted according to configuration A in Table 6.2F.2A.2-2.</w:delText>
              </w:r>
            </w:del>
          </w:p>
          <w:p w14:paraId="57DD91D8" w14:textId="77777777" w:rsidR="005665DF" w:rsidRPr="0001162B" w:rsidRDefault="005665DF" w:rsidP="00E03668">
            <w:pPr>
              <w:pStyle w:val="TAN"/>
            </w:pPr>
            <w:r w:rsidRPr="0001162B">
              <w:t>NOTE 4:</w:t>
            </w:r>
            <w:r w:rsidRPr="0001162B">
              <w:tab/>
              <w:t>Applicable to Pi/2-BPSK modulation when IE powerBoostPi2BPSK is set to 0.</w:t>
            </w:r>
          </w:p>
          <w:p w14:paraId="6A30F6D7" w14:textId="1E8B3B55" w:rsidR="005665DF" w:rsidRPr="0001162B" w:rsidRDefault="005665DF" w:rsidP="00E03668">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w:t>
            </w:r>
            <w:ins w:id="707" w:author="Apple" w:date="2023-05-25T16:21:00Z">
              <w:r w:rsidR="00D06A29">
                <w:t xml:space="preserve"> </w:t>
              </w:r>
              <w:r w:rsidR="00D06A29" w:rsidRPr="00D06A29">
                <w:t>the wideband</w:t>
              </w:r>
            </w:ins>
            <w:r w:rsidRPr="0001162B">
              <w:t xml:space="preserve"> configuration</w:t>
            </w:r>
            <w:ins w:id="708" w:author="Apple" w:date="2023-05-25T16:21:00Z">
              <w:r w:rsidR="00D06A29">
                <w:t>s of</w:t>
              </w:r>
            </w:ins>
            <w:del w:id="709" w:author="Apple" w:date="2023-05-25T16:21:00Z">
              <w:r w:rsidRPr="0001162B" w:rsidDel="00D06A29">
                <w:delText xml:space="preserve"> [B] in</w:delText>
              </w:r>
            </w:del>
            <w:r w:rsidRPr="0001162B">
              <w:t xml:space="preserve"> Table 6.2F.2A.2-2.</w:t>
            </w:r>
          </w:p>
        </w:tc>
      </w:tr>
    </w:tbl>
    <w:p w14:paraId="3CD1B551" w14:textId="77777777" w:rsidR="005665DF" w:rsidRPr="0001162B" w:rsidRDefault="005665DF" w:rsidP="005665DF">
      <w:pPr>
        <w:spacing w:after="0"/>
        <w:rPr>
          <w:rFonts w:ascii="Calibri" w:eastAsia="Calibri" w:hAnsi="Calibri" w:cs="Calibri"/>
        </w:rPr>
      </w:pPr>
    </w:p>
    <w:p w14:paraId="5425BDAA" w14:textId="11DE6F90" w:rsidR="005665DF" w:rsidRDefault="005665DF" w:rsidP="005665DF">
      <w:pPr>
        <w:pStyle w:val="TH"/>
      </w:pPr>
      <w:r w:rsidRPr="00E33BB3">
        <w:t xml:space="preserve">Table 6.2F.2A.2-2 </w:t>
      </w:r>
      <w:ins w:id="710" w:author="Apple" w:date="2023-05-25T16:22:00Z">
        <w:r w:rsidR="00766797">
          <w:t xml:space="preserve">Exception </w:t>
        </w:r>
      </w:ins>
      <w:r w:rsidRPr="00E33BB3">
        <w:t>MPR mapping for intra-band CA wideband operation</w:t>
      </w:r>
    </w:p>
    <w:tbl>
      <w:tblPr>
        <w:tblStyle w:val="TableGrid1"/>
        <w:tblW w:w="0" w:type="auto"/>
        <w:jc w:val="center"/>
        <w:tblLook w:val="04A0" w:firstRow="1" w:lastRow="0" w:firstColumn="1" w:lastColumn="0" w:noHBand="0" w:noVBand="1"/>
      </w:tblPr>
      <w:tblGrid>
        <w:gridCol w:w="1382"/>
        <w:gridCol w:w="4672"/>
        <w:tblGridChange w:id="711">
          <w:tblGrid>
            <w:gridCol w:w="1382"/>
            <w:gridCol w:w="4672"/>
          </w:tblGrid>
        </w:tblGridChange>
      </w:tblGrid>
      <w:tr w:rsidR="005665DF" w:rsidRPr="00E33BB3" w14:paraId="5F38914E" w14:textId="77777777" w:rsidTr="00E03668">
        <w:trPr>
          <w:trHeight w:val="237"/>
          <w:jc w:val="center"/>
        </w:trPr>
        <w:tc>
          <w:tcPr>
            <w:tcW w:w="1382" w:type="dxa"/>
            <w:tcBorders>
              <w:top w:val="single" w:sz="4" w:space="0" w:color="auto"/>
              <w:left w:val="single" w:sz="4" w:space="0" w:color="auto"/>
              <w:bottom w:val="single" w:sz="4" w:space="0" w:color="auto"/>
              <w:right w:val="single" w:sz="4" w:space="0" w:color="auto"/>
            </w:tcBorders>
            <w:hideMark/>
          </w:tcPr>
          <w:p w14:paraId="46EA0969" w14:textId="77777777" w:rsidR="005665DF" w:rsidRPr="00E33BB3" w:rsidRDefault="005665DF" w:rsidP="00E03668">
            <w:pPr>
              <w:pStyle w:val="TAH"/>
            </w:pPr>
            <w:r w:rsidRPr="00E33BB3">
              <w:t>Wideband operation channel bandwidth (MHz)</w:t>
            </w:r>
          </w:p>
        </w:tc>
        <w:tc>
          <w:tcPr>
            <w:tcW w:w="4672" w:type="dxa"/>
            <w:tcBorders>
              <w:top w:val="single" w:sz="4" w:space="0" w:color="auto"/>
              <w:left w:val="single" w:sz="4" w:space="0" w:color="auto"/>
              <w:bottom w:val="single" w:sz="4" w:space="0" w:color="auto"/>
              <w:right w:val="single" w:sz="4" w:space="0" w:color="auto"/>
            </w:tcBorders>
          </w:tcPr>
          <w:p w14:paraId="739AC23D" w14:textId="77777777" w:rsidR="00766797" w:rsidRDefault="00766797" w:rsidP="00E03668">
            <w:pPr>
              <w:pStyle w:val="TAH"/>
              <w:rPr>
                <w:ins w:id="712" w:author="Apple" w:date="2023-05-25T16:22:00Z"/>
              </w:rPr>
            </w:pPr>
          </w:p>
          <w:p w14:paraId="06670E04" w14:textId="40616634" w:rsidR="00766797" w:rsidRDefault="00766797" w:rsidP="00E03668">
            <w:pPr>
              <w:pStyle w:val="TAH"/>
              <w:rPr>
                <w:ins w:id="713" w:author="Apple" w:date="2023-05-25T16:22:00Z"/>
              </w:rPr>
            </w:pPr>
            <w:ins w:id="714" w:author="Apple" w:date="2023-05-25T16:22:00Z">
              <w:r w:rsidRPr="00766797">
                <w:t>Sub-band configuration exceptions</w:t>
              </w:r>
            </w:ins>
          </w:p>
          <w:p w14:paraId="1B77D524" w14:textId="6EBDE780" w:rsidR="005665DF" w:rsidRPr="00E33BB3" w:rsidRDefault="005665DF" w:rsidP="00E03668">
            <w:pPr>
              <w:pStyle w:val="TAH"/>
            </w:pPr>
            <w:r w:rsidRPr="00E33BB3">
              <w:t>[CC1-CC2]</w:t>
            </w:r>
          </w:p>
        </w:tc>
      </w:tr>
      <w:tr w:rsidR="00766797" w:rsidRPr="00E33BB3" w14:paraId="3EC7DBA7" w14:textId="77777777" w:rsidTr="00766797">
        <w:tblPrEx>
          <w:tblW w:w="0" w:type="auto"/>
          <w:jc w:val="center"/>
          <w:tblPrExChange w:id="715" w:author="Apple" w:date="2023-05-25T16:24:00Z">
            <w:tblPrEx>
              <w:tblW w:w="0" w:type="auto"/>
              <w:jc w:val="center"/>
            </w:tblPrEx>
          </w:tblPrExChange>
        </w:tblPrEx>
        <w:trPr>
          <w:trHeight w:val="56"/>
          <w:jc w:val="center"/>
          <w:trPrChange w:id="716" w:author="Apple" w:date="2023-05-25T16:24:00Z">
            <w:trPr>
              <w:trHeight w:val="454"/>
              <w:jc w:val="center"/>
            </w:trPr>
          </w:trPrChange>
        </w:trPr>
        <w:tc>
          <w:tcPr>
            <w:tcW w:w="0" w:type="auto"/>
            <w:tcBorders>
              <w:top w:val="single" w:sz="4" w:space="0" w:color="auto"/>
              <w:left w:val="single" w:sz="4" w:space="0" w:color="auto"/>
              <w:right w:val="single" w:sz="4" w:space="0" w:color="auto"/>
            </w:tcBorders>
            <w:vAlign w:val="center"/>
            <w:hideMark/>
            <w:tcPrChange w:id="717" w:author="Apple" w:date="2023-05-25T16:24:00Z">
              <w:tcPr>
                <w:tcW w:w="0" w:type="auto"/>
                <w:tcBorders>
                  <w:top w:val="single" w:sz="4" w:space="0" w:color="auto"/>
                  <w:left w:val="single" w:sz="4" w:space="0" w:color="auto"/>
                  <w:right w:val="single" w:sz="4" w:space="0" w:color="auto"/>
                </w:tcBorders>
                <w:vAlign w:val="center"/>
                <w:hideMark/>
              </w:tcPr>
            </w:tcPrChange>
          </w:tcPr>
          <w:p w14:paraId="182B4544" w14:textId="646DB32C" w:rsidR="00766797" w:rsidRPr="00E33BB3" w:rsidRDefault="00766797" w:rsidP="00E03668">
            <w:pPr>
              <w:pStyle w:val="TAC"/>
            </w:pPr>
            <w:r w:rsidRPr="00E33BB3">
              <w:t>20+20</w:t>
            </w:r>
          </w:p>
        </w:tc>
        <w:tc>
          <w:tcPr>
            <w:tcW w:w="4672" w:type="dxa"/>
            <w:tcBorders>
              <w:top w:val="single" w:sz="4" w:space="0" w:color="auto"/>
              <w:left w:val="single" w:sz="4" w:space="0" w:color="auto"/>
              <w:right w:val="single" w:sz="4" w:space="0" w:color="auto"/>
            </w:tcBorders>
            <w:hideMark/>
            <w:tcPrChange w:id="718" w:author="Apple" w:date="2023-05-25T16:24:00Z">
              <w:tcPr>
                <w:tcW w:w="4672" w:type="dxa"/>
                <w:tcBorders>
                  <w:top w:val="single" w:sz="4" w:space="0" w:color="auto"/>
                  <w:left w:val="single" w:sz="4" w:space="0" w:color="auto"/>
                  <w:right w:val="single" w:sz="4" w:space="0" w:color="auto"/>
                </w:tcBorders>
                <w:hideMark/>
              </w:tcPr>
            </w:tcPrChange>
          </w:tcPr>
          <w:p w14:paraId="22A2F1A0" w14:textId="44A25E8D" w:rsidR="00766797" w:rsidRPr="00E33BB3" w:rsidDel="00766797" w:rsidRDefault="00766797" w:rsidP="00E03668">
            <w:pPr>
              <w:pStyle w:val="TAH"/>
              <w:rPr>
                <w:del w:id="719" w:author="Apple" w:date="2023-05-25T16:24:00Z"/>
              </w:rPr>
            </w:pPr>
            <w:del w:id="720" w:author="Apple" w:date="2023-05-25T16:22:00Z">
              <w:r w:rsidRPr="00E33BB3" w:rsidDel="00766797">
                <w:delText>B</w:delText>
              </w:r>
            </w:del>
          </w:p>
          <w:p w14:paraId="4F0CF2B5" w14:textId="601C5D5E" w:rsidR="00766797" w:rsidRPr="00E33BB3" w:rsidRDefault="00766797" w:rsidP="00E03668">
            <w:pPr>
              <w:pStyle w:val="TAC"/>
            </w:pPr>
            <w:r w:rsidRPr="006B3C99">
              <w:t>1-0, 0-1</w:t>
            </w:r>
          </w:p>
        </w:tc>
      </w:tr>
      <w:tr w:rsidR="005665DF" w:rsidRPr="00E33BB3" w14:paraId="1DA431B8"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E7E18AE" w14:textId="77777777" w:rsidR="005665DF" w:rsidRPr="00E33BB3" w:rsidRDefault="005665DF" w:rsidP="00E03668">
            <w:pPr>
              <w:pStyle w:val="TAC"/>
            </w:pPr>
            <w:r w:rsidRPr="00E33BB3">
              <w:t>20+40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68594A5" w14:textId="77777777" w:rsidR="005665DF" w:rsidRPr="006305CE" w:rsidRDefault="005665DF" w:rsidP="00E03668">
            <w:pPr>
              <w:pStyle w:val="TAC"/>
            </w:pPr>
            <w:r w:rsidRPr="006305CE">
              <w:t>None</w:t>
            </w:r>
          </w:p>
        </w:tc>
      </w:tr>
      <w:tr w:rsidR="005665DF" w:rsidRPr="00E33BB3" w14:paraId="7D600B7F"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F142707" w14:textId="77777777" w:rsidR="005665DF" w:rsidRPr="00E33BB3" w:rsidRDefault="005665DF" w:rsidP="00E03668">
            <w:pPr>
              <w:pStyle w:val="TAC"/>
            </w:pPr>
            <w:r w:rsidRPr="00E33BB3">
              <w:t>20+60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32A0074" w14:textId="77777777" w:rsidR="005665DF" w:rsidRPr="006305CE" w:rsidRDefault="005665DF" w:rsidP="00E03668">
            <w:pPr>
              <w:pStyle w:val="TAC"/>
            </w:pPr>
            <w:r>
              <w:rPr>
                <w:bCs/>
              </w:rPr>
              <w:t>0-010, 0-100, 0-011, 1-100</w:t>
            </w:r>
          </w:p>
        </w:tc>
      </w:tr>
      <w:tr w:rsidR="005665DF" w:rsidRPr="00E33BB3" w14:paraId="595F449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8A61188" w14:textId="77777777" w:rsidR="005665DF" w:rsidRPr="00E33BB3" w:rsidRDefault="005665DF" w:rsidP="00E03668">
            <w:pPr>
              <w:pStyle w:val="TAC"/>
            </w:pPr>
            <w:r w:rsidRPr="00E33BB3">
              <w:t>20+80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5FB6BB1" w14:textId="77777777" w:rsidR="005665DF" w:rsidRPr="006305CE" w:rsidRDefault="005665DF" w:rsidP="00E03668">
            <w:pPr>
              <w:pStyle w:val="TAC"/>
            </w:pPr>
            <w:r>
              <w:rPr>
                <w:bCs/>
              </w:rPr>
              <w:t>1-1100, 0-0111</w:t>
            </w:r>
          </w:p>
        </w:tc>
      </w:tr>
      <w:tr w:rsidR="005665DF" w:rsidRPr="00E33BB3" w14:paraId="29CC761B"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6D7F04F" w14:textId="77777777" w:rsidR="005665DF" w:rsidRPr="00E33BB3" w:rsidRDefault="005665DF" w:rsidP="00E03668">
            <w:pPr>
              <w:pStyle w:val="TAC"/>
            </w:pPr>
            <w:r w:rsidRPr="00E33BB3">
              <w:t>40+20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52AE629" w14:textId="77777777" w:rsidR="005665DF" w:rsidRPr="006305CE" w:rsidRDefault="005665DF" w:rsidP="00E03668">
            <w:pPr>
              <w:pStyle w:val="TAC"/>
            </w:pPr>
            <w:r>
              <w:t>None</w:t>
            </w:r>
          </w:p>
        </w:tc>
      </w:tr>
      <w:tr w:rsidR="005665DF" w:rsidRPr="00E33BB3" w14:paraId="600C3E09"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3DBC107" w14:textId="77777777" w:rsidR="005665DF" w:rsidRPr="00E33BB3" w:rsidRDefault="005665DF" w:rsidP="00E03668">
            <w:pPr>
              <w:pStyle w:val="TAC"/>
            </w:pPr>
            <w:r w:rsidRPr="00E33BB3">
              <w:t>40+40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088ED81" w14:textId="77777777" w:rsidR="005665DF" w:rsidRPr="006305CE" w:rsidRDefault="005665DF" w:rsidP="00E03668">
            <w:pPr>
              <w:pStyle w:val="TAC"/>
            </w:pPr>
            <w:r>
              <w:rPr>
                <w:bCs/>
              </w:rPr>
              <w:t>00-10, 01-00, 00-11, 11-00</w:t>
            </w:r>
          </w:p>
        </w:tc>
      </w:tr>
      <w:tr w:rsidR="005665DF" w:rsidRPr="00E33BB3" w14:paraId="2E56D7F6"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0B4C6BF" w14:textId="77777777" w:rsidR="005665DF" w:rsidRPr="00E33BB3" w:rsidRDefault="005665DF" w:rsidP="00E03668">
            <w:pPr>
              <w:pStyle w:val="TAC"/>
            </w:pPr>
            <w:r w:rsidRPr="00E33BB3">
              <w:t>40+60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239614E" w14:textId="77777777" w:rsidR="005665DF" w:rsidRPr="006305CE" w:rsidRDefault="005665DF" w:rsidP="00E03668">
            <w:pPr>
              <w:pStyle w:val="TAC"/>
            </w:pPr>
            <w:r w:rsidRPr="00E33BB3">
              <w:t>11-100</w:t>
            </w:r>
            <w:r>
              <w:t>, 00-111</w:t>
            </w:r>
          </w:p>
        </w:tc>
      </w:tr>
      <w:tr w:rsidR="005665DF" w:rsidRPr="00E33BB3" w14:paraId="325774E6"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4A7BE0D" w14:textId="77777777" w:rsidR="005665DF" w:rsidRPr="00E33BB3" w:rsidRDefault="005665DF" w:rsidP="00E03668">
            <w:pPr>
              <w:pStyle w:val="TAC"/>
            </w:pPr>
            <w:r w:rsidRPr="00E33BB3">
              <w:t>40+80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232CFB7" w14:textId="77777777" w:rsidR="005665DF" w:rsidRPr="006305CE" w:rsidRDefault="005665DF" w:rsidP="00E03668">
            <w:pPr>
              <w:pStyle w:val="TAC"/>
            </w:pPr>
            <w:r>
              <w:rPr>
                <w:bCs/>
              </w:rPr>
              <w:t>11-1000, 00-0111, 01-1000, 00-0110, 00-1000, 00-0100</w:t>
            </w:r>
          </w:p>
        </w:tc>
      </w:tr>
      <w:tr w:rsidR="005665DF" w:rsidRPr="00E33BB3" w14:paraId="3CAA2E3D"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02C7817" w14:textId="77777777" w:rsidR="005665DF" w:rsidRPr="00E33BB3" w:rsidRDefault="005665DF" w:rsidP="00E03668">
            <w:pPr>
              <w:pStyle w:val="TAC"/>
            </w:pPr>
            <w:r w:rsidRPr="00E33BB3">
              <w:t>60+20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507F0B6" w14:textId="77777777" w:rsidR="005665DF" w:rsidRPr="006305CE" w:rsidRDefault="005665DF" w:rsidP="00E03668">
            <w:pPr>
              <w:pStyle w:val="TAC"/>
            </w:pPr>
            <w:r>
              <w:rPr>
                <w:bCs/>
              </w:rPr>
              <w:t>001-0, 010-0, 001-1, 110-0</w:t>
            </w:r>
          </w:p>
        </w:tc>
      </w:tr>
      <w:tr w:rsidR="005665DF" w:rsidRPr="00E33BB3" w14:paraId="2AC23824"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7BCB5DF" w14:textId="77777777" w:rsidR="005665DF" w:rsidRPr="00E33BB3" w:rsidRDefault="005665DF" w:rsidP="00E03668">
            <w:pPr>
              <w:pStyle w:val="TAC"/>
            </w:pPr>
            <w:r w:rsidRPr="00E33BB3">
              <w:t>60+40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D9A1270" w14:textId="77777777" w:rsidR="005665DF" w:rsidRPr="006305CE" w:rsidRDefault="005665DF" w:rsidP="00E03668">
            <w:pPr>
              <w:pStyle w:val="TAC"/>
            </w:pPr>
            <w:r>
              <w:rPr>
                <w:bCs/>
              </w:rPr>
              <w:t>111-00, 001-11</w:t>
            </w:r>
          </w:p>
        </w:tc>
      </w:tr>
      <w:tr w:rsidR="005665DF" w:rsidRPr="00E33BB3" w14:paraId="653B21AA"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7F094AB" w14:textId="77777777" w:rsidR="005665DF" w:rsidRPr="00E33BB3" w:rsidRDefault="005665DF" w:rsidP="00E03668">
            <w:pPr>
              <w:pStyle w:val="TAC"/>
            </w:pPr>
            <w:r w:rsidRPr="00E33BB3">
              <w:t>60+60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3844AEC" w14:textId="77777777" w:rsidR="005665DF" w:rsidRPr="006B3C99" w:rsidRDefault="005665DF" w:rsidP="00E03668">
            <w:pPr>
              <w:pStyle w:val="TAC"/>
            </w:pPr>
            <w:r>
              <w:rPr>
                <w:bCs/>
              </w:rPr>
              <w:t xml:space="preserve"> 111-000, 000-111, 011-000, 000-110, 001-000, 000-100</w:t>
            </w:r>
          </w:p>
        </w:tc>
      </w:tr>
      <w:tr w:rsidR="005665DF" w:rsidRPr="00E33BB3" w14:paraId="58AA695E"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887601C" w14:textId="77777777" w:rsidR="005665DF" w:rsidRPr="00E33BB3" w:rsidRDefault="005665DF" w:rsidP="00E03668">
            <w:pPr>
              <w:pStyle w:val="TAC"/>
            </w:pPr>
            <w:r w:rsidRPr="00E33BB3">
              <w:t>60+80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C7ED47B" w14:textId="77777777" w:rsidR="005665DF" w:rsidRPr="006B3C99" w:rsidRDefault="005665DF" w:rsidP="00E03668">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5665DF" w:rsidRPr="00E33BB3" w14:paraId="6D800848"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C993090" w14:textId="77777777" w:rsidR="005665DF" w:rsidRPr="00E33BB3" w:rsidRDefault="005665DF" w:rsidP="00E03668">
            <w:pPr>
              <w:pStyle w:val="TAC"/>
            </w:pPr>
            <w:r w:rsidRPr="00E33BB3">
              <w:t>80+20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BE8CFFE" w14:textId="77777777" w:rsidR="005665DF" w:rsidRPr="00291338" w:rsidRDefault="005665DF" w:rsidP="00E03668">
            <w:pPr>
              <w:spacing w:after="0"/>
              <w:jc w:val="center"/>
              <w:rPr>
                <w:rFonts w:ascii="Arial" w:eastAsia="Times New Roman" w:hAnsi="Arial" w:cs="Arial"/>
                <w:sz w:val="18"/>
              </w:rPr>
            </w:pPr>
            <w:r w:rsidRPr="00E059B7">
              <w:rPr>
                <w:rFonts w:ascii="Arial" w:eastAsia="Times New Roman" w:hAnsi="Arial" w:cs="Arial"/>
                <w:sz w:val="18"/>
              </w:rPr>
              <w:t>1110-0, 0011-1</w:t>
            </w:r>
          </w:p>
        </w:tc>
      </w:tr>
      <w:tr w:rsidR="005665DF" w:rsidRPr="00E33BB3" w14:paraId="56745CC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3CA9728" w14:textId="77777777" w:rsidR="005665DF" w:rsidRPr="00E33BB3" w:rsidRDefault="005665DF" w:rsidP="00E03668">
            <w:pPr>
              <w:pStyle w:val="TAC"/>
            </w:pPr>
            <w:r w:rsidRPr="00E33BB3">
              <w:t>80+40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E15D409" w14:textId="77777777" w:rsidR="005665DF" w:rsidRPr="00291338" w:rsidRDefault="005665DF" w:rsidP="00E03668">
            <w:pPr>
              <w:spacing w:after="0"/>
              <w:jc w:val="center"/>
              <w:rPr>
                <w:rFonts w:ascii="Arial" w:eastAsia="Times New Roman" w:hAnsi="Arial" w:cs="Arial"/>
                <w:sz w:val="18"/>
              </w:rPr>
            </w:pPr>
            <w:r w:rsidRPr="00B11FBB">
              <w:rPr>
                <w:rFonts w:ascii="Arial" w:eastAsia="Times New Roman" w:hAnsi="Arial" w:cs="Arial"/>
                <w:sz w:val="18"/>
              </w:rPr>
              <w:t>1110-00, 0001-11, 0110-00, 0001-10, 0010-00, 0001-00</w:t>
            </w:r>
          </w:p>
        </w:tc>
      </w:tr>
      <w:tr w:rsidR="005665DF" w:rsidRPr="00E33BB3" w14:paraId="651298EB"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918DDF1" w14:textId="77777777" w:rsidR="005665DF" w:rsidRPr="00E33BB3" w:rsidRDefault="005665DF" w:rsidP="00E03668">
            <w:pPr>
              <w:pStyle w:val="TAC"/>
              <w:rPr>
                <w:bCs/>
              </w:rPr>
            </w:pPr>
            <w:r w:rsidRPr="00E33BB3">
              <w:rPr>
                <w:bCs/>
              </w:rPr>
              <w:t>80+60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A074C9A" w14:textId="77777777" w:rsidR="005665DF" w:rsidRPr="00291338" w:rsidRDefault="005665DF" w:rsidP="00E03668">
            <w:pPr>
              <w:spacing w:after="0"/>
              <w:jc w:val="center"/>
              <w:rPr>
                <w:rFonts w:ascii="Arial" w:eastAsia="Times New Roman" w:hAnsi="Arial" w:cs="Arial"/>
                <w:sz w:val="18"/>
              </w:rPr>
            </w:pPr>
            <w:r w:rsidRPr="003D23FE">
              <w:rPr>
                <w:rFonts w:ascii="Arial" w:eastAsia="Times New Roman" w:hAnsi="Arial" w:cs="Arial"/>
                <w:sz w:val="18"/>
              </w:rPr>
              <w:t>1111-000, 0001-111, 0111-000, 0001-110, 1110-000, 0000-111, 0110-000, 0000-110</w:t>
            </w:r>
          </w:p>
        </w:tc>
      </w:tr>
      <w:tr w:rsidR="005665DF" w:rsidRPr="00E33BB3" w14:paraId="62113D7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5815B92" w14:textId="77777777" w:rsidR="005665DF" w:rsidRPr="00E33BB3" w:rsidRDefault="005665DF" w:rsidP="00E03668">
            <w:pPr>
              <w:pStyle w:val="TAC"/>
              <w:rPr>
                <w:bCs/>
              </w:rPr>
            </w:pPr>
            <w:r w:rsidRPr="00E33BB3">
              <w:rPr>
                <w:bCs/>
              </w:rPr>
              <w:t>80+80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EA2AE9B" w14:textId="77777777" w:rsidR="005665DF" w:rsidRPr="006B3C99" w:rsidRDefault="005665DF" w:rsidP="00E03668">
            <w:pPr>
              <w:keepNext/>
              <w:keepLines/>
              <w:spacing w:after="100" w:afterAutospacing="1" w:line="256" w:lineRule="auto"/>
              <w:jc w:val="center"/>
              <w:rPr>
                <w:rFonts w:ascii="Arial" w:eastAsia="Times New Roman" w:hAnsi="Arial" w:cs="Arial"/>
                <w:sz w:val="18"/>
              </w:rPr>
            </w:pPr>
            <w:r w:rsidRPr="006B3C99">
              <w:rPr>
                <w:rFonts w:ascii="Arial" w:eastAsia="Times New Roman" w:hAnsi="Arial" w:cs="Arial"/>
                <w:sz w:val="18"/>
              </w:rPr>
              <w:t>1111-1000, 0001-1111</w:t>
            </w:r>
            <w:r>
              <w:rPr>
                <w:rFonts w:ascii="Arial" w:eastAsia="Times New Roman"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bl>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32"/>
      <w:bookmarkEnd w:id="33"/>
      <w:bookmarkEnd w:id="34"/>
      <w:bookmarkEnd w:id="35"/>
      <w:bookmarkEnd w:id="36"/>
      <w:bookmarkEnd w:id="37"/>
      <w:bookmarkEnd w:id="38"/>
      <w:bookmarkEnd w:id="39"/>
      <w:bookmarkEnd w:id="40"/>
      <w:bookmarkEnd w:id="41"/>
    </w:p>
    <w:p w14:paraId="2C551557" w14:textId="77777777" w:rsidR="003A2F8C" w:rsidRPr="00A1115A" w:rsidRDefault="003A2F8C" w:rsidP="003A2F8C">
      <w:pPr>
        <w:pStyle w:val="Heading4"/>
      </w:pPr>
      <w:bookmarkStart w:id="721" w:name="_Toc61367412"/>
      <w:bookmarkStart w:id="722" w:name="_Toc61372795"/>
      <w:bookmarkStart w:id="723" w:name="_Toc68230736"/>
      <w:bookmarkStart w:id="724" w:name="_Toc69084149"/>
      <w:bookmarkStart w:id="725" w:name="_Toc75467159"/>
      <w:bookmarkStart w:id="726" w:name="_Toc76509181"/>
      <w:bookmarkStart w:id="727" w:name="_Toc76718171"/>
      <w:bookmarkStart w:id="728" w:name="_Toc83580481"/>
      <w:bookmarkStart w:id="729" w:name="_Toc84404990"/>
      <w:bookmarkStart w:id="730" w:name="_Toc84413599"/>
      <w:r w:rsidRPr="00A1115A">
        <w:t>6.2F.3.1</w:t>
      </w:r>
      <w:r w:rsidRPr="00A1115A">
        <w:tab/>
        <w:t>General</w:t>
      </w:r>
      <w:bookmarkEnd w:id="721"/>
      <w:bookmarkEnd w:id="722"/>
      <w:bookmarkEnd w:id="723"/>
      <w:bookmarkEnd w:id="724"/>
      <w:bookmarkEnd w:id="725"/>
      <w:bookmarkEnd w:id="726"/>
      <w:bookmarkEnd w:id="727"/>
      <w:bookmarkEnd w:id="728"/>
      <w:bookmarkEnd w:id="729"/>
      <w:bookmarkEnd w:id="73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1" w:author="Apple" w:date="2023-03-22T10:47:00Z">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9"/>
        <w:gridCol w:w="1894"/>
        <w:gridCol w:w="1883"/>
        <w:gridCol w:w="1728"/>
        <w:gridCol w:w="1473"/>
        <w:gridCol w:w="1423"/>
        <w:tblGridChange w:id="732">
          <w:tblGrid>
            <w:gridCol w:w="1379"/>
            <w:gridCol w:w="1894"/>
            <w:gridCol w:w="1883"/>
            <w:gridCol w:w="1480"/>
            <w:gridCol w:w="248"/>
            <w:gridCol w:w="1473"/>
            <w:gridCol w:w="1423"/>
          </w:tblGrid>
        </w:tblGridChange>
      </w:tblGrid>
      <w:tr w:rsidR="003A2F8C" w:rsidRPr="00A1115A" w14:paraId="34EFF736" w14:textId="77777777" w:rsidTr="003348B8">
        <w:trPr>
          <w:trHeight w:val="70"/>
          <w:trPrChange w:id="73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tcPrChange w:id="734" w:author="Apple" w:date="2023-03-22T10:47:00Z">
              <w:tcPr>
                <w:tcW w:w="1379" w:type="dxa"/>
                <w:tcBorders>
                  <w:top w:val="single" w:sz="4" w:space="0" w:color="auto"/>
                  <w:left w:val="single" w:sz="4" w:space="0" w:color="auto"/>
                  <w:bottom w:val="single" w:sz="4" w:space="0" w:color="auto"/>
                  <w:right w:val="single" w:sz="4" w:space="0" w:color="auto"/>
                </w:tcBorders>
              </w:tcPr>
            </w:tcPrChange>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Change w:id="735" w:author="Apple" w:date="2023-03-22T10:47:00Z">
              <w:tcPr>
                <w:tcW w:w="1894" w:type="dxa"/>
                <w:tcBorders>
                  <w:top w:val="single" w:sz="4" w:space="0" w:color="auto"/>
                  <w:left w:val="single" w:sz="4" w:space="0" w:color="auto"/>
                  <w:bottom w:val="single" w:sz="4" w:space="0" w:color="auto"/>
                  <w:right w:val="single" w:sz="4" w:space="0" w:color="auto"/>
                </w:tcBorders>
              </w:tcPr>
            </w:tcPrChange>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Change w:id="736" w:author="Apple" w:date="2023-03-22T10:47:00Z">
              <w:tcPr>
                <w:tcW w:w="1883" w:type="dxa"/>
                <w:tcBorders>
                  <w:top w:val="single" w:sz="4" w:space="0" w:color="auto"/>
                  <w:left w:val="single" w:sz="4" w:space="0" w:color="auto"/>
                  <w:bottom w:val="single" w:sz="4" w:space="0" w:color="auto"/>
                  <w:right w:val="single" w:sz="4" w:space="0" w:color="auto"/>
                </w:tcBorders>
              </w:tcPr>
            </w:tcPrChange>
          </w:tcPr>
          <w:p w14:paraId="7624F069" w14:textId="77777777" w:rsidR="003A2F8C" w:rsidRPr="00A1115A" w:rsidRDefault="003A2F8C" w:rsidP="000350C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Change w:id="737" w:author="Apple" w:date="2023-03-22T10:47:00Z">
              <w:tcPr>
                <w:tcW w:w="1480" w:type="dxa"/>
                <w:tcBorders>
                  <w:top w:val="single" w:sz="4" w:space="0" w:color="auto"/>
                  <w:left w:val="single" w:sz="4" w:space="0" w:color="auto"/>
                  <w:bottom w:val="single" w:sz="4" w:space="0" w:color="auto"/>
                  <w:right w:val="single" w:sz="4" w:space="0" w:color="auto"/>
                </w:tcBorders>
              </w:tcPr>
            </w:tcPrChange>
          </w:tcPr>
          <w:p w14:paraId="0227D0A1" w14:textId="77777777" w:rsidR="003A2F8C" w:rsidRPr="00A1115A" w:rsidRDefault="003A2F8C" w:rsidP="000350C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Change w:id="738" w:author="Apple" w:date="2023-03-22T10:47:00Z">
              <w:tcPr>
                <w:tcW w:w="1721" w:type="dxa"/>
                <w:gridSpan w:val="2"/>
                <w:tcBorders>
                  <w:top w:val="single" w:sz="4" w:space="0" w:color="auto"/>
                  <w:left w:val="single" w:sz="4" w:space="0" w:color="auto"/>
                  <w:bottom w:val="single" w:sz="4" w:space="0" w:color="auto"/>
                  <w:right w:val="single" w:sz="4" w:space="0" w:color="auto"/>
                </w:tcBorders>
              </w:tcPr>
            </w:tcPrChange>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Change w:id="739" w:author="Apple" w:date="2023-03-22T10:47:00Z">
              <w:tcPr>
                <w:tcW w:w="1423" w:type="dxa"/>
                <w:tcBorders>
                  <w:top w:val="single" w:sz="4" w:space="0" w:color="auto"/>
                  <w:left w:val="single" w:sz="4" w:space="0" w:color="auto"/>
                  <w:bottom w:val="single" w:sz="4" w:space="0" w:color="auto"/>
                  <w:right w:val="single" w:sz="4" w:space="0" w:color="auto"/>
                </w:tcBorders>
              </w:tcPr>
            </w:tcPrChange>
          </w:tcPr>
          <w:p w14:paraId="324FA815" w14:textId="77777777" w:rsidR="003A2F8C" w:rsidRPr="00A1115A" w:rsidRDefault="003A2F8C" w:rsidP="000350C0">
            <w:pPr>
              <w:pStyle w:val="TAH"/>
            </w:pPr>
            <w:r w:rsidRPr="00A1115A">
              <w:t>A-MPR (clause)</w:t>
            </w:r>
          </w:p>
        </w:tc>
      </w:tr>
      <w:tr w:rsidR="003A2F8C" w:rsidRPr="00A1115A" w14:paraId="17A53DF0" w14:textId="77777777" w:rsidTr="003348B8">
        <w:trPr>
          <w:trHeight w:val="113"/>
          <w:trPrChange w:id="740" w:author="Apple" w:date="2023-03-22T10:47:00Z">
            <w:trPr>
              <w:trHeight w:val="113"/>
            </w:trPr>
          </w:trPrChange>
        </w:trPr>
        <w:tc>
          <w:tcPr>
            <w:tcW w:w="1379" w:type="dxa"/>
            <w:tcBorders>
              <w:top w:val="single" w:sz="4" w:space="0" w:color="auto"/>
              <w:left w:val="single" w:sz="4" w:space="0" w:color="auto"/>
              <w:bottom w:val="single" w:sz="4" w:space="0" w:color="auto"/>
              <w:right w:val="single" w:sz="4" w:space="0" w:color="auto"/>
            </w:tcBorders>
            <w:vAlign w:val="center"/>
            <w:tcPrChange w:id="74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Change w:id="74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Change w:id="74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Change w:id="74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7F52098"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4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Change w:id="74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3348B8">
        <w:trPr>
          <w:trHeight w:val="70"/>
          <w:trPrChange w:id="747" w:author="Apple" w:date="2023-03-22T10:47:00Z">
            <w:trPr>
              <w:trHeight w:val="70"/>
            </w:trPr>
          </w:trPrChange>
        </w:trPr>
        <w:tc>
          <w:tcPr>
            <w:tcW w:w="1379" w:type="dxa"/>
            <w:tcBorders>
              <w:top w:val="single" w:sz="4" w:space="0" w:color="auto"/>
              <w:left w:val="single" w:sz="4" w:space="0" w:color="auto"/>
              <w:right w:val="single" w:sz="4" w:space="0" w:color="auto"/>
            </w:tcBorders>
            <w:vAlign w:val="center"/>
            <w:tcPrChange w:id="748" w:author="Apple" w:date="2023-03-22T10:47:00Z">
              <w:tcPr>
                <w:tcW w:w="1379" w:type="dxa"/>
                <w:tcBorders>
                  <w:top w:val="single" w:sz="4" w:space="0" w:color="auto"/>
                  <w:left w:val="single" w:sz="4" w:space="0" w:color="auto"/>
                  <w:right w:val="single" w:sz="4" w:space="0" w:color="auto"/>
                </w:tcBorders>
                <w:vAlign w:val="center"/>
              </w:tcPr>
            </w:tcPrChange>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Change w:id="749" w:author="Apple" w:date="2023-03-22T10:47:00Z">
              <w:tcPr>
                <w:tcW w:w="1894" w:type="dxa"/>
                <w:tcBorders>
                  <w:top w:val="single" w:sz="4" w:space="0" w:color="auto"/>
                  <w:left w:val="single" w:sz="4" w:space="0" w:color="auto"/>
                  <w:right w:val="single" w:sz="4" w:space="0" w:color="auto"/>
                </w:tcBorders>
                <w:vAlign w:val="center"/>
              </w:tcPr>
            </w:tcPrChange>
          </w:tcPr>
          <w:p w14:paraId="4A98E71B" w14:textId="00DF8316"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Change w:id="750" w:author="Apple" w:date="2023-03-22T10:47:00Z">
              <w:tcPr>
                <w:tcW w:w="1883" w:type="dxa"/>
                <w:tcBorders>
                  <w:top w:val="single" w:sz="4" w:space="0" w:color="auto"/>
                  <w:left w:val="single" w:sz="4" w:space="0" w:color="auto"/>
                  <w:right w:val="single" w:sz="4" w:space="0" w:color="auto"/>
                </w:tcBorders>
                <w:vAlign w:val="center"/>
              </w:tcPr>
            </w:tcPrChange>
          </w:tcPr>
          <w:p w14:paraId="66E6D0B8" w14:textId="77777777" w:rsidR="003A2F8C" w:rsidRPr="00A1115A" w:rsidRDefault="003A2F8C" w:rsidP="000350C0">
            <w:pPr>
              <w:pStyle w:val="TAC"/>
            </w:pPr>
            <w:r w:rsidRPr="00A1115A">
              <w:t>n46</w:t>
            </w:r>
          </w:p>
        </w:tc>
        <w:tc>
          <w:tcPr>
            <w:tcW w:w="1728" w:type="dxa"/>
            <w:tcBorders>
              <w:top w:val="single" w:sz="4" w:space="0" w:color="auto"/>
              <w:left w:val="single" w:sz="4" w:space="0" w:color="auto"/>
              <w:right w:val="single" w:sz="4" w:space="0" w:color="auto"/>
            </w:tcBorders>
            <w:vAlign w:val="center"/>
            <w:tcPrChange w:id="751" w:author="Apple" w:date="2023-03-22T10:47:00Z">
              <w:tcPr>
                <w:tcW w:w="1480" w:type="dxa"/>
                <w:tcBorders>
                  <w:top w:val="single" w:sz="4" w:space="0" w:color="auto"/>
                  <w:left w:val="single" w:sz="4" w:space="0" w:color="auto"/>
                  <w:right w:val="single" w:sz="4" w:space="0" w:color="auto"/>
                </w:tcBorders>
                <w:vAlign w:val="center"/>
              </w:tcPr>
            </w:tcPrChange>
          </w:tcPr>
          <w:p w14:paraId="3FE221D9"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Change w:id="752" w:author="Apple" w:date="2023-03-22T10:47:00Z">
              <w:tcPr>
                <w:tcW w:w="1721" w:type="dxa"/>
                <w:gridSpan w:val="2"/>
                <w:tcBorders>
                  <w:top w:val="single" w:sz="4" w:space="0" w:color="auto"/>
                  <w:left w:val="single" w:sz="4" w:space="0" w:color="auto"/>
                  <w:right w:val="single" w:sz="4" w:space="0" w:color="auto"/>
                </w:tcBorders>
                <w:vAlign w:val="center"/>
              </w:tcPr>
            </w:tcPrChange>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Change w:id="753" w:author="Apple" w:date="2023-03-22T10:47:00Z">
              <w:tcPr>
                <w:tcW w:w="1423" w:type="dxa"/>
                <w:tcBorders>
                  <w:top w:val="single" w:sz="4" w:space="0" w:color="auto"/>
                  <w:left w:val="single" w:sz="4" w:space="0" w:color="auto"/>
                  <w:right w:val="single" w:sz="4" w:space="0" w:color="auto"/>
                </w:tcBorders>
                <w:vAlign w:val="center"/>
              </w:tcPr>
            </w:tcPrChange>
          </w:tcPr>
          <w:p w14:paraId="6FCF4F0B" w14:textId="77777777" w:rsidR="003A2F8C" w:rsidRPr="00A1115A" w:rsidRDefault="003A2F8C" w:rsidP="000350C0">
            <w:pPr>
              <w:pStyle w:val="TAC"/>
            </w:pPr>
            <w:r w:rsidRPr="00A1115A">
              <w:t>6.2F.3.2</w:t>
            </w:r>
          </w:p>
        </w:tc>
      </w:tr>
      <w:tr w:rsidR="003A2F8C" w:rsidRPr="00A1115A" w14:paraId="769161F8" w14:textId="77777777" w:rsidTr="003348B8">
        <w:trPr>
          <w:trHeight w:val="70"/>
          <w:trPrChange w:id="754" w:author="Apple" w:date="2023-03-22T10:47:00Z">
            <w:trPr>
              <w:trHeight w:val="70"/>
            </w:trPr>
          </w:trPrChange>
        </w:trPr>
        <w:tc>
          <w:tcPr>
            <w:tcW w:w="1379" w:type="dxa"/>
            <w:tcBorders>
              <w:left w:val="single" w:sz="4" w:space="0" w:color="auto"/>
              <w:bottom w:val="single" w:sz="4" w:space="0" w:color="auto"/>
              <w:right w:val="single" w:sz="4" w:space="0" w:color="auto"/>
            </w:tcBorders>
            <w:vAlign w:val="center"/>
            <w:tcPrChange w:id="755" w:author="Apple" w:date="2023-03-22T10:47:00Z">
              <w:tcPr>
                <w:tcW w:w="1379" w:type="dxa"/>
                <w:tcBorders>
                  <w:left w:val="single" w:sz="4" w:space="0" w:color="auto"/>
                  <w:bottom w:val="single" w:sz="4" w:space="0" w:color="auto"/>
                  <w:right w:val="single" w:sz="4" w:space="0" w:color="auto"/>
                </w:tcBorders>
                <w:vAlign w:val="center"/>
              </w:tcPr>
            </w:tcPrChange>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Change w:id="756" w:author="Apple" w:date="2023-03-22T10:47:00Z">
              <w:tcPr>
                <w:tcW w:w="1894" w:type="dxa"/>
                <w:tcBorders>
                  <w:left w:val="single" w:sz="4" w:space="0" w:color="auto"/>
                  <w:bottom w:val="single" w:sz="4" w:space="0" w:color="auto"/>
                  <w:right w:val="single" w:sz="4" w:space="0" w:color="auto"/>
                </w:tcBorders>
                <w:vAlign w:val="center"/>
              </w:tcPr>
            </w:tcPrChange>
          </w:tcPr>
          <w:p w14:paraId="6B3708AF" w14:textId="19B489E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5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95511D1"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5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F995CA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5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Change w:id="760" w:author="Apple" w:date="2023-03-22T10:47:00Z">
              <w:tcPr>
                <w:tcW w:w="1423" w:type="dxa"/>
                <w:tcBorders>
                  <w:left w:val="single" w:sz="4" w:space="0" w:color="auto"/>
                  <w:bottom w:val="single" w:sz="4" w:space="0" w:color="auto"/>
                  <w:right w:val="single" w:sz="4" w:space="0" w:color="auto"/>
                </w:tcBorders>
                <w:vAlign w:val="center"/>
              </w:tcPr>
            </w:tcPrChange>
          </w:tcPr>
          <w:p w14:paraId="404D7514" w14:textId="77777777" w:rsidR="003A2F8C" w:rsidRPr="00A1115A" w:rsidRDefault="003A2F8C" w:rsidP="000350C0">
            <w:pPr>
              <w:pStyle w:val="TAC"/>
            </w:pPr>
            <w:r w:rsidRPr="00A1115A">
              <w:t>6.2F.3.3</w:t>
            </w:r>
          </w:p>
        </w:tc>
      </w:tr>
      <w:tr w:rsidR="003A2F8C" w:rsidRPr="00A1115A" w14:paraId="60FF1674" w14:textId="77777777" w:rsidTr="003348B8">
        <w:trPr>
          <w:trHeight w:val="70"/>
          <w:trPrChange w:id="76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6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Change w:id="76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3980A9AB" w14:textId="3E1A60FE"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64"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17F9DB4B"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65"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75E7B60"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66"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67"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F656C78" w14:textId="77777777" w:rsidR="003A2F8C" w:rsidRPr="00A1115A" w:rsidRDefault="003A2F8C" w:rsidP="000350C0">
            <w:pPr>
              <w:pStyle w:val="TAC"/>
            </w:pPr>
            <w:r w:rsidRPr="00A1115A">
              <w:t>6.2F.3.4</w:t>
            </w:r>
          </w:p>
        </w:tc>
      </w:tr>
      <w:tr w:rsidR="003A2F8C" w:rsidRPr="00A1115A" w14:paraId="0567D217" w14:textId="77777777" w:rsidTr="003348B8">
        <w:trPr>
          <w:trHeight w:val="70"/>
          <w:trPrChange w:id="76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69"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Change w:id="770"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736E6B3" w14:textId="1507D6F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71"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03D485A"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72"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A0D910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7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7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C04F641" w14:textId="77777777" w:rsidR="003A2F8C" w:rsidRPr="00A1115A" w:rsidRDefault="003A2F8C" w:rsidP="000350C0">
            <w:pPr>
              <w:pStyle w:val="TAC"/>
            </w:pPr>
            <w:r w:rsidRPr="00A1115A">
              <w:t>6.2F.3.5</w:t>
            </w:r>
          </w:p>
        </w:tc>
      </w:tr>
      <w:tr w:rsidR="003A2F8C" w:rsidRPr="00A1115A" w14:paraId="4FF2FF88" w14:textId="77777777" w:rsidTr="003348B8">
        <w:trPr>
          <w:trHeight w:val="70"/>
          <w:trPrChange w:id="77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7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Change w:id="77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6863AC8F" w14:textId="68CE86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7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52DFC73C"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77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DEB281A" w14:textId="614D6AB4" w:rsidR="003A2F8C" w:rsidRPr="00A1115A" w:rsidRDefault="003A2F8C" w:rsidP="000350C0">
            <w:pPr>
              <w:pStyle w:val="TAC"/>
              <w:rPr>
                <w:rFonts w:cs="Arial"/>
              </w:rPr>
            </w:pPr>
            <w:r w:rsidRPr="00A1115A">
              <w:rPr>
                <w:rFonts w:cs="Arial"/>
              </w:rPr>
              <w:t>20, 40, 60, 80</w:t>
            </w:r>
            <w:ins w:id="78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78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8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4B647F3" w14:textId="77777777" w:rsidR="003A2F8C" w:rsidRPr="00A1115A" w:rsidRDefault="003A2F8C" w:rsidP="000350C0">
            <w:pPr>
              <w:pStyle w:val="TAC"/>
            </w:pPr>
            <w:r w:rsidRPr="00A1115A">
              <w:t>6.2F.3.6</w:t>
            </w:r>
          </w:p>
        </w:tc>
      </w:tr>
      <w:tr w:rsidR="003A2F8C" w:rsidRPr="00A1115A" w14:paraId="391496E7" w14:textId="77777777" w:rsidTr="003348B8">
        <w:trPr>
          <w:trHeight w:val="70"/>
          <w:trPrChange w:id="78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8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Change w:id="78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200882B" w14:textId="55FA06D4"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8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974CD02"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78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10E9BB71" w14:textId="2EF9F0A6"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8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8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94A1EB" w14:textId="77777777" w:rsidR="003A2F8C" w:rsidRPr="00A1115A" w:rsidRDefault="003A2F8C" w:rsidP="000350C0">
            <w:pPr>
              <w:pStyle w:val="TAC"/>
            </w:pPr>
            <w:r w:rsidRPr="00A1115A">
              <w:t>6.2F.3.7</w:t>
            </w:r>
          </w:p>
        </w:tc>
      </w:tr>
      <w:tr w:rsidR="003A2F8C" w:rsidRPr="00A1115A" w14:paraId="24A29CBC" w14:textId="77777777" w:rsidTr="003348B8">
        <w:trPr>
          <w:trHeight w:val="70"/>
          <w:trPrChange w:id="79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9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Change w:id="79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74280E96" w14:textId="2A886B4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9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FC48A2D" w14:textId="77777777" w:rsidR="003A2F8C" w:rsidRPr="00A1115A" w:rsidRDefault="003A2F8C" w:rsidP="000350C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Change w:id="79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F5B996"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9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9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1D5DD97" w14:textId="77777777" w:rsidR="003A2F8C" w:rsidRPr="00DE0825" w:rsidRDefault="003A2F8C" w:rsidP="000350C0">
            <w:pPr>
              <w:pStyle w:val="TAC"/>
            </w:pPr>
            <w:r w:rsidRPr="00795582">
              <w:t>6.2F.3.8</w:t>
            </w:r>
          </w:p>
        </w:tc>
      </w:tr>
      <w:tr w:rsidR="003A2F8C" w:rsidRPr="00A1115A" w14:paraId="78D6E911" w14:textId="77777777" w:rsidTr="003348B8">
        <w:trPr>
          <w:trHeight w:val="70"/>
          <w:trPrChange w:id="797"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98"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Change w:id="799"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0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6F134A4"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80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E7D3925" w14:textId="08845799" w:rsidR="003A2F8C" w:rsidRPr="00A1115A" w:rsidRDefault="003A2F8C" w:rsidP="000350C0">
            <w:pPr>
              <w:pStyle w:val="TAC"/>
              <w:rPr>
                <w:rFonts w:cs="Arial"/>
              </w:rPr>
            </w:pPr>
            <w:r w:rsidRPr="00A1115A">
              <w:rPr>
                <w:rFonts w:cs="Arial"/>
              </w:rPr>
              <w:t>20, 40, 60, 80</w:t>
            </w:r>
            <w:ins w:id="802"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0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0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00C7451" w14:textId="77777777" w:rsidR="003A2F8C" w:rsidRPr="00DE0825" w:rsidRDefault="003A2F8C" w:rsidP="000350C0">
            <w:pPr>
              <w:pStyle w:val="TAC"/>
            </w:pPr>
            <w:r w:rsidRPr="00DE0825">
              <w:t>6.2F.3.</w:t>
            </w:r>
            <w:r>
              <w:t>9</w:t>
            </w:r>
          </w:p>
        </w:tc>
      </w:tr>
      <w:tr w:rsidR="003A2F8C" w:rsidRPr="00A1115A" w14:paraId="4E6D5E71" w14:textId="77777777" w:rsidTr="003348B8">
        <w:trPr>
          <w:trHeight w:val="70"/>
          <w:trPrChange w:id="80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0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Change w:id="80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1DBEB30E" w14:textId="4E879C11"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0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7E7F20F"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80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583DF859" w14:textId="5821468C" w:rsidR="003A2F8C" w:rsidRPr="00A1115A" w:rsidRDefault="003A2F8C" w:rsidP="000350C0">
            <w:pPr>
              <w:pStyle w:val="TAC"/>
              <w:rPr>
                <w:rFonts w:cs="Arial"/>
              </w:rPr>
            </w:pPr>
            <w:r w:rsidRPr="00A1115A">
              <w:rPr>
                <w:rFonts w:cs="Arial"/>
              </w:rPr>
              <w:t>20, 40, 60, 80</w:t>
            </w:r>
            <w:ins w:id="81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1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1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69005FF0" w14:textId="77777777" w:rsidR="003A2F8C" w:rsidRPr="00DE0825" w:rsidRDefault="003A2F8C" w:rsidP="000350C0">
            <w:pPr>
              <w:pStyle w:val="TAC"/>
            </w:pPr>
            <w:r w:rsidRPr="00DE0825">
              <w:t>6.2F.3.</w:t>
            </w:r>
            <w:r>
              <w:t>10</w:t>
            </w:r>
          </w:p>
        </w:tc>
      </w:tr>
      <w:tr w:rsidR="003A2F8C" w:rsidRPr="00A1115A" w14:paraId="69D91F4A" w14:textId="77777777" w:rsidTr="003348B8">
        <w:trPr>
          <w:trHeight w:val="70"/>
          <w:trPrChange w:id="81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1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Change w:id="81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529302C" w14:textId="6343D7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1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Change w:id="81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A19A9B3" w14:textId="20E2308A"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81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1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AD4266" w14:textId="77777777" w:rsidR="003A2F8C" w:rsidRPr="00DE0825" w:rsidRDefault="003A2F8C" w:rsidP="000350C0">
            <w:pPr>
              <w:pStyle w:val="TAC"/>
            </w:pPr>
            <w:r>
              <w:rPr>
                <w:rFonts w:hint="eastAsia"/>
                <w:lang w:eastAsia="ko-KR"/>
              </w:rPr>
              <w:t>6.2F.3.11</w:t>
            </w:r>
          </w:p>
        </w:tc>
      </w:tr>
      <w:tr w:rsidR="003348B8" w:rsidRPr="00A1115A" w14:paraId="308E28F1" w14:textId="77777777" w:rsidTr="003348B8">
        <w:trPr>
          <w:trHeight w:val="70"/>
          <w:ins w:id="820" w:author="Apple" w:date="2023-03-22T10:46:00Z"/>
          <w:trPrChange w:id="82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2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2FDD16DA" w14:textId="034D7035" w:rsidR="003348B8" w:rsidRDefault="00934E7D" w:rsidP="003348B8">
            <w:pPr>
              <w:pStyle w:val="TAC"/>
              <w:rPr>
                <w:ins w:id="823" w:author="Apple" w:date="2023-03-22T10:46:00Z"/>
                <w:lang w:eastAsia="ko-KR"/>
              </w:rPr>
            </w:pPr>
            <w:ins w:id="824" w:author="Apple" w:date="2023-05-15T14:41:00Z">
              <w:r>
                <w:rPr>
                  <w:lang w:eastAsia="ko-KR"/>
                </w:rPr>
                <w:t>NS_63</w:t>
              </w:r>
            </w:ins>
          </w:p>
        </w:tc>
        <w:tc>
          <w:tcPr>
            <w:tcW w:w="1894" w:type="dxa"/>
            <w:tcBorders>
              <w:top w:val="single" w:sz="4" w:space="0" w:color="auto"/>
              <w:left w:val="single" w:sz="4" w:space="0" w:color="auto"/>
              <w:bottom w:val="single" w:sz="4" w:space="0" w:color="auto"/>
              <w:right w:val="single" w:sz="4" w:space="0" w:color="auto"/>
            </w:tcBorders>
            <w:vAlign w:val="center"/>
            <w:tcPrChange w:id="82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FC2868E" w14:textId="362EB5BD" w:rsidR="003348B8" w:rsidRPr="00A1115A" w:rsidRDefault="00DE08B9" w:rsidP="003348B8">
            <w:pPr>
              <w:pStyle w:val="TAC"/>
              <w:rPr>
                <w:ins w:id="826" w:author="Apple" w:date="2023-03-22T10:46:00Z"/>
              </w:rPr>
            </w:pPr>
            <w:ins w:id="827"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Change w:id="82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4B0DBDC" w14:textId="6D50BD7B" w:rsidR="003348B8" w:rsidRDefault="00B14426" w:rsidP="003348B8">
            <w:pPr>
              <w:pStyle w:val="TAC"/>
              <w:rPr>
                <w:ins w:id="829" w:author="Apple" w:date="2023-03-22T10:46:00Z"/>
                <w:lang w:eastAsia="ko-KR"/>
              </w:rPr>
            </w:pPr>
            <w:ins w:id="830" w:author="Apple" w:date="2023-05-15T19:50: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83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FEF84CD" w14:textId="5451871B" w:rsidR="003348B8" w:rsidRPr="00A1115A" w:rsidRDefault="003348B8" w:rsidP="003348B8">
            <w:pPr>
              <w:pStyle w:val="TAC"/>
              <w:rPr>
                <w:ins w:id="832" w:author="Apple" w:date="2023-03-22T10:46:00Z"/>
                <w:rFonts w:cs="Arial"/>
              </w:rPr>
            </w:pPr>
            <w:ins w:id="833" w:author="Apple" w:date="2023-03-22T10:46: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Change w:id="83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62C68C4E" w14:textId="77777777" w:rsidR="003348B8" w:rsidRPr="00A1115A" w:rsidRDefault="003348B8" w:rsidP="003348B8">
            <w:pPr>
              <w:pStyle w:val="TAC"/>
              <w:rPr>
                <w:ins w:id="835" w:author="Apple" w:date="2023-03-22T10:46:00Z"/>
              </w:rPr>
            </w:pPr>
          </w:p>
        </w:tc>
        <w:tc>
          <w:tcPr>
            <w:tcW w:w="1423" w:type="dxa"/>
            <w:tcBorders>
              <w:top w:val="single" w:sz="4" w:space="0" w:color="auto"/>
              <w:left w:val="single" w:sz="4" w:space="0" w:color="auto"/>
              <w:bottom w:val="single" w:sz="4" w:space="0" w:color="auto"/>
              <w:right w:val="single" w:sz="4" w:space="0" w:color="auto"/>
            </w:tcBorders>
            <w:vAlign w:val="center"/>
            <w:tcPrChange w:id="83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76017263" w14:textId="62C0A04B" w:rsidR="003348B8" w:rsidRDefault="00777149" w:rsidP="003348B8">
            <w:pPr>
              <w:pStyle w:val="TAC"/>
              <w:rPr>
                <w:ins w:id="837" w:author="Apple" w:date="2023-03-22T10:46:00Z"/>
                <w:lang w:eastAsia="ko-KR"/>
              </w:rPr>
            </w:pPr>
            <w:ins w:id="838" w:author="Apple" w:date="2023-03-22T10:48:00Z">
              <w:r>
                <w:rPr>
                  <w:rFonts w:hint="eastAsia"/>
                  <w:lang w:eastAsia="ko-KR"/>
                </w:rPr>
                <w:t>6.2F.3.1</w:t>
              </w:r>
              <w:r>
                <w:rPr>
                  <w:lang w:eastAsia="ko-KR"/>
                </w:rPr>
                <w:t>2</w:t>
              </w:r>
            </w:ins>
          </w:p>
        </w:tc>
      </w:tr>
      <w:tr w:rsidR="003348B8" w:rsidRPr="00A1115A" w14:paraId="7AB14289" w14:textId="77777777" w:rsidTr="003348B8">
        <w:trPr>
          <w:trHeight w:val="70"/>
          <w:ins w:id="839" w:author="Apple" w:date="2023-03-22T10:47:00Z"/>
          <w:trPrChange w:id="84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4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57BC8FC" w14:textId="7FD02CFA" w:rsidR="003348B8" w:rsidRDefault="00934E7D" w:rsidP="003348B8">
            <w:pPr>
              <w:pStyle w:val="TAC"/>
              <w:rPr>
                <w:ins w:id="842" w:author="Apple" w:date="2023-03-22T10:47:00Z"/>
                <w:lang w:eastAsia="ko-KR"/>
              </w:rPr>
            </w:pPr>
            <w:ins w:id="843" w:author="Apple" w:date="2023-05-15T14:42: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Change w:id="844"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8DA4624" w14:textId="6596EE14" w:rsidR="003348B8" w:rsidRPr="00A1115A" w:rsidRDefault="00DE08B9" w:rsidP="003348B8">
            <w:pPr>
              <w:pStyle w:val="TAC"/>
              <w:rPr>
                <w:ins w:id="845" w:author="Apple" w:date="2023-03-22T10:47:00Z"/>
              </w:rPr>
            </w:pPr>
            <w:ins w:id="846"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p>
        </w:tc>
        <w:tc>
          <w:tcPr>
            <w:tcW w:w="1883" w:type="dxa"/>
            <w:tcBorders>
              <w:top w:val="single" w:sz="4" w:space="0" w:color="auto"/>
              <w:left w:val="single" w:sz="4" w:space="0" w:color="auto"/>
              <w:bottom w:val="single" w:sz="4" w:space="0" w:color="auto"/>
              <w:right w:val="single" w:sz="4" w:space="0" w:color="auto"/>
            </w:tcBorders>
            <w:vAlign w:val="center"/>
            <w:tcPrChange w:id="84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8C17758" w14:textId="5FABD0C4" w:rsidR="003348B8" w:rsidRDefault="00777149" w:rsidP="003348B8">
            <w:pPr>
              <w:pStyle w:val="TAC"/>
              <w:rPr>
                <w:ins w:id="848" w:author="Apple" w:date="2023-03-22T10:47:00Z"/>
                <w:lang w:eastAsia="ko-KR"/>
              </w:rPr>
            </w:pPr>
            <w:ins w:id="849" w:author="Apple" w:date="2023-03-22T10:49: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850"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0C4182" w14:textId="02E183C8" w:rsidR="003348B8" w:rsidRPr="00A1115A" w:rsidRDefault="003348B8" w:rsidP="003348B8">
            <w:pPr>
              <w:pStyle w:val="TAC"/>
              <w:rPr>
                <w:ins w:id="851" w:author="Apple" w:date="2023-03-22T10:47:00Z"/>
                <w:rFonts w:cs="Arial"/>
              </w:rPr>
            </w:pPr>
            <w:ins w:id="852"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5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E3A108F" w14:textId="77777777" w:rsidR="003348B8" w:rsidRPr="00A1115A" w:rsidRDefault="003348B8" w:rsidP="003348B8">
            <w:pPr>
              <w:pStyle w:val="TAC"/>
              <w:rPr>
                <w:ins w:id="854"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Change w:id="85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49A335D" w14:textId="5460C93D" w:rsidR="003348B8" w:rsidRDefault="00777149" w:rsidP="003348B8">
            <w:pPr>
              <w:pStyle w:val="TAC"/>
              <w:rPr>
                <w:ins w:id="856" w:author="Apple" w:date="2023-03-22T10:47:00Z"/>
                <w:lang w:eastAsia="ko-KR"/>
              </w:rPr>
            </w:pPr>
            <w:ins w:id="857" w:author="Apple" w:date="2023-03-22T10:48:00Z">
              <w:r>
                <w:rPr>
                  <w:rFonts w:hint="eastAsia"/>
                  <w:lang w:eastAsia="ko-KR"/>
                </w:rPr>
                <w:t>6.2F.3.1</w:t>
              </w:r>
              <w:r>
                <w:rPr>
                  <w:lang w:eastAsia="ko-KR"/>
                </w:rPr>
                <w:t>3</w:t>
              </w:r>
            </w:ins>
          </w:p>
        </w:tc>
      </w:tr>
      <w:tr w:rsidR="003348B8" w:rsidRPr="00A1115A" w14:paraId="07B4922C" w14:textId="77777777" w:rsidTr="003348B8">
        <w:trPr>
          <w:trHeight w:val="70"/>
          <w:ins w:id="858"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1800D333" w14:textId="50F0A030" w:rsidR="003348B8" w:rsidRDefault="00934E7D" w:rsidP="003348B8">
            <w:pPr>
              <w:pStyle w:val="TAC"/>
              <w:rPr>
                <w:ins w:id="859" w:author="Apple" w:date="2023-03-22T10:47:00Z"/>
                <w:lang w:eastAsia="ko-KR"/>
              </w:rPr>
            </w:pPr>
            <w:ins w:id="860" w:author="Apple" w:date="2023-05-15T14:43: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72B30093" w14:textId="77777777" w:rsidR="003348B8" w:rsidRPr="00A1115A" w:rsidRDefault="003348B8" w:rsidP="003348B8">
            <w:pPr>
              <w:pStyle w:val="TAC"/>
              <w:rPr>
                <w:ins w:id="861"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829F851" w14:textId="174CEA04" w:rsidR="003348B8" w:rsidRDefault="00B14426" w:rsidP="003348B8">
            <w:pPr>
              <w:pStyle w:val="TAC"/>
              <w:rPr>
                <w:ins w:id="862" w:author="Apple" w:date="2023-03-22T10:47:00Z"/>
                <w:lang w:eastAsia="ko-KR"/>
              </w:rPr>
            </w:pPr>
            <w:ins w:id="863"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5D283170" w14:textId="109CFAA3" w:rsidR="003348B8" w:rsidRPr="00A1115A" w:rsidRDefault="003348B8" w:rsidP="003348B8">
            <w:pPr>
              <w:pStyle w:val="TAC"/>
              <w:rPr>
                <w:ins w:id="864" w:author="Apple" w:date="2023-03-22T10:47:00Z"/>
                <w:rFonts w:cs="Arial"/>
              </w:rPr>
            </w:pPr>
            <w:ins w:id="865"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9FD72BF" w14:textId="77777777" w:rsidR="003348B8" w:rsidRPr="00A1115A" w:rsidRDefault="003348B8" w:rsidP="003348B8">
            <w:pPr>
              <w:pStyle w:val="TAC"/>
              <w:rPr>
                <w:ins w:id="866"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3B27FA28" w14:textId="7E2CE36B" w:rsidR="003348B8" w:rsidRDefault="00777149" w:rsidP="003348B8">
            <w:pPr>
              <w:pStyle w:val="TAC"/>
              <w:rPr>
                <w:ins w:id="867" w:author="Apple" w:date="2023-03-22T10:47:00Z"/>
                <w:lang w:eastAsia="ko-KR"/>
              </w:rPr>
            </w:pPr>
            <w:ins w:id="868" w:author="Apple" w:date="2023-03-22T10:48:00Z">
              <w:r>
                <w:rPr>
                  <w:rFonts w:hint="eastAsia"/>
                  <w:lang w:eastAsia="ko-KR"/>
                </w:rPr>
                <w:t>6.2F.3.1</w:t>
              </w:r>
              <w:r>
                <w:rPr>
                  <w:lang w:eastAsia="ko-KR"/>
                </w:rPr>
                <w:t>4</w:t>
              </w:r>
            </w:ins>
          </w:p>
        </w:tc>
      </w:tr>
      <w:tr w:rsidR="003348B8" w:rsidRPr="00A1115A" w14:paraId="4F0E3A97" w14:textId="77777777" w:rsidTr="003348B8">
        <w:trPr>
          <w:trHeight w:val="70"/>
          <w:ins w:id="869"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231841B6" w14:textId="4B1078E1" w:rsidR="003348B8" w:rsidRDefault="00934E7D" w:rsidP="003348B8">
            <w:pPr>
              <w:pStyle w:val="TAC"/>
              <w:rPr>
                <w:ins w:id="870" w:author="Apple" w:date="2023-03-22T10:47:00Z"/>
                <w:lang w:eastAsia="ko-KR"/>
              </w:rPr>
            </w:pPr>
            <w:ins w:id="871" w:author="Apple" w:date="2023-05-15T14:43: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749DB217" w14:textId="37B7C508" w:rsidR="003348B8" w:rsidRPr="00A1115A" w:rsidRDefault="00DE08B9" w:rsidP="003348B8">
            <w:pPr>
              <w:pStyle w:val="TAC"/>
              <w:rPr>
                <w:ins w:id="872" w:author="Apple" w:date="2023-03-22T10:47:00Z"/>
              </w:rPr>
            </w:pPr>
            <w:ins w:id="873"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0C6076D" w14:textId="006830A5" w:rsidR="003348B8" w:rsidRDefault="003348B8" w:rsidP="003348B8">
            <w:pPr>
              <w:pStyle w:val="TAC"/>
              <w:rPr>
                <w:ins w:id="874" w:author="Apple" w:date="2023-03-22T10:47:00Z"/>
                <w:lang w:eastAsia="ko-KR"/>
              </w:rPr>
            </w:pPr>
            <w:ins w:id="875"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817D02B" w14:textId="381EE31D" w:rsidR="003348B8" w:rsidRPr="00A1115A" w:rsidRDefault="003348B8" w:rsidP="003348B8">
            <w:pPr>
              <w:pStyle w:val="TAC"/>
              <w:rPr>
                <w:ins w:id="876" w:author="Apple" w:date="2023-03-22T10:47:00Z"/>
                <w:rFonts w:cs="Arial"/>
              </w:rPr>
            </w:pPr>
            <w:ins w:id="877"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499C6DB" w14:textId="77777777" w:rsidR="003348B8" w:rsidRPr="00A1115A" w:rsidRDefault="003348B8" w:rsidP="003348B8">
            <w:pPr>
              <w:pStyle w:val="TAC"/>
              <w:rPr>
                <w:ins w:id="878"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0A6E931B" w14:textId="313962B6" w:rsidR="003348B8" w:rsidRDefault="00777149" w:rsidP="003348B8">
            <w:pPr>
              <w:pStyle w:val="TAC"/>
              <w:rPr>
                <w:ins w:id="879" w:author="Apple" w:date="2023-03-22T10:47:00Z"/>
                <w:lang w:eastAsia="ko-KR"/>
              </w:rPr>
            </w:pPr>
            <w:ins w:id="880" w:author="Apple" w:date="2023-03-22T10:48:00Z">
              <w:r>
                <w:rPr>
                  <w:rFonts w:hint="eastAsia"/>
                  <w:lang w:eastAsia="ko-KR"/>
                </w:rPr>
                <w:t>6.2F.3.1</w:t>
              </w:r>
              <w:r>
                <w:rPr>
                  <w:lang w:eastAsia="ko-KR"/>
                </w:rPr>
                <w:t>5</w:t>
              </w:r>
            </w:ins>
          </w:p>
        </w:tc>
      </w:tr>
      <w:tr w:rsidR="003348B8" w:rsidRPr="00A1115A" w14:paraId="247E2E2B" w14:textId="77777777" w:rsidTr="003348B8">
        <w:trPr>
          <w:trHeight w:val="70"/>
          <w:ins w:id="881"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0231D3D8" w14:textId="61BCD293" w:rsidR="003348B8" w:rsidRDefault="00934E7D" w:rsidP="003348B8">
            <w:pPr>
              <w:pStyle w:val="TAC"/>
              <w:rPr>
                <w:ins w:id="882" w:author="Apple" w:date="2023-03-22T10:47:00Z"/>
                <w:lang w:eastAsia="ko-KR"/>
              </w:rPr>
            </w:pPr>
            <w:ins w:id="883" w:author="Apple" w:date="2023-05-15T14:44: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4C98A77C" w14:textId="628D7FC6" w:rsidR="003348B8" w:rsidRPr="00A1115A" w:rsidRDefault="00DE08B9" w:rsidP="003348B8">
            <w:pPr>
              <w:pStyle w:val="TAC"/>
              <w:rPr>
                <w:ins w:id="884" w:author="Apple" w:date="2023-03-22T10:47:00Z"/>
              </w:rPr>
            </w:pPr>
            <w:ins w:id="885"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75E2BB9" w14:textId="1FF8E187" w:rsidR="003348B8" w:rsidRDefault="003348B8" w:rsidP="003348B8">
            <w:pPr>
              <w:pStyle w:val="TAC"/>
              <w:rPr>
                <w:ins w:id="886" w:author="Apple" w:date="2023-03-22T10:47:00Z"/>
                <w:lang w:eastAsia="ko-KR"/>
              </w:rPr>
            </w:pPr>
            <w:ins w:id="887"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2C0235D" w14:textId="29F0B8B5" w:rsidR="003348B8" w:rsidRPr="00A1115A" w:rsidRDefault="003348B8" w:rsidP="003348B8">
            <w:pPr>
              <w:pStyle w:val="TAC"/>
              <w:rPr>
                <w:ins w:id="888" w:author="Apple" w:date="2023-03-22T10:47:00Z"/>
                <w:rFonts w:cs="Arial"/>
              </w:rPr>
            </w:pPr>
            <w:ins w:id="889"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0196160" w14:textId="77777777" w:rsidR="003348B8" w:rsidRPr="00A1115A" w:rsidRDefault="003348B8" w:rsidP="003348B8">
            <w:pPr>
              <w:pStyle w:val="TAC"/>
              <w:rPr>
                <w:ins w:id="890"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18B9A1BA" w14:textId="7D98EA9F" w:rsidR="003348B8" w:rsidRDefault="00777149" w:rsidP="003348B8">
            <w:pPr>
              <w:pStyle w:val="TAC"/>
              <w:rPr>
                <w:ins w:id="891" w:author="Apple" w:date="2023-03-22T10:47:00Z"/>
                <w:lang w:eastAsia="ko-KR"/>
              </w:rPr>
            </w:pPr>
            <w:ins w:id="892" w:author="Apple" w:date="2023-03-22T10:48:00Z">
              <w:r>
                <w:rPr>
                  <w:rFonts w:hint="eastAsia"/>
                  <w:lang w:eastAsia="ko-KR"/>
                </w:rPr>
                <w:t>6.2F.3.1</w:t>
              </w:r>
              <w:r>
                <w:rPr>
                  <w:lang w:eastAsia="ko-KR"/>
                </w:rPr>
                <w:t>6</w:t>
              </w:r>
            </w:ins>
          </w:p>
        </w:tc>
      </w:tr>
      <w:tr w:rsidR="003348B8" w:rsidRPr="00A1115A" w14:paraId="46FA0543" w14:textId="77777777" w:rsidTr="003348B8">
        <w:trPr>
          <w:trHeight w:val="70"/>
          <w:ins w:id="893"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62342EB5" w14:textId="0D238D83" w:rsidR="003348B8" w:rsidRDefault="00934E7D" w:rsidP="003348B8">
            <w:pPr>
              <w:pStyle w:val="TAC"/>
              <w:rPr>
                <w:ins w:id="894" w:author="Apple" w:date="2023-03-22T10:47:00Z"/>
                <w:lang w:eastAsia="ko-KR"/>
              </w:rPr>
            </w:pPr>
            <w:ins w:id="895" w:author="Apple" w:date="2023-05-15T14:44: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06F0BD76" w14:textId="77777777" w:rsidR="003348B8" w:rsidRPr="00A1115A" w:rsidRDefault="003348B8" w:rsidP="003348B8">
            <w:pPr>
              <w:pStyle w:val="TAC"/>
              <w:rPr>
                <w:ins w:id="896"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CA1025A" w14:textId="34CF06EC" w:rsidR="003348B8" w:rsidRDefault="00B14426" w:rsidP="003348B8">
            <w:pPr>
              <w:pStyle w:val="TAC"/>
              <w:rPr>
                <w:ins w:id="897" w:author="Apple" w:date="2023-03-22T10:47:00Z"/>
                <w:lang w:eastAsia="ko-KR"/>
              </w:rPr>
            </w:pPr>
            <w:ins w:id="898"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27E41029" w14:textId="1E538C30" w:rsidR="003348B8" w:rsidRPr="00A1115A" w:rsidRDefault="003348B8" w:rsidP="003348B8">
            <w:pPr>
              <w:pStyle w:val="TAC"/>
              <w:rPr>
                <w:ins w:id="899" w:author="Apple" w:date="2023-03-22T10:47:00Z"/>
                <w:rFonts w:cs="Arial"/>
              </w:rPr>
            </w:pPr>
            <w:ins w:id="900"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4CCA16" w14:textId="77777777" w:rsidR="003348B8" w:rsidRPr="00A1115A" w:rsidRDefault="003348B8" w:rsidP="003348B8">
            <w:pPr>
              <w:pStyle w:val="TAC"/>
              <w:rPr>
                <w:ins w:id="901"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63F19BFC" w14:textId="6954165B" w:rsidR="003348B8" w:rsidRDefault="00777149" w:rsidP="003348B8">
            <w:pPr>
              <w:pStyle w:val="TAC"/>
              <w:rPr>
                <w:ins w:id="902" w:author="Apple" w:date="2023-03-22T10:47:00Z"/>
                <w:lang w:eastAsia="ko-KR"/>
              </w:rPr>
            </w:pPr>
            <w:ins w:id="903" w:author="Apple" w:date="2023-03-22T10:49:00Z">
              <w:r>
                <w:rPr>
                  <w:rFonts w:hint="eastAsia"/>
                  <w:lang w:eastAsia="ko-KR"/>
                </w:rPr>
                <w:t>6.2F.3.1</w:t>
              </w:r>
              <w:r>
                <w:rPr>
                  <w:lang w:eastAsia="ko-KR"/>
                </w:rPr>
                <w:t>7</w:t>
              </w:r>
            </w:ins>
          </w:p>
        </w:tc>
      </w:tr>
      <w:tr w:rsidR="003348B8" w:rsidRPr="00A1115A" w14:paraId="6B67AC6B" w14:textId="77777777" w:rsidTr="003348B8">
        <w:trPr>
          <w:trHeight w:val="70"/>
          <w:ins w:id="904"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7ECADC7E" w14:textId="3BDF05CB" w:rsidR="003348B8" w:rsidRDefault="00934E7D" w:rsidP="003348B8">
            <w:pPr>
              <w:pStyle w:val="TAC"/>
              <w:rPr>
                <w:ins w:id="905" w:author="Apple" w:date="2023-03-22T10:47:00Z"/>
                <w:lang w:eastAsia="ko-KR"/>
              </w:rPr>
            </w:pPr>
            <w:ins w:id="906" w:author="Apple" w:date="2023-05-15T14:45: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4779C4AF" w14:textId="2229BADA" w:rsidR="003348B8" w:rsidRPr="00A1115A" w:rsidRDefault="00DE08B9" w:rsidP="003348B8">
            <w:pPr>
              <w:pStyle w:val="TAC"/>
              <w:rPr>
                <w:ins w:id="907" w:author="Apple" w:date="2023-03-22T10:47:00Z"/>
              </w:rPr>
            </w:pPr>
            <w:ins w:id="908"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ins>
            <w:ins w:id="909" w:author="Apple" w:date="2023-03-22T18:07:00Z">
              <w:r w:rsidR="00863995">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57B519B" w14:textId="46916486" w:rsidR="003348B8" w:rsidRDefault="00B14426" w:rsidP="003348B8">
            <w:pPr>
              <w:pStyle w:val="TAC"/>
              <w:rPr>
                <w:ins w:id="910" w:author="Apple" w:date="2023-03-22T10:47:00Z"/>
                <w:lang w:eastAsia="ko-KR"/>
              </w:rPr>
            </w:pPr>
            <w:ins w:id="911" w:author="Apple" w:date="2023-05-15T19:52:00Z">
              <w:r>
                <w:rPr>
                  <w:lang w:eastAsia="ko-KR"/>
                </w:rPr>
                <w:t>n</w:t>
              </w:r>
            </w:ins>
            <w:ins w:id="912" w:author="Apple" w:date="2023-05-15T19:51:00Z">
              <w:r>
                <w:rPr>
                  <w:lang w:eastAsia="ko-KR"/>
                </w:rPr>
                <w:t>102</w:t>
              </w:r>
            </w:ins>
          </w:p>
        </w:tc>
        <w:tc>
          <w:tcPr>
            <w:tcW w:w="1728" w:type="dxa"/>
            <w:tcBorders>
              <w:top w:val="single" w:sz="4" w:space="0" w:color="auto"/>
              <w:left w:val="single" w:sz="4" w:space="0" w:color="auto"/>
              <w:bottom w:val="single" w:sz="4" w:space="0" w:color="auto"/>
              <w:right w:val="single" w:sz="4" w:space="0" w:color="auto"/>
            </w:tcBorders>
            <w:vAlign w:val="center"/>
          </w:tcPr>
          <w:p w14:paraId="06F66D98" w14:textId="04F3EAA6" w:rsidR="003348B8" w:rsidRPr="00A1115A" w:rsidRDefault="003348B8" w:rsidP="003348B8">
            <w:pPr>
              <w:pStyle w:val="TAC"/>
              <w:rPr>
                <w:ins w:id="913" w:author="Apple" w:date="2023-03-22T10:47:00Z"/>
                <w:rFonts w:cs="Arial"/>
              </w:rPr>
            </w:pPr>
            <w:ins w:id="914" w:author="Apple" w:date="2023-03-22T10:48: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6D7223B" w14:textId="77777777" w:rsidR="003348B8" w:rsidRPr="00A1115A" w:rsidRDefault="003348B8" w:rsidP="003348B8">
            <w:pPr>
              <w:pStyle w:val="TAC"/>
              <w:rPr>
                <w:ins w:id="915"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76490C3E" w14:textId="37BDB7BF" w:rsidR="003348B8" w:rsidRDefault="00777149" w:rsidP="003348B8">
            <w:pPr>
              <w:pStyle w:val="TAC"/>
              <w:rPr>
                <w:ins w:id="916" w:author="Apple" w:date="2023-03-22T10:47:00Z"/>
                <w:lang w:eastAsia="ko-KR"/>
              </w:rPr>
            </w:pPr>
            <w:ins w:id="917" w:author="Apple" w:date="2023-03-22T10:49:00Z">
              <w:r>
                <w:rPr>
                  <w:rFonts w:hint="eastAsia"/>
                  <w:lang w:eastAsia="ko-KR"/>
                </w:rPr>
                <w:t>6.2F.3.1</w:t>
              </w:r>
              <w:r>
                <w:rPr>
                  <w:lang w:eastAsia="ko-KR"/>
                </w:rPr>
                <w:t>8</w:t>
              </w:r>
            </w:ins>
          </w:p>
        </w:tc>
      </w:tr>
      <w:tr w:rsidR="003348B8"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348B8" w:rsidRPr="00A1115A" w:rsidRDefault="003348B8" w:rsidP="003348B8">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18"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919">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920"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921"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922"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923"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924"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92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92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92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92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92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93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931"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93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933"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34"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935"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936"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937"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938"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939"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940"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41"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42"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943" w:author="Apple" w:date="2023-03-02T15:06:00Z">
              <w:r>
                <w:t>Reserved</w:t>
              </w:r>
            </w:ins>
          </w:p>
        </w:tc>
      </w:tr>
      <w:tr w:rsidR="003A2F8C" w:rsidRPr="00A1115A" w14:paraId="19437549" w14:textId="77777777" w:rsidTr="00EA57A7">
        <w:trPr>
          <w:trHeight w:val="70"/>
          <w:trPrChange w:id="944"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45"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946"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947"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948"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949"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950"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951"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952"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6A993241"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53"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954" w:author="Apple" w:date="2023-03-02T15:06:00Z">
              <w:r>
                <w:t>Reserved</w:t>
              </w:r>
            </w:ins>
          </w:p>
        </w:tc>
      </w:tr>
      <w:tr w:rsidR="003A2F8C" w:rsidRPr="00A1115A" w14:paraId="358EF8EB" w14:textId="77777777" w:rsidTr="00EA57A7">
        <w:trPr>
          <w:trHeight w:val="70"/>
          <w:trPrChange w:id="955"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56"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957"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958"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959"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2C401836" w:rsidR="003A2F8C" w:rsidRPr="00A1115A" w:rsidRDefault="000E64D0" w:rsidP="000350C0">
            <w:pPr>
              <w:pStyle w:val="TAC"/>
            </w:pPr>
            <w:ins w:id="960" w:author="Apple" w:date="2023-05-15T21:25:00Z">
              <w:r>
                <w:rPr>
                  <w:lang w:eastAsia="ko-KR"/>
                </w:rPr>
                <w:t>NS_63</w:t>
              </w:r>
            </w:ins>
          </w:p>
        </w:tc>
        <w:tc>
          <w:tcPr>
            <w:tcW w:w="1078" w:type="dxa"/>
            <w:tcBorders>
              <w:left w:val="single" w:sz="4" w:space="0" w:color="auto"/>
              <w:bottom w:val="single" w:sz="4" w:space="0" w:color="auto"/>
              <w:right w:val="single" w:sz="4" w:space="0" w:color="auto"/>
            </w:tcBorders>
            <w:vAlign w:val="center"/>
            <w:tcPrChange w:id="961"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5D9713A5"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62"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66156380"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963"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28CD4679"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64"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5BCB6179"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65"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966"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967"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334EA454" w:rsidR="003A2F8C" w:rsidRDefault="003A2F8C" w:rsidP="003A2F8C">
      <w:pPr>
        <w:rPr>
          <w:ins w:id="968" w:author="Apple" w:date="2023-03-22T11:04:00Z"/>
        </w:rPr>
      </w:pPr>
    </w:p>
    <w:p w14:paraId="73C57759" w14:textId="5A30905E" w:rsidR="00107DCB" w:rsidRPr="00A1115A" w:rsidRDefault="00107DCB" w:rsidP="00107DCB">
      <w:pPr>
        <w:pStyle w:val="TH"/>
        <w:rPr>
          <w:ins w:id="969" w:author="Apple" w:date="2023-03-22T11:04:00Z"/>
        </w:rPr>
      </w:pPr>
      <w:ins w:id="970" w:author="Apple" w:date="2023-03-22T11:04:00Z">
        <w:r w:rsidRPr="00A1115A">
          <w:lastRenderedPageBreak/>
          <w:t>Table 6.2F.3.1-</w:t>
        </w:r>
      </w:ins>
      <w:ins w:id="971" w:author="Apple" w:date="2023-03-22T11:34:00Z">
        <w:r w:rsidR="00D9006E">
          <w:t>1B</w:t>
        </w:r>
      </w:ins>
      <w:ins w:id="972" w:author="Apple" w:date="2023-03-22T11:04:00Z">
        <w:r w:rsidRPr="00A1115A">
          <w:t xml:space="preserve">: Mapping of </w:t>
        </w:r>
        <w:r>
          <w:t xml:space="preserve">extended </w:t>
        </w:r>
        <w:r w:rsidRPr="00A1115A">
          <w:t>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73"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974">
          <w:tblGrid>
            <w:gridCol w:w="1099"/>
            <w:gridCol w:w="1077"/>
            <w:gridCol w:w="1078"/>
            <w:gridCol w:w="1077"/>
            <w:gridCol w:w="1078"/>
            <w:gridCol w:w="1077"/>
            <w:gridCol w:w="1078"/>
            <w:gridCol w:w="1077"/>
            <w:gridCol w:w="1078"/>
            <w:gridCol w:w="142"/>
          </w:tblGrid>
        </w:tblGridChange>
      </w:tblGrid>
      <w:tr w:rsidR="00107DCB" w:rsidRPr="00A1115A" w14:paraId="1F3B2A40" w14:textId="77777777" w:rsidTr="00A32515">
        <w:trPr>
          <w:trHeight w:val="70"/>
          <w:ins w:id="975" w:author="Apple" w:date="2023-03-22T11:04:00Z"/>
          <w:trPrChange w:id="976" w:author="Apple" w:date="2023-03-02T15:04:00Z">
            <w:trPr>
              <w:gridAfter w:val="0"/>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977"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798078F4" w14:textId="67232F36" w:rsidR="00107DCB" w:rsidRPr="00A1115A" w:rsidRDefault="00ED21B5" w:rsidP="00A32515">
            <w:pPr>
              <w:pStyle w:val="TAH"/>
              <w:rPr>
                <w:ins w:id="978" w:author="Apple" w:date="2023-03-22T11:04:00Z"/>
              </w:rPr>
            </w:pPr>
            <w:ins w:id="979" w:author="Apple" w:date="2023-03-22T11:33: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Change w:id="980"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50AD30EF" w14:textId="624CE3F7" w:rsidR="00107DCB" w:rsidRPr="00A1115A" w:rsidRDefault="00ED21B5" w:rsidP="00A32515">
            <w:pPr>
              <w:pStyle w:val="TAH"/>
              <w:rPr>
                <w:ins w:id="981" w:author="Apple" w:date="2023-03-22T11:04:00Z"/>
              </w:rPr>
            </w:pPr>
            <w:ins w:id="982" w:author="Apple" w:date="2023-03-22T11:33:00Z">
              <w:r w:rsidRPr="00A1115A">
                <w:t xml:space="preserve">Value of </w:t>
              </w:r>
              <w:r>
                <w:t>extendedA</w:t>
              </w:r>
              <w:r w:rsidRPr="00A1115A">
                <w:t>dditionalSpectrumEmission</w:t>
              </w:r>
            </w:ins>
          </w:p>
        </w:tc>
      </w:tr>
      <w:tr w:rsidR="00AF4267" w:rsidRPr="00A1115A" w14:paraId="7AD8E9D6" w14:textId="77777777" w:rsidTr="00A32515">
        <w:trPr>
          <w:trHeight w:val="70"/>
          <w:ins w:id="983" w:author="Apple" w:date="2023-03-22T11:04:00Z"/>
          <w:trPrChange w:id="984" w:author="Apple" w:date="2023-03-02T15:04:00Z">
            <w:trPr>
              <w:gridAfter w:val="0"/>
              <w:trHeight w:val="70"/>
            </w:trPr>
          </w:trPrChange>
        </w:trPr>
        <w:tc>
          <w:tcPr>
            <w:tcW w:w="1099" w:type="dxa"/>
            <w:vMerge/>
            <w:tcBorders>
              <w:left w:val="single" w:sz="4" w:space="0" w:color="auto"/>
              <w:bottom w:val="single" w:sz="4" w:space="0" w:color="auto"/>
              <w:right w:val="single" w:sz="4" w:space="0" w:color="auto"/>
            </w:tcBorders>
            <w:vAlign w:val="center"/>
            <w:hideMark/>
            <w:tcPrChange w:id="985"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3BD0A288" w14:textId="77777777" w:rsidR="00AF4267" w:rsidRPr="00A1115A" w:rsidRDefault="00AF4267" w:rsidP="00AF4267">
            <w:pPr>
              <w:pStyle w:val="TAC"/>
              <w:rPr>
                <w:ins w:id="986" w:author="Apple" w:date="2023-03-22T11:04:00Z"/>
                <w:rFonts w:cs="Arial"/>
              </w:rPr>
            </w:pPr>
          </w:p>
        </w:tc>
        <w:tc>
          <w:tcPr>
            <w:tcW w:w="1077" w:type="dxa"/>
            <w:tcBorders>
              <w:top w:val="single" w:sz="4" w:space="0" w:color="auto"/>
              <w:left w:val="single" w:sz="4" w:space="0" w:color="auto"/>
              <w:bottom w:val="single" w:sz="4" w:space="0" w:color="auto"/>
              <w:right w:val="single" w:sz="4" w:space="0" w:color="auto"/>
            </w:tcBorders>
            <w:tcPrChange w:id="98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DF8079C" w14:textId="41A98982" w:rsidR="00AF4267" w:rsidRPr="00A1115A" w:rsidRDefault="001D478F" w:rsidP="00AF4267">
            <w:pPr>
              <w:pStyle w:val="TAC"/>
              <w:rPr>
                <w:ins w:id="988" w:author="Apple" w:date="2023-03-22T11:04:00Z"/>
                <w:rFonts w:cs="Arial"/>
                <w:b/>
              </w:rPr>
            </w:pPr>
            <w:ins w:id="989" w:author="Apple" w:date="2023-04-04T11:36: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Change w:id="99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F48BB19" w14:textId="2004B756" w:rsidR="00AF4267" w:rsidRPr="00A1115A" w:rsidRDefault="001D478F" w:rsidP="00AF4267">
            <w:pPr>
              <w:pStyle w:val="TAC"/>
              <w:rPr>
                <w:ins w:id="991" w:author="Apple" w:date="2023-03-22T11:04:00Z"/>
                <w:rFonts w:cs="Arial"/>
                <w:b/>
              </w:rPr>
            </w:pPr>
            <w:ins w:id="992" w:author="Apple" w:date="2023-04-04T11:36: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Change w:id="993"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43E763C" w14:textId="286868DB" w:rsidR="00AF4267" w:rsidRPr="00A1115A" w:rsidRDefault="001D478F" w:rsidP="00AF4267">
            <w:pPr>
              <w:pStyle w:val="TAC"/>
              <w:rPr>
                <w:ins w:id="994" w:author="Apple" w:date="2023-03-22T11:04:00Z"/>
                <w:rFonts w:cs="Arial"/>
                <w:b/>
              </w:rPr>
            </w:pPr>
            <w:ins w:id="995" w:author="Apple" w:date="2023-04-04T11:36: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Change w:id="99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B4AD8ED" w14:textId="49D1743B" w:rsidR="00AF4267" w:rsidRPr="00A1115A" w:rsidRDefault="001D478F" w:rsidP="00AF4267">
            <w:pPr>
              <w:pStyle w:val="TAC"/>
              <w:rPr>
                <w:ins w:id="997" w:author="Apple" w:date="2023-03-22T11:04:00Z"/>
                <w:rFonts w:cs="Arial"/>
                <w:b/>
              </w:rPr>
            </w:pPr>
            <w:ins w:id="998" w:author="Apple" w:date="2023-04-04T11:36: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Change w:id="99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170E2FA" w14:textId="5EADD28A" w:rsidR="00AF4267" w:rsidRPr="00A1115A" w:rsidRDefault="001D478F" w:rsidP="00AF4267">
            <w:pPr>
              <w:pStyle w:val="TAC"/>
              <w:rPr>
                <w:ins w:id="1000" w:author="Apple" w:date="2023-03-22T11:04:00Z"/>
                <w:rFonts w:cs="Arial"/>
                <w:b/>
              </w:rPr>
            </w:pPr>
            <w:ins w:id="1001" w:author="Apple" w:date="2023-04-04T11:36: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Change w:id="100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2C0535C" w14:textId="49C973C7" w:rsidR="00AF4267" w:rsidRPr="00A1115A" w:rsidRDefault="001D478F" w:rsidP="00AF4267">
            <w:pPr>
              <w:pStyle w:val="TAC"/>
              <w:rPr>
                <w:ins w:id="1003" w:author="Apple" w:date="2023-03-22T11:04:00Z"/>
                <w:rFonts w:cs="Arial"/>
                <w:b/>
              </w:rPr>
            </w:pPr>
            <w:ins w:id="1004" w:author="Apple" w:date="2023-04-04T11:36: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Change w:id="100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74AAF4A" w14:textId="2AA551C0" w:rsidR="00AF4267" w:rsidRPr="00A1115A" w:rsidRDefault="001D478F" w:rsidP="00AF4267">
            <w:pPr>
              <w:pStyle w:val="TAC"/>
              <w:rPr>
                <w:ins w:id="1006" w:author="Apple" w:date="2023-03-22T11:04:00Z"/>
                <w:rFonts w:cs="Arial"/>
                <w:b/>
              </w:rPr>
            </w:pPr>
            <w:ins w:id="1007" w:author="Apple" w:date="2023-04-04T11:36: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Change w:id="100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27336C92" w14:textId="0097B380" w:rsidR="00AF4267" w:rsidRPr="00A1115A" w:rsidRDefault="001D478F" w:rsidP="00AF4267">
            <w:pPr>
              <w:pStyle w:val="TAC"/>
              <w:rPr>
                <w:ins w:id="1009" w:author="Apple" w:date="2023-03-22T11:04:00Z"/>
                <w:rFonts w:cs="Arial"/>
                <w:b/>
              </w:rPr>
            </w:pPr>
            <w:ins w:id="1010" w:author="Apple" w:date="2023-04-04T11:36:00Z">
              <w:r>
                <w:rPr>
                  <w:rFonts w:cs="Arial"/>
                  <w:b/>
                </w:rPr>
                <w:t>15</w:t>
              </w:r>
            </w:ins>
          </w:p>
        </w:tc>
      </w:tr>
      <w:tr w:rsidR="00B14426" w:rsidRPr="00A1115A" w14:paraId="44B94DFA" w14:textId="77777777" w:rsidTr="00012C6C">
        <w:trPr>
          <w:trHeight w:val="70"/>
          <w:ins w:id="1011" w:author="Apple" w:date="2023-03-22T11:04:00Z"/>
          <w:trPrChange w:id="1012" w:author="Apple" w:date="2023-03-22T11:33:00Z">
            <w:trPr>
              <w:gridAfter w:val="0"/>
              <w:trHeight w:val="70"/>
            </w:trPr>
          </w:trPrChange>
        </w:trPr>
        <w:tc>
          <w:tcPr>
            <w:tcW w:w="1099" w:type="dxa"/>
            <w:tcBorders>
              <w:left w:val="single" w:sz="4" w:space="0" w:color="auto"/>
              <w:bottom w:val="single" w:sz="4" w:space="0" w:color="auto"/>
              <w:right w:val="single" w:sz="4" w:space="0" w:color="auto"/>
            </w:tcBorders>
            <w:vAlign w:val="center"/>
            <w:tcPrChange w:id="1013" w:author="Apple" w:date="2023-03-22T11:33:00Z">
              <w:tcPr>
                <w:tcW w:w="1099" w:type="dxa"/>
                <w:tcBorders>
                  <w:left w:val="single" w:sz="4" w:space="0" w:color="auto"/>
                  <w:bottom w:val="single" w:sz="4" w:space="0" w:color="auto"/>
                  <w:right w:val="single" w:sz="4" w:space="0" w:color="auto"/>
                </w:tcBorders>
                <w:vAlign w:val="center"/>
              </w:tcPr>
            </w:tcPrChange>
          </w:tcPr>
          <w:p w14:paraId="6E8FBDE9" w14:textId="0CEEBA7E" w:rsidR="00B14426" w:rsidRPr="00A1115A" w:rsidRDefault="00B14426" w:rsidP="00B14426">
            <w:pPr>
              <w:pStyle w:val="TAC"/>
              <w:rPr>
                <w:ins w:id="1014" w:author="Apple" w:date="2023-03-22T11:04:00Z"/>
              </w:rPr>
            </w:pPr>
            <w:ins w:id="1015" w:author="Apple" w:date="2023-03-22T11:35:00Z">
              <w:r>
                <w:t>n96</w:t>
              </w:r>
            </w:ins>
          </w:p>
        </w:tc>
        <w:tc>
          <w:tcPr>
            <w:tcW w:w="1077" w:type="dxa"/>
            <w:tcBorders>
              <w:left w:val="single" w:sz="4" w:space="0" w:color="auto"/>
              <w:bottom w:val="single" w:sz="4" w:space="0" w:color="auto"/>
              <w:right w:val="single" w:sz="4" w:space="0" w:color="auto"/>
            </w:tcBorders>
            <w:tcPrChange w:id="1016" w:author="Apple" w:date="2023-03-22T11:33:00Z">
              <w:tcPr>
                <w:tcW w:w="1077" w:type="dxa"/>
                <w:tcBorders>
                  <w:left w:val="single" w:sz="4" w:space="0" w:color="auto"/>
                  <w:bottom w:val="single" w:sz="4" w:space="0" w:color="auto"/>
                  <w:right w:val="single" w:sz="4" w:space="0" w:color="auto"/>
                </w:tcBorders>
                <w:vAlign w:val="center"/>
              </w:tcPr>
            </w:tcPrChange>
          </w:tcPr>
          <w:p w14:paraId="1B758790" w14:textId="7F3B35C1" w:rsidR="00B14426" w:rsidRPr="00A1115A" w:rsidRDefault="00B14426" w:rsidP="00B14426">
            <w:pPr>
              <w:pStyle w:val="TAC"/>
              <w:rPr>
                <w:ins w:id="1017" w:author="Apple" w:date="2023-03-22T11:04:00Z"/>
              </w:rPr>
            </w:pPr>
            <w:ins w:id="1018" w:author="Apple" w:date="2023-05-15T19:53:00Z">
              <w:r>
                <w:t>NS_66</w:t>
              </w:r>
            </w:ins>
          </w:p>
        </w:tc>
        <w:tc>
          <w:tcPr>
            <w:tcW w:w="1078" w:type="dxa"/>
            <w:tcBorders>
              <w:left w:val="single" w:sz="4" w:space="0" w:color="auto"/>
              <w:bottom w:val="single" w:sz="4" w:space="0" w:color="auto"/>
              <w:right w:val="single" w:sz="4" w:space="0" w:color="auto"/>
            </w:tcBorders>
            <w:tcPrChange w:id="1019" w:author="Apple" w:date="2023-03-22T11:33:00Z">
              <w:tcPr>
                <w:tcW w:w="1078" w:type="dxa"/>
                <w:tcBorders>
                  <w:left w:val="single" w:sz="4" w:space="0" w:color="auto"/>
                  <w:bottom w:val="single" w:sz="4" w:space="0" w:color="auto"/>
                  <w:right w:val="single" w:sz="4" w:space="0" w:color="auto"/>
                </w:tcBorders>
                <w:vAlign w:val="center"/>
              </w:tcPr>
            </w:tcPrChange>
          </w:tcPr>
          <w:p w14:paraId="06DE52CB" w14:textId="1D8A3569" w:rsidR="00B14426" w:rsidRPr="00A1115A" w:rsidRDefault="00B14426" w:rsidP="00B14426">
            <w:pPr>
              <w:pStyle w:val="TAC"/>
              <w:rPr>
                <w:ins w:id="1020" w:author="Apple" w:date="2023-03-22T11:04:00Z"/>
              </w:rPr>
            </w:pPr>
            <w:ins w:id="1021" w:author="Apple" w:date="2023-05-15T19:53:00Z">
              <w:r>
                <w:t>NS_67</w:t>
              </w:r>
            </w:ins>
          </w:p>
        </w:tc>
        <w:tc>
          <w:tcPr>
            <w:tcW w:w="1077" w:type="dxa"/>
            <w:tcBorders>
              <w:left w:val="single" w:sz="4" w:space="0" w:color="auto"/>
              <w:bottom w:val="single" w:sz="4" w:space="0" w:color="auto"/>
              <w:right w:val="single" w:sz="4" w:space="0" w:color="auto"/>
            </w:tcBorders>
            <w:tcPrChange w:id="1022" w:author="Apple" w:date="2023-03-22T11:33:00Z">
              <w:tcPr>
                <w:tcW w:w="1077" w:type="dxa"/>
                <w:tcBorders>
                  <w:left w:val="single" w:sz="4" w:space="0" w:color="auto"/>
                  <w:bottom w:val="single" w:sz="4" w:space="0" w:color="auto"/>
                  <w:right w:val="single" w:sz="4" w:space="0" w:color="auto"/>
                </w:tcBorders>
                <w:vAlign w:val="center"/>
              </w:tcPr>
            </w:tcPrChange>
          </w:tcPr>
          <w:p w14:paraId="1A1AE10F" w14:textId="173D05AE" w:rsidR="00B14426" w:rsidRPr="00A1115A" w:rsidRDefault="00B14426" w:rsidP="00B14426">
            <w:pPr>
              <w:pStyle w:val="TAC"/>
              <w:rPr>
                <w:ins w:id="1023" w:author="Apple" w:date="2023-03-22T11:04:00Z"/>
              </w:rPr>
            </w:pPr>
          </w:p>
        </w:tc>
        <w:tc>
          <w:tcPr>
            <w:tcW w:w="1078" w:type="dxa"/>
            <w:tcBorders>
              <w:left w:val="single" w:sz="4" w:space="0" w:color="auto"/>
              <w:bottom w:val="single" w:sz="4" w:space="0" w:color="auto"/>
              <w:right w:val="single" w:sz="4" w:space="0" w:color="auto"/>
            </w:tcBorders>
            <w:tcPrChange w:id="1024" w:author="Apple" w:date="2023-03-22T11:33:00Z">
              <w:tcPr>
                <w:tcW w:w="1078" w:type="dxa"/>
                <w:tcBorders>
                  <w:left w:val="single" w:sz="4" w:space="0" w:color="auto"/>
                  <w:bottom w:val="single" w:sz="4" w:space="0" w:color="auto"/>
                  <w:right w:val="single" w:sz="4" w:space="0" w:color="auto"/>
                </w:tcBorders>
                <w:vAlign w:val="center"/>
              </w:tcPr>
            </w:tcPrChange>
          </w:tcPr>
          <w:p w14:paraId="1438AF7A" w14:textId="02F8A0CA" w:rsidR="00B14426" w:rsidRPr="00A1115A" w:rsidRDefault="00B14426" w:rsidP="00B14426">
            <w:pPr>
              <w:pStyle w:val="TAC"/>
              <w:rPr>
                <w:ins w:id="1025" w:author="Apple" w:date="2023-03-22T11:04:00Z"/>
              </w:rPr>
            </w:pPr>
          </w:p>
        </w:tc>
        <w:tc>
          <w:tcPr>
            <w:tcW w:w="1077" w:type="dxa"/>
            <w:tcBorders>
              <w:left w:val="single" w:sz="4" w:space="0" w:color="auto"/>
              <w:bottom w:val="single" w:sz="4" w:space="0" w:color="auto"/>
              <w:right w:val="single" w:sz="4" w:space="0" w:color="auto"/>
            </w:tcBorders>
            <w:tcPrChange w:id="1026" w:author="Apple" w:date="2023-03-22T11:33:00Z">
              <w:tcPr>
                <w:tcW w:w="1077" w:type="dxa"/>
                <w:tcBorders>
                  <w:left w:val="single" w:sz="4" w:space="0" w:color="auto"/>
                  <w:bottom w:val="single" w:sz="4" w:space="0" w:color="auto"/>
                  <w:right w:val="single" w:sz="4" w:space="0" w:color="auto"/>
                </w:tcBorders>
                <w:vAlign w:val="center"/>
              </w:tcPr>
            </w:tcPrChange>
          </w:tcPr>
          <w:p w14:paraId="5DB0A98B" w14:textId="6C39BA21" w:rsidR="00B14426" w:rsidRPr="00A1115A" w:rsidRDefault="00B14426" w:rsidP="00B14426">
            <w:pPr>
              <w:pStyle w:val="TAC"/>
              <w:rPr>
                <w:ins w:id="1027" w:author="Apple" w:date="2023-03-22T11:04:00Z"/>
              </w:rPr>
            </w:pPr>
          </w:p>
        </w:tc>
        <w:tc>
          <w:tcPr>
            <w:tcW w:w="1078" w:type="dxa"/>
            <w:tcBorders>
              <w:left w:val="single" w:sz="4" w:space="0" w:color="auto"/>
              <w:bottom w:val="single" w:sz="4" w:space="0" w:color="auto"/>
              <w:right w:val="single" w:sz="4" w:space="0" w:color="auto"/>
            </w:tcBorders>
            <w:tcPrChange w:id="1028" w:author="Apple" w:date="2023-03-22T11:33:00Z">
              <w:tcPr>
                <w:tcW w:w="1078" w:type="dxa"/>
                <w:tcBorders>
                  <w:left w:val="single" w:sz="4" w:space="0" w:color="auto"/>
                  <w:bottom w:val="single" w:sz="4" w:space="0" w:color="auto"/>
                  <w:right w:val="single" w:sz="4" w:space="0" w:color="auto"/>
                </w:tcBorders>
                <w:vAlign w:val="center"/>
              </w:tcPr>
            </w:tcPrChange>
          </w:tcPr>
          <w:p w14:paraId="5D652B9C" w14:textId="28B8D3E2" w:rsidR="00B14426" w:rsidRPr="00A1115A" w:rsidRDefault="00B14426" w:rsidP="00B14426">
            <w:pPr>
              <w:pStyle w:val="TAC"/>
              <w:rPr>
                <w:ins w:id="1029" w:author="Apple" w:date="2023-03-22T11:04:00Z"/>
              </w:rPr>
            </w:pPr>
          </w:p>
        </w:tc>
        <w:tc>
          <w:tcPr>
            <w:tcW w:w="1077" w:type="dxa"/>
            <w:tcBorders>
              <w:left w:val="single" w:sz="4" w:space="0" w:color="auto"/>
              <w:bottom w:val="single" w:sz="4" w:space="0" w:color="auto"/>
              <w:right w:val="single" w:sz="4" w:space="0" w:color="auto"/>
            </w:tcBorders>
            <w:vAlign w:val="center"/>
            <w:tcPrChange w:id="1030" w:author="Apple" w:date="2023-03-22T11:33:00Z">
              <w:tcPr>
                <w:tcW w:w="1077" w:type="dxa"/>
                <w:tcBorders>
                  <w:left w:val="single" w:sz="4" w:space="0" w:color="auto"/>
                  <w:bottom w:val="single" w:sz="4" w:space="0" w:color="auto"/>
                  <w:right w:val="single" w:sz="4" w:space="0" w:color="auto"/>
                </w:tcBorders>
                <w:vAlign w:val="center"/>
              </w:tcPr>
            </w:tcPrChange>
          </w:tcPr>
          <w:p w14:paraId="0D46F204" w14:textId="77777777" w:rsidR="00B14426" w:rsidRPr="00A1115A" w:rsidRDefault="00B14426" w:rsidP="00B14426">
            <w:pPr>
              <w:pStyle w:val="TAC"/>
              <w:rPr>
                <w:ins w:id="1031" w:author="Apple" w:date="2023-03-22T11:04:00Z"/>
              </w:rPr>
            </w:pPr>
          </w:p>
        </w:tc>
        <w:tc>
          <w:tcPr>
            <w:tcW w:w="1220" w:type="dxa"/>
            <w:tcBorders>
              <w:left w:val="single" w:sz="4" w:space="0" w:color="auto"/>
              <w:bottom w:val="single" w:sz="4" w:space="0" w:color="auto"/>
              <w:right w:val="single" w:sz="4" w:space="0" w:color="auto"/>
            </w:tcBorders>
            <w:vAlign w:val="center"/>
            <w:tcPrChange w:id="1032" w:author="Apple" w:date="2023-03-22T11:33:00Z">
              <w:tcPr>
                <w:tcW w:w="1078" w:type="dxa"/>
                <w:tcBorders>
                  <w:left w:val="single" w:sz="4" w:space="0" w:color="auto"/>
                  <w:bottom w:val="single" w:sz="4" w:space="0" w:color="auto"/>
                  <w:right w:val="single" w:sz="4" w:space="0" w:color="auto"/>
                </w:tcBorders>
                <w:vAlign w:val="center"/>
              </w:tcPr>
            </w:tcPrChange>
          </w:tcPr>
          <w:p w14:paraId="75BF3DF8" w14:textId="39BCB78A" w:rsidR="00B14426" w:rsidRPr="00A1115A" w:rsidRDefault="00B14426" w:rsidP="00B14426">
            <w:pPr>
              <w:pStyle w:val="TAC"/>
              <w:rPr>
                <w:ins w:id="1033" w:author="Apple" w:date="2023-03-22T11:04:00Z"/>
              </w:rPr>
            </w:pPr>
          </w:p>
        </w:tc>
      </w:tr>
      <w:tr w:rsidR="007855E5" w:rsidRPr="00A1115A" w14:paraId="2DF0CBA6" w14:textId="77777777" w:rsidTr="002A2568">
        <w:tblPrEx>
          <w:tblPrExChange w:id="1034" w:author="Apple" w:date="2023-05-15T20:23:00Z">
            <w:tblPrEx>
              <w:tblW w:w="9861" w:type="dxa"/>
            </w:tblPrEx>
          </w:tblPrExChange>
        </w:tblPrEx>
        <w:trPr>
          <w:trHeight w:val="70"/>
          <w:ins w:id="1035" w:author="Apple" w:date="2023-05-15T20:23:00Z"/>
          <w:trPrChange w:id="1036" w:author="Apple" w:date="2023-05-15T20:23:00Z">
            <w:trPr>
              <w:trHeight w:val="70"/>
            </w:trPr>
          </w:trPrChange>
        </w:trPr>
        <w:tc>
          <w:tcPr>
            <w:tcW w:w="1099" w:type="dxa"/>
            <w:tcBorders>
              <w:left w:val="single" w:sz="4" w:space="0" w:color="auto"/>
              <w:bottom w:val="single" w:sz="4" w:space="0" w:color="auto"/>
              <w:right w:val="single" w:sz="4" w:space="0" w:color="auto"/>
            </w:tcBorders>
            <w:vAlign w:val="center"/>
            <w:tcPrChange w:id="1037" w:author="Apple" w:date="2023-05-15T20:23:00Z">
              <w:tcPr>
                <w:tcW w:w="1099" w:type="dxa"/>
                <w:tcBorders>
                  <w:left w:val="single" w:sz="4" w:space="0" w:color="auto"/>
                  <w:bottom w:val="single" w:sz="4" w:space="0" w:color="auto"/>
                  <w:right w:val="single" w:sz="4" w:space="0" w:color="auto"/>
                </w:tcBorders>
                <w:vAlign w:val="center"/>
              </w:tcPr>
            </w:tcPrChange>
          </w:tcPr>
          <w:p w14:paraId="061842EF" w14:textId="60E75A4A" w:rsidR="007855E5" w:rsidRDefault="007855E5" w:rsidP="007855E5">
            <w:pPr>
              <w:pStyle w:val="TAC"/>
              <w:rPr>
                <w:ins w:id="1038" w:author="Apple" w:date="2023-05-15T20:23:00Z"/>
              </w:rPr>
            </w:pPr>
            <w:ins w:id="1039" w:author="Apple" w:date="2023-05-15T20:23:00Z">
              <w:r>
                <w:t>n102</w:t>
              </w:r>
            </w:ins>
          </w:p>
        </w:tc>
        <w:tc>
          <w:tcPr>
            <w:tcW w:w="1077" w:type="dxa"/>
            <w:tcBorders>
              <w:left w:val="single" w:sz="4" w:space="0" w:color="auto"/>
              <w:bottom w:val="single" w:sz="4" w:space="0" w:color="auto"/>
              <w:right w:val="single" w:sz="4" w:space="0" w:color="auto"/>
            </w:tcBorders>
            <w:vAlign w:val="center"/>
            <w:tcPrChange w:id="1040" w:author="Apple" w:date="2023-05-15T20:23:00Z">
              <w:tcPr>
                <w:tcW w:w="1077" w:type="dxa"/>
                <w:tcBorders>
                  <w:left w:val="single" w:sz="4" w:space="0" w:color="auto"/>
                  <w:bottom w:val="single" w:sz="4" w:space="0" w:color="auto"/>
                  <w:right w:val="single" w:sz="4" w:space="0" w:color="auto"/>
                </w:tcBorders>
              </w:tcPr>
            </w:tcPrChange>
          </w:tcPr>
          <w:p w14:paraId="6BCC70A9" w14:textId="3491B7E8" w:rsidR="007855E5" w:rsidRDefault="007855E5" w:rsidP="007855E5">
            <w:pPr>
              <w:pStyle w:val="TAC"/>
              <w:rPr>
                <w:ins w:id="1041" w:author="Apple" w:date="2023-05-15T20:23:00Z"/>
              </w:rPr>
            </w:pPr>
            <w:ins w:id="1042" w:author="Apple" w:date="2023-05-15T20:23:00Z">
              <w:r>
                <w:t>NS_64</w:t>
              </w:r>
            </w:ins>
          </w:p>
        </w:tc>
        <w:tc>
          <w:tcPr>
            <w:tcW w:w="1078" w:type="dxa"/>
            <w:tcBorders>
              <w:left w:val="single" w:sz="4" w:space="0" w:color="auto"/>
              <w:bottom w:val="single" w:sz="4" w:space="0" w:color="auto"/>
              <w:right w:val="single" w:sz="4" w:space="0" w:color="auto"/>
            </w:tcBorders>
            <w:vAlign w:val="center"/>
            <w:tcPrChange w:id="1043" w:author="Apple" w:date="2023-05-15T20:23:00Z">
              <w:tcPr>
                <w:tcW w:w="1078" w:type="dxa"/>
                <w:tcBorders>
                  <w:left w:val="single" w:sz="4" w:space="0" w:color="auto"/>
                  <w:bottom w:val="single" w:sz="4" w:space="0" w:color="auto"/>
                  <w:right w:val="single" w:sz="4" w:space="0" w:color="auto"/>
                </w:tcBorders>
              </w:tcPr>
            </w:tcPrChange>
          </w:tcPr>
          <w:p w14:paraId="1D0AF92F" w14:textId="55491FDD" w:rsidR="007855E5" w:rsidRDefault="007855E5" w:rsidP="007855E5">
            <w:pPr>
              <w:pStyle w:val="TAC"/>
              <w:rPr>
                <w:ins w:id="1044" w:author="Apple" w:date="2023-05-15T20:23:00Z"/>
              </w:rPr>
            </w:pPr>
            <w:ins w:id="1045" w:author="Apple" w:date="2023-05-15T20:23:00Z">
              <w:r>
                <w:t>NS_65</w:t>
              </w:r>
            </w:ins>
          </w:p>
        </w:tc>
        <w:tc>
          <w:tcPr>
            <w:tcW w:w="1077" w:type="dxa"/>
            <w:tcBorders>
              <w:left w:val="single" w:sz="4" w:space="0" w:color="auto"/>
              <w:bottom w:val="single" w:sz="4" w:space="0" w:color="auto"/>
              <w:right w:val="single" w:sz="4" w:space="0" w:color="auto"/>
            </w:tcBorders>
            <w:vAlign w:val="center"/>
            <w:tcPrChange w:id="1046" w:author="Apple" w:date="2023-05-15T20:23:00Z">
              <w:tcPr>
                <w:tcW w:w="1077" w:type="dxa"/>
                <w:tcBorders>
                  <w:left w:val="single" w:sz="4" w:space="0" w:color="auto"/>
                  <w:bottom w:val="single" w:sz="4" w:space="0" w:color="auto"/>
                  <w:right w:val="single" w:sz="4" w:space="0" w:color="auto"/>
                </w:tcBorders>
              </w:tcPr>
            </w:tcPrChange>
          </w:tcPr>
          <w:p w14:paraId="4906483B" w14:textId="7158404B" w:rsidR="007855E5" w:rsidRPr="00A1115A" w:rsidRDefault="007855E5" w:rsidP="007855E5">
            <w:pPr>
              <w:pStyle w:val="TAC"/>
              <w:rPr>
                <w:ins w:id="1047" w:author="Apple" w:date="2023-05-15T20:23:00Z"/>
              </w:rPr>
            </w:pPr>
            <w:ins w:id="1048" w:author="Apple" w:date="2023-05-15T20:23:00Z">
              <w:r>
                <w:t>NS_68</w:t>
              </w:r>
            </w:ins>
          </w:p>
        </w:tc>
        <w:tc>
          <w:tcPr>
            <w:tcW w:w="1078" w:type="dxa"/>
            <w:tcBorders>
              <w:left w:val="single" w:sz="4" w:space="0" w:color="auto"/>
              <w:bottom w:val="single" w:sz="4" w:space="0" w:color="auto"/>
              <w:right w:val="single" w:sz="4" w:space="0" w:color="auto"/>
            </w:tcBorders>
            <w:vAlign w:val="center"/>
            <w:tcPrChange w:id="1049" w:author="Apple" w:date="2023-05-15T20:23:00Z">
              <w:tcPr>
                <w:tcW w:w="1078" w:type="dxa"/>
                <w:tcBorders>
                  <w:left w:val="single" w:sz="4" w:space="0" w:color="auto"/>
                  <w:bottom w:val="single" w:sz="4" w:space="0" w:color="auto"/>
                  <w:right w:val="single" w:sz="4" w:space="0" w:color="auto"/>
                </w:tcBorders>
              </w:tcPr>
            </w:tcPrChange>
          </w:tcPr>
          <w:p w14:paraId="110DD634" w14:textId="61A7635F" w:rsidR="007855E5" w:rsidRPr="00A1115A" w:rsidRDefault="007855E5" w:rsidP="007855E5">
            <w:pPr>
              <w:pStyle w:val="TAC"/>
              <w:rPr>
                <w:ins w:id="1050" w:author="Apple" w:date="2023-05-15T20:23:00Z"/>
              </w:rPr>
            </w:pPr>
            <w:ins w:id="1051" w:author="Apple" w:date="2023-05-15T20:23:00Z">
              <w:r>
                <w:t>NS_69</w:t>
              </w:r>
            </w:ins>
          </w:p>
        </w:tc>
        <w:tc>
          <w:tcPr>
            <w:tcW w:w="1077" w:type="dxa"/>
            <w:tcBorders>
              <w:left w:val="single" w:sz="4" w:space="0" w:color="auto"/>
              <w:bottom w:val="single" w:sz="4" w:space="0" w:color="auto"/>
              <w:right w:val="single" w:sz="4" w:space="0" w:color="auto"/>
            </w:tcBorders>
            <w:tcPrChange w:id="1052" w:author="Apple" w:date="2023-05-15T20:23:00Z">
              <w:tcPr>
                <w:tcW w:w="1077" w:type="dxa"/>
                <w:tcBorders>
                  <w:left w:val="single" w:sz="4" w:space="0" w:color="auto"/>
                  <w:bottom w:val="single" w:sz="4" w:space="0" w:color="auto"/>
                  <w:right w:val="single" w:sz="4" w:space="0" w:color="auto"/>
                </w:tcBorders>
              </w:tcPr>
            </w:tcPrChange>
          </w:tcPr>
          <w:p w14:paraId="5ADF4967" w14:textId="77777777" w:rsidR="007855E5" w:rsidRPr="00A1115A" w:rsidRDefault="007855E5" w:rsidP="007855E5">
            <w:pPr>
              <w:pStyle w:val="TAC"/>
              <w:rPr>
                <w:ins w:id="1053" w:author="Apple" w:date="2023-05-15T20:23:00Z"/>
              </w:rPr>
            </w:pPr>
          </w:p>
        </w:tc>
        <w:tc>
          <w:tcPr>
            <w:tcW w:w="1078" w:type="dxa"/>
            <w:tcBorders>
              <w:left w:val="single" w:sz="4" w:space="0" w:color="auto"/>
              <w:bottom w:val="single" w:sz="4" w:space="0" w:color="auto"/>
              <w:right w:val="single" w:sz="4" w:space="0" w:color="auto"/>
            </w:tcBorders>
            <w:tcPrChange w:id="1054" w:author="Apple" w:date="2023-05-15T20:23:00Z">
              <w:tcPr>
                <w:tcW w:w="1078" w:type="dxa"/>
                <w:tcBorders>
                  <w:left w:val="single" w:sz="4" w:space="0" w:color="auto"/>
                  <w:bottom w:val="single" w:sz="4" w:space="0" w:color="auto"/>
                  <w:right w:val="single" w:sz="4" w:space="0" w:color="auto"/>
                </w:tcBorders>
              </w:tcPr>
            </w:tcPrChange>
          </w:tcPr>
          <w:p w14:paraId="430FDD51" w14:textId="77777777" w:rsidR="007855E5" w:rsidRPr="00A1115A" w:rsidRDefault="007855E5" w:rsidP="007855E5">
            <w:pPr>
              <w:pStyle w:val="TAC"/>
              <w:rPr>
                <w:ins w:id="1055" w:author="Apple" w:date="2023-05-15T20:23:00Z"/>
              </w:rPr>
            </w:pPr>
          </w:p>
        </w:tc>
        <w:tc>
          <w:tcPr>
            <w:tcW w:w="1077" w:type="dxa"/>
            <w:tcBorders>
              <w:left w:val="single" w:sz="4" w:space="0" w:color="auto"/>
              <w:bottom w:val="single" w:sz="4" w:space="0" w:color="auto"/>
              <w:right w:val="single" w:sz="4" w:space="0" w:color="auto"/>
            </w:tcBorders>
            <w:vAlign w:val="center"/>
            <w:tcPrChange w:id="1056" w:author="Apple" w:date="2023-05-15T20:23:00Z">
              <w:tcPr>
                <w:tcW w:w="1077" w:type="dxa"/>
                <w:tcBorders>
                  <w:left w:val="single" w:sz="4" w:space="0" w:color="auto"/>
                  <w:bottom w:val="single" w:sz="4" w:space="0" w:color="auto"/>
                  <w:right w:val="single" w:sz="4" w:space="0" w:color="auto"/>
                </w:tcBorders>
                <w:vAlign w:val="center"/>
              </w:tcPr>
            </w:tcPrChange>
          </w:tcPr>
          <w:p w14:paraId="52AA51A7" w14:textId="77777777" w:rsidR="007855E5" w:rsidRPr="00A1115A" w:rsidRDefault="007855E5" w:rsidP="007855E5">
            <w:pPr>
              <w:pStyle w:val="TAC"/>
              <w:rPr>
                <w:ins w:id="1057" w:author="Apple" w:date="2023-05-15T20:23:00Z"/>
              </w:rPr>
            </w:pPr>
          </w:p>
        </w:tc>
        <w:tc>
          <w:tcPr>
            <w:tcW w:w="1220" w:type="dxa"/>
            <w:tcBorders>
              <w:left w:val="single" w:sz="4" w:space="0" w:color="auto"/>
              <w:bottom w:val="single" w:sz="4" w:space="0" w:color="auto"/>
              <w:right w:val="single" w:sz="4" w:space="0" w:color="auto"/>
            </w:tcBorders>
            <w:vAlign w:val="center"/>
            <w:tcPrChange w:id="1058" w:author="Apple" w:date="2023-05-15T20:23:00Z">
              <w:tcPr>
                <w:tcW w:w="1220" w:type="dxa"/>
                <w:gridSpan w:val="2"/>
                <w:tcBorders>
                  <w:left w:val="single" w:sz="4" w:space="0" w:color="auto"/>
                  <w:bottom w:val="single" w:sz="4" w:space="0" w:color="auto"/>
                  <w:right w:val="single" w:sz="4" w:space="0" w:color="auto"/>
                </w:tcBorders>
                <w:vAlign w:val="center"/>
              </w:tcPr>
            </w:tcPrChange>
          </w:tcPr>
          <w:p w14:paraId="6B0B5CB7" w14:textId="77777777" w:rsidR="007855E5" w:rsidRPr="00A1115A" w:rsidRDefault="007855E5" w:rsidP="007855E5">
            <w:pPr>
              <w:pStyle w:val="TAC"/>
              <w:rPr>
                <w:ins w:id="1059" w:author="Apple" w:date="2023-05-15T20:23:00Z"/>
              </w:rPr>
            </w:pPr>
          </w:p>
        </w:tc>
      </w:tr>
      <w:tr w:rsidR="007855E5" w:rsidRPr="00A1115A" w14:paraId="5FDC36D5" w14:textId="77777777" w:rsidTr="00A32515">
        <w:trPr>
          <w:ins w:id="1060" w:author="Apple" w:date="2023-03-22T11:04:00Z"/>
          <w:trPrChange w:id="1061" w:author="Apple" w:date="2023-03-02T15:04:00Z">
            <w:trPr>
              <w:gridAfter w:val="0"/>
            </w:trPr>
          </w:trPrChange>
        </w:trPr>
        <w:tc>
          <w:tcPr>
            <w:tcW w:w="9861" w:type="dxa"/>
            <w:gridSpan w:val="9"/>
            <w:tcBorders>
              <w:top w:val="single" w:sz="4" w:space="0" w:color="auto"/>
              <w:left w:val="single" w:sz="4" w:space="0" w:color="auto"/>
              <w:bottom w:val="single" w:sz="4" w:space="0" w:color="auto"/>
              <w:right w:val="single" w:sz="4" w:space="0" w:color="auto"/>
            </w:tcBorders>
            <w:vAlign w:val="center"/>
            <w:tcPrChange w:id="1062"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07945060" w14:textId="50E7BC03" w:rsidR="007855E5" w:rsidRPr="00A1115A" w:rsidRDefault="007855E5" w:rsidP="007855E5">
            <w:pPr>
              <w:pStyle w:val="TAN"/>
              <w:rPr>
                <w:ins w:id="1063" w:author="Apple" w:date="2023-03-22T11:04:00Z"/>
              </w:rPr>
            </w:pPr>
            <w:ins w:id="1064" w:author="Apple" w:date="2023-03-22T11:04:00Z">
              <w:r w:rsidRPr="00A1115A">
                <w:t>NOTE:</w:t>
              </w:r>
              <w:r w:rsidRPr="00A1115A">
                <w:tab/>
              </w:r>
            </w:ins>
            <w:ins w:id="1065" w:author="Apple" w:date="2023-03-22T11:33:00Z">
              <w:r w:rsidRPr="000450F8">
                <w:rPr>
                  <w:i/>
                  <w:iCs/>
                  <w:rPrChange w:id="1066" w:author="Apple" w:date="2023-03-22T11:35:00Z">
                    <w:rPr/>
                  </w:rPrChange>
                </w:rPr>
                <w:t>extendedA</w:t>
              </w:r>
            </w:ins>
            <w:ins w:id="1067" w:author="Apple" w:date="2023-03-22T11:04:00Z">
              <w:r w:rsidRPr="000450F8">
                <w:rPr>
                  <w:i/>
                  <w:iCs/>
                </w:rPr>
                <w:t>dditi</w:t>
              </w:r>
              <w:r w:rsidRPr="00A1115A">
                <w:rPr>
                  <w:i/>
                  <w:iCs/>
                </w:rPr>
                <w:t>onalSpectrumEmission</w:t>
              </w:r>
              <w:r w:rsidRPr="00A1115A">
                <w:t xml:space="preserve"> corresponds to an information element of the name</w:t>
              </w:r>
            </w:ins>
            <w:ins w:id="1068" w:author="Apple" w:date="2023-03-22T11:20:00Z">
              <w:r>
                <w:t xml:space="preserve"> [EXTENDED_</w:t>
              </w:r>
              <w:r w:rsidRPr="00A1115A">
                <w:t xml:space="preserve"> additionalSpectrumEmission</w:t>
              </w:r>
              <w:r>
                <w:t>]</w:t>
              </w:r>
            </w:ins>
            <w:ins w:id="1069" w:author="Apple" w:date="2023-03-22T11:04:00Z">
              <w:r w:rsidRPr="00A1115A">
                <w:t xml:space="preserve"> defined in clause 6.3.2 of TS 38.331 [7].</w:t>
              </w:r>
            </w:ins>
          </w:p>
        </w:tc>
      </w:tr>
    </w:tbl>
    <w:p w14:paraId="6B02EC00" w14:textId="77777777" w:rsidR="00107DCB" w:rsidRPr="00A1115A" w:rsidRDefault="00107DCB" w:rsidP="003A2F8C"/>
    <w:p w14:paraId="1A2E8DDC" w14:textId="77777777" w:rsidR="003A2F8C" w:rsidRPr="00A1115A" w:rsidRDefault="003A2F8C" w:rsidP="003A2F8C">
      <w:pPr>
        <w:pStyle w:val="Heading4"/>
      </w:pPr>
      <w:bookmarkStart w:id="1070" w:name="_Toc61367413"/>
      <w:bookmarkStart w:id="1071" w:name="_Toc61372796"/>
      <w:bookmarkStart w:id="1072" w:name="_Toc68230737"/>
      <w:bookmarkStart w:id="1073" w:name="_Toc69084150"/>
      <w:bookmarkStart w:id="1074" w:name="_Toc75467160"/>
      <w:bookmarkStart w:id="1075" w:name="_Toc76509182"/>
      <w:bookmarkStart w:id="1076" w:name="_Toc76718172"/>
      <w:bookmarkStart w:id="1077" w:name="_Toc83580482"/>
      <w:bookmarkStart w:id="1078" w:name="_Toc84404991"/>
      <w:bookmarkStart w:id="1079" w:name="_Toc84413600"/>
      <w:r w:rsidRPr="00A1115A">
        <w:t>6.2F.3.2</w:t>
      </w:r>
      <w:r w:rsidRPr="00A1115A">
        <w:tab/>
        <w:t>A-MPR for NS_28</w:t>
      </w:r>
      <w:bookmarkEnd w:id="1070"/>
      <w:bookmarkEnd w:id="1071"/>
      <w:bookmarkEnd w:id="1072"/>
      <w:bookmarkEnd w:id="1073"/>
      <w:bookmarkEnd w:id="1074"/>
      <w:bookmarkEnd w:id="1075"/>
      <w:bookmarkEnd w:id="1076"/>
      <w:bookmarkEnd w:id="1077"/>
      <w:bookmarkEnd w:id="1078"/>
      <w:bookmarkEnd w:id="1079"/>
    </w:p>
    <w:p w14:paraId="2DB59BD1" w14:textId="23888CB4" w:rsidR="003A2F8C" w:rsidRPr="00A1115A" w:rsidRDefault="003A2F8C" w:rsidP="003A2F8C">
      <w:r w:rsidRPr="00A1115A">
        <w:t xml:space="preserve">When </w:t>
      </w:r>
      <w:del w:id="1080" w:author="Apple" w:date="2023-05-24T17:19:00Z">
        <w:r w:rsidRPr="00A1115A" w:rsidDel="00870379">
          <w:delText>"</w:delText>
        </w:r>
      </w:del>
      <w:ins w:id="1081" w:author="Apple" w:date="2023-05-24T17:19:00Z">
        <w:r w:rsidR="00870379">
          <w:t>“</w:t>
        </w:r>
      </w:ins>
      <w:r w:rsidRPr="00A1115A">
        <w:t>NS_28</w:t>
      </w:r>
      <w:del w:id="1082" w:author="Apple" w:date="2023-05-24T17:19:00Z">
        <w:r w:rsidRPr="00A1115A" w:rsidDel="00870379">
          <w:delText>"</w:delText>
        </w:r>
      </w:del>
      <w:ins w:id="1083" w:author="Apple" w:date="2023-05-24T17:19:00Z">
        <w:r w:rsidR="00870379">
          <w:t>”</w:t>
        </w:r>
      </w:ins>
      <w:r w:rsidRPr="00A1115A">
        <w:t xml:space="preserve"> is indicated in the cell, the A-MPR is specified in Table 6.2F.3.2-1.</w:t>
      </w:r>
    </w:p>
    <w:p w14:paraId="2B2770CD" w14:textId="77777777" w:rsidR="003A2F8C" w:rsidRPr="00A1115A" w:rsidRDefault="003A2F8C" w:rsidP="003A2F8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1084" w:author="Apple" w:date="2022-09-22T18:27:00Z">
              <w:r>
                <w:rPr>
                  <w:b w:val="0"/>
                  <w:bCs/>
                  <w:sz w:val="18"/>
                  <w:szCs w:val="18"/>
                </w:rPr>
                <w:t>PI/2 BPSK</w:t>
              </w:r>
            </w:ins>
            <w:ins w:id="1085" w:author="Apple" w:date="2022-09-22T18:35:00Z">
              <w:r w:rsidR="002F640C" w:rsidRPr="002F640C">
                <w:rPr>
                  <w:b w:val="0"/>
                  <w:bCs/>
                  <w:sz w:val="18"/>
                  <w:szCs w:val="18"/>
                  <w:vertAlign w:val="superscript"/>
                  <w:rPrChange w:id="1086"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1087"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1088"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1089" w:author="Apple" w:date="2022-09-22T18:35:00Z"/>
              </w:rPr>
            </w:pPr>
            <w:r w:rsidRPr="00A1115A">
              <w:t>NOTE 3:</w:t>
            </w:r>
            <w:r w:rsidRPr="00A1115A">
              <w:tab/>
              <w:t>Applicable for all valid channels other than those enumerated under NOTE 2.</w:t>
            </w:r>
          </w:p>
          <w:p w14:paraId="381EC6F2" w14:textId="77777777" w:rsidR="002F640C" w:rsidRDefault="002F640C" w:rsidP="002F640C">
            <w:pPr>
              <w:pStyle w:val="TAN"/>
              <w:rPr>
                <w:ins w:id="1090" w:author="Apple" w:date="2023-03-07T16:19:00Z"/>
              </w:rPr>
            </w:pPr>
            <w:ins w:id="1091" w:author="Apple" w:date="2022-09-22T18:35:00Z">
              <w:r>
                <w:t>NOTE 4:</w:t>
              </w:r>
              <w:r>
                <w:tab/>
                <w:t>Applicable to Pi/2-BPSK modulation when IE powerBoostPi2BPSK is set to 0.</w:t>
              </w:r>
            </w:ins>
          </w:p>
          <w:p w14:paraId="30614A99" w14:textId="4BE2BA3D" w:rsidR="009038A5" w:rsidRPr="002F640C" w:rsidRDefault="009038A5" w:rsidP="002F640C">
            <w:pPr>
              <w:pStyle w:val="TAN"/>
            </w:pPr>
            <w:ins w:id="1092" w:author="Apple" w:date="2023-03-07T16:19:00Z">
              <w:r w:rsidRPr="005F4870">
                <w:rPr>
                  <w:rFonts w:cs="Arial"/>
                </w:rPr>
                <w:t xml:space="preserve">NOTE </w:t>
              </w:r>
              <w:r>
                <w:rPr>
                  <w:rFonts w:cs="Arial"/>
                </w:rPr>
                <w:t>5</w:t>
              </w:r>
              <w:r w:rsidRPr="005F4870">
                <w:rPr>
                  <w:rFonts w:cs="Arial"/>
                </w:rPr>
                <w:t xml:space="preserve">: </w:t>
              </w:r>
              <w:r>
                <w:rPr>
                  <w:rFonts w:cs="Arial"/>
                </w:rPr>
                <w:t xml:space="preserve"> </w:t>
              </w:r>
              <w:r w:rsidRPr="005F4870">
                <w:rPr>
                  <w:rFonts w:cs="Arial"/>
                </w:rPr>
                <w:t xml:space="preserve"> In current release larger CBW than 80MHz are not applicable for this network signalling</w:t>
              </w:r>
              <w:r w:rsidRPr="007E5DEF">
                <w:rPr>
                  <w:rFonts w:cs="Arial"/>
                </w:rPr>
                <w:t>.</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1093" w:name="_Toc61367414"/>
      <w:bookmarkStart w:id="1094" w:name="_Toc61372797"/>
      <w:bookmarkStart w:id="1095" w:name="_Toc68230738"/>
      <w:bookmarkStart w:id="1096" w:name="_Toc69084151"/>
      <w:bookmarkStart w:id="1097" w:name="_Toc75467161"/>
      <w:bookmarkStart w:id="1098" w:name="_Toc76509183"/>
      <w:bookmarkStart w:id="1099" w:name="_Toc76718173"/>
      <w:bookmarkStart w:id="1100" w:name="_Toc83580483"/>
      <w:bookmarkStart w:id="1101" w:name="_Toc84404992"/>
      <w:bookmarkStart w:id="1102" w:name="_Toc84413601"/>
      <w:r w:rsidRPr="00A1115A">
        <w:t>6.2F.3.3</w:t>
      </w:r>
      <w:r w:rsidRPr="00A1115A">
        <w:tab/>
        <w:t>A-MPR for NS_29</w:t>
      </w:r>
      <w:bookmarkEnd w:id="1093"/>
      <w:bookmarkEnd w:id="1094"/>
      <w:bookmarkEnd w:id="1095"/>
      <w:bookmarkEnd w:id="1096"/>
      <w:bookmarkEnd w:id="1097"/>
      <w:bookmarkEnd w:id="1098"/>
      <w:bookmarkEnd w:id="1099"/>
      <w:bookmarkEnd w:id="1100"/>
      <w:bookmarkEnd w:id="1101"/>
      <w:bookmarkEnd w:id="1102"/>
    </w:p>
    <w:p w14:paraId="1C361327" w14:textId="67D821C2" w:rsidR="003A2F8C" w:rsidRPr="00A1115A" w:rsidRDefault="003A2F8C" w:rsidP="003A2F8C">
      <w:r w:rsidRPr="00A1115A">
        <w:t xml:space="preserve">When </w:t>
      </w:r>
      <w:del w:id="1103" w:author="Apple" w:date="2023-05-24T17:19:00Z">
        <w:r w:rsidRPr="00A1115A" w:rsidDel="00870379">
          <w:delText>"</w:delText>
        </w:r>
      </w:del>
      <w:ins w:id="1104" w:author="Apple" w:date="2023-05-24T17:19:00Z">
        <w:r w:rsidR="00870379">
          <w:t>“</w:t>
        </w:r>
      </w:ins>
      <w:r w:rsidRPr="00A1115A">
        <w:t>NS_29</w:t>
      </w:r>
      <w:del w:id="1105" w:author="Apple" w:date="2023-05-24T17:19:00Z">
        <w:r w:rsidRPr="00A1115A" w:rsidDel="00870379">
          <w:delText>"</w:delText>
        </w:r>
      </w:del>
      <w:ins w:id="1106" w:author="Apple" w:date="2023-05-24T17:19:00Z">
        <w:r w:rsidR="00870379">
          <w:t>”</w:t>
        </w:r>
      </w:ins>
      <w:r w:rsidRPr="00A1115A">
        <w:t xml:space="preserve"> is indicated in the cell, the A-MPR is specified in Table 6.2F.3.3-1.</w:t>
      </w:r>
    </w:p>
    <w:p w14:paraId="618990C3" w14:textId="77777777" w:rsidR="003A2F8C" w:rsidRPr="00A1115A" w:rsidRDefault="003A2F8C" w:rsidP="003A2F8C">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1107"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1108"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1109" w:author="Apple" w:date="2022-09-22T18:28:00Z"/>
                <w:b w:val="0"/>
                <w:bCs/>
                <w:sz w:val="18"/>
                <w:szCs w:val="18"/>
              </w:rPr>
            </w:pPr>
            <w:ins w:id="1110" w:author="Apple" w:date="2022-09-22T18:28:00Z">
              <w:r w:rsidRPr="00860F8D">
                <w:rPr>
                  <w:b w:val="0"/>
                  <w:bCs/>
                  <w:sz w:val="18"/>
                  <w:szCs w:val="18"/>
                </w:rPr>
                <w:t>PI/2 BPSK</w:t>
              </w:r>
            </w:ins>
            <w:ins w:id="1111" w:author="Apple" w:date="2022-09-22T18:35:00Z">
              <w:r w:rsidR="002F640C" w:rsidRPr="002F640C">
                <w:rPr>
                  <w:b w:val="0"/>
                  <w:bCs/>
                  <w:sz w:val="18"/>
                  <w:szCs w:val="18"/>
                  <w:vertAlign w:val="superscript"/>
                  <w:rPrChange w:id="1112"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1113"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1114" w:author="Apple" w:date="2022-09-22T18:28:00Z"/>
                <w:b w:val="0"/>
                <w:bCs/>
                <w:sz w:val="18"/>
                <w:szCs w:val="18"/>
              </w:rPr>
            </w:pPr>
            <w:ins w:id="1115"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1116" w:author="Apple" w:date="2022-09-22T18:28:00Z"/>
                <w:b w:val="0"/>
                <w:bCs/>
                <w:sz w:val="18"/>
                <w:szCs w:val="18"/>
              </w:rPr>
            </w:pPr>
            <w:ins w:id="1117"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1118" w:author="Apple" w:date="2022-09-22T18:28:00Z"/>
                <w:b w:val="0"/>
                <w:bCs/>
                <w:sz w:val="18"/>
                <w:szCs w:val="18"/>
              </w:rPr>
            </w:pPr>
            <w:ins w:id="1119"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1120" w:author="Apple" w:date="2022-09-22T18:28:00Z"/>
                <w:b w:val="0"/>
                <w:bCs/>
                <w:sz w:val="18"/>
                <w:szCs w:val="18"/>
              </w:rPr>
            </w:pPr>
            <w:ins w:id="1121"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1122" w:author="Apple" w:date="2022-09-22T18:51:00Z">
              <w:r w:rsidR="008A4604">
                <w:rPr>
                  <w:b w:val="0"/>
                  <w:bCs/>
                  <w:sz w:val="18"/>
                  <w:szCs w:val="18"/>
                </w:rPr>
                <w:t>5</w:t>
              </w:r>
            </w:ins>
            <w:del w:id="1123"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1124" w:author="Apple" w:date="2022-09-22T18:52:00Z">
              <w:r w:rsidR="008A4604">
                <w:rPr>
                  <w:b w:val="0"/>
                  <w:bCs/>
                  <w:sz w:val="18"/>
                  <w:szCs w:val="18"/>
                </w:rPr>
                <w:t>5</w:t>
              </w:r>
            </w:ins>
            <w:del w:id="1125"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1126" w:author="Apple" w:date="2022-09-22T18:52:00Z">
              <w:r w:rsidR="008A4604">
                <w:rPr>
                  <w:b w:val="0"/>
                  <w:bCs/>
                  <w:sz w:val="18"/>
                  <w:szCs w:val="18"/>
                </w:rPr>
                <w:t>7.0</w:t>
              </w:r>
            </w:ins>
            <w:del w:id="1127"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1128"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1129"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1130" w:author="Apple" w:date="2022-10-25T11:13:00Z">
              <w:r>
                <w:t xml:space="preserve">NOTE 3: </w:t>
              </w:r>
              <w:r>
                <w:tab/>
              </w:r>
            </w:ins>
            <w:ins w:id="1131" w:author="Apple" w:date="2022-10-25T11:14:00Z">
              <w:r>
                <w:t xml:space="preserve">Larger CBW than 80MHz are not </w:t>
              </w:r>
            </w:ins>
            <w:ins w:id="1132"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1133" w:name="_Toc61367415"/>
      <w:bookmarkStart w:id="1134" w:name="_Toc61372798"/>
      <w:bookmarkStart w:id="1135" w:name="_Toc68230739"/>
      <w:bookmarkStart w:id="1136" w:name="_Toc69084152"/>
      <w:bookmarkStart w:id="1137" w:name="_Toc75467162"/>
      <w:bookmarkStart w:id="1138" w:name="_Toc76509184"/>
      <w:bookmarkStart w:id="1139" w:name="_Toc76718174"/>
      <w:bookmarkStart w:id="1140" w:name="_Toc83580484"/>
      <w:bookmarkStart w:id="1141" w:name="_Toc84404993"/>
      <w:bookmarkStart w:id="1142" w:name="_Toc84413602"/>
      <w:r w:rsidRPr="00A1115A">
        <w:t>6.2F.3.4</w:t>
      </w:r>
      <w:r w:rsidRPr="00A1115A">
        <w:tab/>
        <w:t>A-MPR for NS_30</w:t>
      </w:r>
      <w:bookmarkEnd w:id="1133"/>
      <w:bookmarkEnd w:id="1134"/>
      <w:bookmarkEnd w:id="1135"/>
      <w:bookmarkEnd w:id="1136"/>
      <w:bookmarkEnd w:id="1137"/>
      <w:bookmarkEnd w:id="1138"/>
      <w:bookmarkEnd w:id="1139"/>
      <w:bookmarkEnd w:id="1140"/>
      <w:bookmarkEnd w:id="1141"/>
      <w:bookmarkEnd w:id="1142"/>
    </w:p>
    <w:p w14:paraId="594E27C1" w14:textId="6EAA268D" w:rsidR="003A2F8C" w:rsidRPr="00A1115A" w:rsidRDefault="003A2F8C" w:rsidP="003A2F8C">
      <w:r w:rsidRPr="00A1115A">
        <w:t xml:space="preserve">When </w:t>
      </w:r>
      <w:del w:id="1143" w:author="Apple" w:date="2023-05-24T17:19:00Z">
        <w:r w:rsidRPr="00A1115A" w:rsidDel="00870379">
          <w:delText>"</w:delText>
        </w:r>
      </w:del>
      <w:ins w:id="1144" w:author="Apple" w:date="2023-05-24T17:19:00Z">
        <w:r w:rsidR="00870379">
          <w:t>“</w:t>
        </w:r>
      </w:ins>
      <w:r w:rsidRPr="00A1115A">
        <w:t>NS_30</w:t>
      </w:r>
      <w:del w:id="1145" w:author="Apple" w:date="2023-05-24T17:19:00Z">
        <w:r w:rsidRPr="00A1115A" w:rsidDel="00870379">
          <w:delText>"</w:delText>
        </w:r>
      </w:del>
      <w:ins w:id="1146" w:author="Apple" w:date="2023-05-24T17:19:00Z">
        <w:r w:rsidR="00870379">
          <w:t>”</w:t>
        </w:r>
      </w:ins>
      <w:r w:rsidRPr="00A1115A">
        <w:t xml:space="preserve"> is indicated in the cell, the A-MPR is specified in Table 6.2F.3.4-1</w:t>
      </w:r>
      <w:ins w:id="1147"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1148"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1149"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1150" w:author="Apple" w:date="2022-09-22T18:29:00Z"/>
                <w:b w:val="0"/>
                <w:bCs/>
                <w:sz w:val="18"/>
                <w:szCs w:val="18"/>
              </w:rPr>
            </w:pPr>
            <w:ins w:id="1151" w:author="Apple" w:date="2022-09-22T18:29:00Z">
              <w:r>
                <w:rPr>
                  <w:b w:val="0"/>
                  <w:bCs/>
                  <w:sz w:val="18"/>
                  <w:szCs w:val="18"/>
                </w:rPr>
                <w:t>P</w:t>
              </w:r>
            </w:ins>
            <w:ins w:id="1152" w:author="Apple" w:date="2022-09-22T18:30:00Z">
              <w:r>
                <w:rPr>
                  <w:b w:val="0"/>
                  <w:bCs/>
                  <w:sz w:val="18"/>
                  <w:szCs w:val="18"/>
                </w:rPr>
                <w:t>I/2 BPSK</w:t>
              </w:r>
            </w:ins>
            <w:ins w:id="1153" w:author="Apple" w:date="2022-09-22T18:35:00Z">
              <w:r w:rsidR="002F640C" w:rsidRPr="002F640C">
                <w:rPr>
                  <w:b w:val="0"/>
                  <w:bCs/>
                  <w:sz w:val="18"/>
                  <w:szCs w:val="18"/>
                  <w:vertAlign w:val="superscript"/>
                  <w:rPrChange w:id="1154"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1155" w:author="Apple" w:date="2022-09-22T18:29:00Z"/>
                <w:b w:val="0"/>
                <w:bCs/>
                <w:sz w:val="18"/>
                <w:szCs w:val="18"/>
              </w:rPr>
            </w:pPr>
            <w:ins w:id="1156"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1157" w:author="Apple" w:date="2022-09-22T18:29:00Z"/>
                <w:b w:val="0"/>
                <w:bCs/>
                <w:sz w:val="18"/>
                <w:szCs w:val="18"/>
              </w:rPr>
            </w:pPr>
            <w:ins w:id="1158"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1159" w:author="Apple" w:date="2022-09-22T18:29:00Z"/>
                <w:b w:val="0"/>
                <w:bCs/>
                <w:sz w:val="18"/>
                <w:szCs w:val="18"/>
              </w:rPr>
            </w:pPr>
            <w:ins w:id="1160"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1161" w:author="Apple" w:date="2022-09-22T18:29:00Z"/>
                <w:b w:val="0"/>
                <w:bCs/>
                <w:sz w:val="18"/>
                <w:szCs w:val="18"/>
              </w:rPr>
            </w:pPr>
            <w:ins w:id="1162"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1163"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1164"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1165" w:author="Apple" w:date="2023-03-02T14:56:00Z"/>
              </w:rPr>
            </w:pPr>
            <w:ins w:id="1166"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1167" w:author="Apple" w:date="2023-03-02T14:56:00Z">
              <w:r w:rsidRPr="005F4870">
                <w:rPr>
                  <w:rFonts w:cs="Arial"/>
                </w:rPr>
                <w:t xml:space="preserve">NOTE </w:t>
              </w:r>
              <w:r>
                <w:rPr>
                  <w:rFonts w:cs="Arial"/>
                </w:rPr>
                <w:t>6</w:t>
              </w:r>
              <w:r w:rsidRPr="005F4870">
                <w:rPr>
                  <w:rFonts w:cs="Arial"/>
                </w:rPr>
                <w:t xml:space="preserve">: </w:t>
              </w:r>
            </w:ins>
            <w:ins w:id="1168" w:author="Apple" w:date="2023-03-02T14:58:00Z">
              <w:r w:rsidR="003F5513">
                <w:rPr>
                  <w:rFonts w:cs="Arial"/>
                </w:rPr>
                <w:t xml:space="preserve"> </w:t>
              </w:r>
            </w:ins>
            <w:ins w:id="1169"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1170" w:author="Apple" w:date="2023-01-31T17:25:00Z"/>
        </w:rPr>
      </w:pPr>
    </w:p>
    <w:p w14:paraId="7F91FEB5" w14:textId="35F93D0D" w:rsidR="00C762EE" w:rsidRDefault="00C762EE">
      <w:pPr>
        <w:pStyle w:val="TH"/>
        <w:rPr>
          <w:ins w:id="1171" w:author="Apple" w:date="2023-01-31T17:24:00Z"/>
        </w:rPr>
        <w:pPrChange w:id="1172" w:author="Apple" w:date="2023-01-31T17:25:00Z">
          <w:pPr/>
        </w:pPrChange>
      </w:pPr>
      <w:ins w:id="1173" w:author="Apple" w:date="2023-01-31T17:25:00Z">
        <w:r w:rsidRPr="00A1115A">
          <w:lastRenderedPageBreak/>
          <w:t>Table 6.2F.3.4-</w:t>
        </w:r>
        <w:r>
          <w:t>2</w:t>
        </w:r>
        <w:r w:rsidRPr="00A1115A">
          <w:t xml:space="preserve">: A-MPR for NS_30 power class </w:t>
        </w:r>
        <w:r>
          <w:t>3</w:t>
        </w:r>
      </w:ins>
      <w:ins w:id="1174" w:author="Apple" w:date="2023-01-31T17:27:00Z">
        <w:r w:rsidR="0028310E">
          <w:t xml:space="preserve"> </w:t>
        </w:r>
      </w:ins>
      <w:ins w:id="1175"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1176"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1177" w:author="Apple" w:date="2023-01-31T17:25:00Z"/>
                <w:color w:val="000000" w:themeColor="text1"/>
                <w:sz w:val="18"/>
                <w:szCs w:val="18"/>
              </w:rPr>
            </w:pPr>
            <w:ins w:id="1178"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1179" w:author="Apple" w:date="2023-01-31T17:25:00Z"/>
                <w:color w:val="000000" w:themeColor="text1"/>
                <w:sz w:val="18"/>
                <w:szCs w:val="18"/>
              </w:rPr>
            </w:pPr>
            <w:ins w:id="1180"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1181" w:author="Apple" w:date="2023-01-31T17:25:00Z"/>
                <w:color w:val="000000" w:themeColor="text1"/>
                <w:sz w:val="18"/>
                <w:szCs w:val="18"/>
              </w:rPr>
            </w:pPr>
            <w:ins w:id="1182"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1183" w:author="Apple" w:date="2023-01-31T17:25:00Z"/>
                <w:color w:val="000000" w:themeColor="text1"/>
                <w:sz w:val="18"/>
                <w:szCs w:val="18"/>
              </w:rPr>
            </w:pPr>
            <w:ins w:id="1184"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1185" w:author="Apple" w:date="2023-01-31T17:25:00Z"/>
                <w:color w:val="000000" w:themeColor="text1"/>
                <w:sz w:val="18"/>
                <w:szCs w:val="18"/>
              </w:rPr>
            </w:pPr>
            <w:ins w:id="1186"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1187"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1188"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1189"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1190" w:author="Apple" w:date="2023-01-31T17:25:00Z"/>
                <w:color w:val="000000" w:themeColor="text1"/>
                <w:sz w:val="18"/>
                <w:szCs w:val="18"/>
              </w:rPr>
            </w:pPr>
            <w:ins w:id="1191"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1192" w:author="Apple" w:date="2023-01-31T17:25:00Z"/>
                <w:color w:val="000000" w:themeColor="text1"/>
                <w:sz w:val="18"/>
                <w:szCs w:val="18"/>
              </w:rPr>
            </w:pPr>
            <w:ins w:id="1193"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1194" w:author="Apple" w:date="2023-01-31T17:25:00Z"/>
                <w:color w:val="000000" w:themeColor="text1"/>
                <w:sz w:val="18"/>
                <w:szCs w:val="18"/>
              </w:rPr>
            </w:pPr>
            <w:ins w:id="1195"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1196" w:author="Apple" w:date="2023-01-31T17:25:00Z"/>
                <w:color w:val="000000" w:themeColor="text1"/>
                <w:sz w:val="18"/>
                <w:szCs w:val="18"/>
              </w:rPr>
            </w:pPr>
            <w:ins w:id="1197"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1198" w:author="Apple" w:date="2023-01-31T17:25:00Z"/>
                <w:color w:val="000000" w:themeColor="text1"/>
                <w:sz w:val="18"/>
                <w:szCs w:val="18"/>
              </w:rPr>
            </w:pPr>
            <w:ins w:id="1199"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1200"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1201" w:author="Apple" w:date="2023-01-31T17:25:00Z"/>
                <w:b w:val="0"/>
                <w:bCs/>
                <w:color w:val="000000" w:themeColor="text1"/>
                <w:sz w:val="18"/>
                <w:szCs w:val="18"/>
              </w:rPr>
            </w:pPr>
            <w:ins w:id="1202"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1203" w:author="Apple" w:date="2023-01-31T17:25:00Z"/>
                <w:b w:val="0"/>
                <w:bCs/>
                <w:color w:val="000000" w:themeColor="text1"/>
                <w:sz w:val="18"/>
                <w:szCs w:val="18"/>
              </w:rPr>
            </w:pPr>
            <w:ins w:id="1204" w:author="Apple" w:date="2023-01-31T17:25:00Z">
              <w:r w:rsidRPr="006F07BA">
                <w:rPr>
                  <w:b w:val="0"/>
                  <w:bCs/>
                  <w:color w:val="000000" w:themeColor="text1"/>
                  <w:sz w:val="18"/>
                  <w:szCs w:val="18"/>
                </w:rPr>
                <w:t>PI/2 BPSK</w:t>
              </w:r>
            </w:ins>
            <w:ins w:id="1205" w:author="Apple" w:date="2023-03-02T14:56:00Z">
              <w:r w:rsidR="007E5DEF" w:rsidRPr="007E5DEF">
                <w:rPr>
                  <w:b w:val="0"/>
                  <w:bCs/>
                  <w:color w:val="000000" w:themeColor="text1"/>
                  <w:sz w:val="18"/>
                  <w:szCs w:val="18"/>
                  <w:vertAlign w:val="superscript"/>
                  <w:rPrChange w:id="1206"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1207" w:author="Apple" w:date="2023-01-31T17:25:00Z"/>
                <w:rFonts w:cs="Arial"/>
                <w:b w:val="0"/>
                <w:bCs/>
                <w:color w:val="000000" w:themeColor="text1"/>
                <w:sz w:val="18"/>
                <w:szCs w:val="18"/>
              </w:rPr>
            </w:pPr>
            <w:ins w:id="120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1209" w:author="Apple" w:date="2023-01-31T17:25:00Z"/>
                <w:rFonts w:cs="Arial"/>
                <w:b w:val="0"/>
                <w:bCs/>
                <w:color w:val="000000" w:themeColor="text1"/>
                <w:sz w:val="18"/>
                <w:szCs w:val="18"/>
              </w:rPr>
            </w:pPr>
            <w:ins w:id="121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1211" w:author="Apple" w:date="2023-01-31T17:25:00Z"/>
                <w:rFonts w:cs="Arial"/>
                <w:b w:val="0"/>
                <w:bCs/>
                <w:color w:val="000000" w:themeColor="text1"/>
                <w:sz w:val="18"/>
                <w:szCs w:val="18"/>
              </w:rPr>
            </w:pPr>
            <w:ins w:id="121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1213" w:author="Apple" w:date="2023-01-31T17:25:00Z"/>
                <w:rFonts w:cs="Arial"/>
                <w:b w:val="0"/>
                <w:bCs/>
                <w:color w:val="000000" w:themeColor="text1"/>
                <w:sz w:val="18"/>
                <w:szCs w:val="18"/>
              </w:rPr>
            </w:pPr>
            <w:ins w:id="12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1215" w:author="Apple" w:date="2023-01-31T17:25:00Z"/>
                <w:rFonts w:cs="Arial"/>
                <w:b w:val="0"/>
                <w:bCs/>
                <w:color w:val="000000" w:themeColor="text1"/>
                <w:sz w:val="18"/>
                <w:szCs w:val="18"/>
              </w:rPr>
            </w:pPr>
            <w:ins w:id="1216"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1217"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1218"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1219" w:author="Apple" w:date="2023-01-31T17:25:00Z"/>
                <w:b w:val="0"/>
                <w:bCs/>
                <w:color w:val="000000" w:themeColor="text1"/>
                <w:sz w:val="18"/>
                <w:szCs w:val="18"/>
              </w:rPr>
            </w:pPr>
            <w:ins w:id="1220"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1221" w:author="Apple" w:date="2023-01-31T17:25:00Z"/>
                <w:b w:val="0"/>
                <w:bCs/>
                <w:color w:val="000000" w:themeColor="text1"/>
                <w:sz w:val="18"/>
                <w:szCs w:val="18"/>
              </w:rPr>
            </w:pPr>
            <w:ins w:id="122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1223" w:author="Apple" w:date="2023-01-31T17:25:00Z"/>
                <w:b w:val="0"/>
                <w:bCs/>
                <w:color w:val="000000" w:themeColor="text1"/>
                <w:sz w:val="18"/>
                <w:szCs w:val="18"/>
              </w:rPr>
            </w:pPr>
            <w:ins w:id="122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1225" w:author="Apple" w:date="2023-01-31T17:25:00Z"/>
                <w:rFonts w:cs="Arial"/>
                <w:b w:val="0"/>
                <w:bCs/>
                <w:color w:val="000000" w:themeColor="text1"/>
                <w:sz w:val="18"/>
                <w:szCs w:val="18"/>
              </w:rPr>
            </w:pPr>
            <w:ins w:id="122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1227" w:author="Apple" w:date="2023-01-31T17:25:00Z"/>
                <w:rFonts w:cs="Arial"/>
                <w:b w:val="0"/>
                <w:bCs/>
                <w:color w:val="000000" w:themeColor="text1"/>
                <w:sz w:val="18"/>
                <w:szCs w:val="18"/>
              </w:rPr>
            </w:pPr>
            <w:ins w:id="122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1229"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1230"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1231"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1232" w:author="Apple" w:date="2023-01-31T17:25:00Z"/>
                <w:b w:val="0"/>
                <w:bCs/>
                <w:color w:val="000000" w:themeColor="text1"/>
                <w:sz w:val="18"/>
                <w:szCs w:val="18"/>
              </w:rPr>
            </w:pPr>
            <w:ins w:id="1233"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1234" w:author="Apple" w:date="2023-01-31T17:25:00Z"/>
                <w:b w:val="0"/>
                <w:bCs/>
                <w:color w:val="000000" w:themeColor="text1"/>
                <w:sz w:val="18"/>
                <w:szCs w:val="18"/>
              </w:rPr>
            </w:pPr>
            <w:ins w:id="123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1236" w:author="Apple" w:date="2023-01-31T17:25:00Z"/>
                <w:b w:val="0"/>
                <w:bCs/>
                <w:color w:val="000000" w:themeColor="text1"/>
                <w:sz w:val="18"/>
                <w:szCs w:val="18"/>
              </w:rPr>
            </w:pPr>
            <w:ins w:id="123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1238" w:author="Apple" w:date="2023-01-31T17:25:00Z"/>
                <w:rFonts w:cs="Arial"/>
                <w:b w:val="0"/>
                <w:bCs/>
                <w:color w:val="000000" w:themeColor="text1"/>
                <w:sz w:val="18"/>
                <w:szCs w:val="18"/>
              </w:rPr>
            </w:pPr>
            <w:ins w:id="123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1240" w:author="Apple" w:date="2023-01-31T17:25:00Z"/>
                <w:rFonts w:cs="Arial"/>
                <w:b w:val="0"/>
                <w:bCs/>
                <w:color w:val="000000" w:themeColor="text1"/>
                <w:sz w:val="18"/>
                <w:szCs w:val="18"/>
              </w:rPr>
            </w:pPr>
            <w:ins w:id="124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1242"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1243"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1244"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1245" w:author="Apple" w:date="2023-01-31T17:25:00Z"/>
                <w:b w:val="0"/>
                <w:bCs/>
                <w:color w:val="000000" w:themeColor="text1"/>
                <w:sz w:val="18"/>
                <w:szCs w:val="18"/>
              </w:rPr>
            </w:pPr>
            <w:ins w:id="1246"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1247" w:author="Apple" w:date="2023-01-31T17:25:00Z"/>
                <w:b w:val="0"/>
                <w:bCs/>
                <w:color w:val="000000" w:themeColor="text1"/>
                <w:sz w:val="18"/>
                <w:szCs w:val="18"/>
              </w:rPr>
            </w:pPr>
            <w:ins w:id="1248"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1249" w:author="Apple" w:date="2023-01-31T17:25:00Z"/>
                <w:b w:val="0"/>
                <w:bCs/>
                <w:color w:val="000000" w:themeColor="text1"/>
                <w:sz w:val="18"/>
                <w:szCs w:val="18"/>
              </w:rPr>
            </w:pPr>
            <w:ins w:id="125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1251" w:author="Apple" w:date="2023-01-31T17:25:00Z"/>
                <w:rFonts w:cs="Arial"/>
                <w:b w:val="0"/>
                <w:bCs/>
                <w:color w:val="000000" w:themeColor="text1"/>
                <w:sz w:val="18"/>
                <w:szCs w:val="18"/>
              </w:rPr>
            </w:pPr>
            <w:ins w:id="1252"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1253" w:author="Apple" w:date="2023-01-31T17:25:00Z"/>
                <w:rFonts w:cs="Arial"/>
                <w:b w:val="0"/>
                <w:bCs/>
                <w:color w:val="000000" w:themeColor="text1"/>
                <w:sz w:val="18"/>
                <w:szCs w:val="18"/>
              </w:rPr>
            </w:pPr>
            <w:ins w:id="125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1255"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1256"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1257"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1258" w:author="Apple" w:date="2023-01-31T17:25:00Z"/>
                <w:b w:val="0"/>
                <w:bCs/>
                <w:color w:val="000000" w:themeColor="text1"/>
                <w:sz w:val="18"/>
                <w:szCs w:val="18"/>
              </w:rPr>
            </w:pPr>
            <w:ins w:id="1259"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1260" w:author="Apple" w:date="2023-01-31T17:25:00Z"/>
                <w:b w:val="0"/>
                <w:bCs/>
                <w:color w:val="000000" w:themeColor="text1"/>
                <w:sz w:val="18"/>
                <w:szCs w:val="18"/>
              </w:rPr>
            </w:pPr>
            <w:ins w:id="126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1262" w:author="Apple" w:date="2023-01-31T17:25:00Z"/>
                <w:b w:val="0"/>
                <w:bCs/>
                <w:color w:val="000000" w:themeColor="text1"/>
                <w:sz w:val="18"/>
                <w:szCs w:val="18"/>
              </w:rPr>
            </w:pPr>
            <w:ins w:id="126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1264" w:author="Apple" w:date="2023-01-31T17:25:00Z"/>
                <w:rFonts w:cs="Arial"/>
                <w:b w:val="0"/>
                <w:bCs/>
                <w:color w:val="000000" w:themeColor="text1"/>
                <w:sz w:val="18"/>
                <w:szCs w:val="18"/>
              </w:rPr>
            </w:pPr>
            <w:ins w:id="126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1266" w:author="Apple" w:date="2023-01-31T17:25:00Z"/>
                <w:rFonts w:cs="Arial"/>
                <w:b w:val="0"/>
                <w:bCs/>
                <w:color w:val="000000" w:themeColor="text1"/>
                <w:sz w:val="18"/>
                <w:szCs w:val="18"/>
              </w:rPr>
            </w:pPr>
            <w:ins w:id="126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1268"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1269"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1270" w:author="Apple" w:date="2023-01-31T17:25:00Z"/>
                <w:b w:val="0"/>
                <w:bCs/>
                <w:color w:val="000000" w:themeColor="text1"/>
                <w:sz w:val="18"/>
                <w:szCs w:val="18"/>
              </w:rPr>
            </w:pPr>
            <w:ins w:id="1271"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1272" w:author="Apple" w:date="2023-01-31T17:25:00Z"/>
                <w:b w:val="0"/>
                <w:bCs/>
                <w:color w:val="000000" w:themeColor="text1"/>
                <w:sz w:val="18"/>
                <w:szCs w:val="18"/>
              </w:rPr>
            </w:pPr>
            <w:ins w:id="1273"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1274" w:author="Apple" w:date="2023-01-31T17:25:00Z"/>
                <w:b w:val="0"/>
                <w:bCs/>
                <w:color w:val="000000" w:themeColor="text1"/>
                <w:sz w:val="18"/>
                <w:szCs w:val="18"/>
              </w:rPr>
            </w:pPr>
            <w:ins w:id="127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1276" w:author="Apple" w:date="2023-01-31T17:25:00Z"/>
                <w:b w:val="0"/>
                <w:bCs/>
                <w:color w:val="000000" w:themeColor="text1"/>
                <w:sz w:val="18"/>
                <w:szCs w:val="18"/>
              </w:rPr>
            </w:pPr>
            <w:ins w:id="127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1278" w:author="Apple" w:date="2023-01-31T17:25:00Z"/>
                <w:rFonts w:cs="Arial"/>
                <w:b w:val="0"/>
                <w:bCs/>
                <w:color w:val="000000" w:themeColor="text1"/>
                <w:sz w:val="18"/>
                <w:szCs w:val="18"/>
              </w:rPr>
            </w:pPr>
            <w:ins w:id="127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1280" w:author="Apple" w:date="2023-01-31T17:25:00Z"/>
                <w:rFonts w:cs="Arial"/>
                <w:b w:val="0"/>
                <w:bCs/>
                <w:color w:val="000000" w:themeColor="text1"/>
                <w:sz w:val="18"/>
                <w:szCs w:val="18"/>
              </w:rPr>
            </w:pPr>
            <w:ins w:id="128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1282"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1283"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1284"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1285" w:author="Apple" w:date="2023-01-31T17:25:00Z"/>
                <w:b w:val="0"/>
                <w:bCs/>
                <w:color w:val="000000" w:themeColor="text1"/>
                <w:sz w:val="18"/>
                <w:szCs w:val="18"/>
              </w:rPr>
            </w:pPr>
            <w:ins w:id="1286"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1287" w:author="Apple" w:date="2023-01-31T17:25:00Z"/>
                <w:b w:val="0"/>
                <w:bCs/>
                <w:color w:val="000000" w:themeColor="text1"/>
                <w:sz w:val="18"/>
                <w:szCs w:val="18"/>
              </w:rPr>
            </w:pPr>
            <w:ins w:id="128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1289" w:author="Apple" w:date="2023-01-31T17:25:00Z"/>
                <w:b w:val="0"/>
                <w:bCs/>
                <w:color w:val="000000" w:themeColor="text1"/>
                <w:sz w:val="18"/>
                <w:szCs w:val="18"/>
              </w:rPr>
            </w:pPr>
            <w:ins w:id="129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1291" w:author="Apple" w:date="2023-01-31T17:25:00Z"/>
                <w:rFonts w:cs="Arial"/>
                <w:b w:val="0"/>
                <w:bCs/>
                <w:color w:val="000000" w:themeColor="text1"/>
                <w:sz w:val="18"/>
                <w:szCs w:val="18"/>
              </w:rPr>
            </w:pPr>
            <w:ins w:id="129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1293" w:author="Apple" w:date="2023-01-31T17:25:00Z"/>
                <w:rFonts w:cs="Arial"/>
                <w:b w:val="0"/>
                <w:bCs/>
                <w:color w:val="000000" w:themeColor="text1"/>
                <w:sz w:val="18"/>
                <w:szCs w:val="18"/>
              </w:rPr>
            </w:pPr>
            <w:ins w:id="129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1295"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1296"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1297"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1298" w:author="Apple" w:date="2023-01-31T17:25:00Z"/>
                <w:b w:val="0"/>
                <w:bCs/>
                <w:color w:val="000000" w:themeColor="text1"/>
                <w:sz w:val="18"/>
                <w:szCs w:val="18"/>
              </w:rPr>
            </w:pPr>
            <w:ins w:id="1299"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1300" w:author="Apple" w:date="2023-01-31T17:25:00Z"/>
                <w:b w:val="0"/>
                <w:bCs/>
                <w:color w:val="000000" w:themeColor="text1"/>
                <w:sz w:val="18"/>
                <w:szCs w:val="18"/>
              </w:rPr>
            </w:pPr>
            <w:ins w:id="130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1302" w:author="Apple" w:date="2023-01-31T17:25:00Z"/>
                <w:b w:val="0"/>
                <w:bCs/>
                <w:color w:val="000000" w:themeColor="text1"/>
                <w:sz w:val="18"/>
                <w:szCs w:val="18"/>
              </w:rPr>
            </w:pPr>
            <w:ins w:id="130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1304" w:author="Apple" w:date="2023-01-31T17:25:00Z"/>
                <w:rFonts w:cs="Arial"/>
                <w:b w:val="0"/>
                <w:bCs/>
                <w:color w:val="000000" w:themeColor="text1"/>
                <w:sz w:val="18"/>
                <w:szCs w:val="18"/>
              </w:rPr>
            </w:pPr>
            <w:ins w:id="130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1306" w:author="Apple" w:date="2023-01-31T17:25:00Z"/>
                <w:rFonts w:cs="Arial"/>
                <w:b w:val="0"/>
                <w:bCs/>
                <w:color w:val="000000" w:themeColor="text1"/>
                <w:sz w:val="18"/>
                <w:szCs w:val="18"/>
              </w:rPr>
            </w:pPr>
            <w:ins w:id="130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1308"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1309"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1310"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1311" w:author="Apple" w:date="2023-01-31T17:25:00Z"/>
                <w:b w:val="0"/>
                <w:bCs/>
                <w:color w:val="000000" w:themeColor="text1"/>
                <w:sz w:val="18"/>
                <w:szCs w:val="18"/>
              </w:rPr>
            </w:pPr>
            <w:ins w:id="1312"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1313" w:author="Apple" w:date="2023-01-31T17:25:00Z"/>
                <w:b w:val="0"/>
                <w:bCs/>
                <w:color w:val="000000" w:themeColor="text1"/>
                <w:sz w:val="18"/>
                <w:szCs w:val="18"/>
              </w:rPr>
            </w:pPr>
            <w:ins w:id="13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1315" w:author="Apple" w:date="2023-01-31T17:25:00Z"/>
                <w:b w:val="0"/>
                <w:bCs/>
                <w:color w:val="000000" w:themeColor="text1"/>
                <w:sz w:val="18"/>
                <w:szCs w:val="18"/>
              </w:rPr>
            </w:pPr>
            <w:ins w:id="131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1317" w:author="Apple" w:date="2023-01-31T17:25:00Z"/>
                <w:rFonts w:cs="Arial"/>
                <w:b w:val="0"/>
                <w:bCs/>
                <w:color w:val="000000" w:themeColor="text1"/>
                <w:sz w:val="18"/>
                <w:szCs w:val="18"/>
              </w:rPr>
            </w:pPr>
            <w:ins w:id="131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1319" w:author="Apple" w:date="2023-01-31T17:25:00Z"/>
                <w:rFonts w:cs="Arial"/>
                <w:b w:val="0"/>
                <w:bCs/>
                <w:color w:val="000000" w:themeColor="text1"/>
                <w:sz w:val="18"/>
                <w:szCs w:val="18"/>
              </w:rPr>
            </w:pPr>
            <w:ins w:id="13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1321"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1322" w:author="Apple" w:date="2023-01-31T17:25:00Z"/>
        </w:trPr>
        <w:tc>
          <w:tcPr>
            <w:tcW w:w="9489" w:type="dxa"/>
            <w:gridSpan w:val="7"/>
          </w:tcPr>
          <w:p w14:paraId="19BA3C25" w14:textId="77777777" w:rsidR="00C762EE" w:rsidRPr="006F07BA" w:rsidRDefault="00C762EE">
            <w:pPr>
              <w:pStyle w:val="TAN"/>
              <w:spacing w:after="60"/>
              <w:rPr>
                <w:ins w:id="1323" w:author="Apple" w:date="2023-01-31T17:25:00Z"/>
                <w:color w:val="000000" w:themeColor="text1"/>
              </w:rPr>
              <w:pPrChange w:id="1324" w:author="Apple" w:date="2023-03-22T10:18:00Z">
                <w:pPr>
                  <w:pStyle w:val="TAN"/>
                </w:pPr>
              </w:pPrChange>
            </w:pPr>
            <w:ins w:id="1325"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pPr>
              <w:pStyle w:val="TAN"/>
              <w:spacing w:after="60"/>
              <w:rPr>
                <w:ins w:id="1326" w:author="Apple" w:date="2023-01-31T17:25:00Z"/>
                <w:rFonts w:cs="Arial"/>
                <w:color w:val="000000" w:themeColor="text1"/>
              </w:rPr>
              <w:pPrChange w:id="1327" w:author="Apple" w:date="2023-03-22T10:18:00Z">
                <w:pPr>
                  <w:pStyle w:val="TAN"/>
                </w:pPr>
              </w:pPrChange>
            </w:pPr>
            <w:ins w:id="1328"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pPr>
              <w:pStyle w:val="TAN"/>
              <w:spacing w:after="60"/>
              <w:rPr>
                <w:ins w:id="1329" w:author="Apple" w:date="2023-01-31T17:25:00Z"/>
                <w:rFonts w:cs="Arial"/>
                <w:color w:val="000000" w:themeColor="text1"/>
              </w:rPr>
              <w:pPrChange w:id="1330" w:author="Apple" w:date="2023-03-22T10:18:00Z">
                <w:pPr>
                  <w:pStyle w:val="TAN"/>
                </w:pPr>
              </w:pPrChange>
            </w:pPr>
            <w:ins w:id="1331"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pPr>
              <w:pStyle w:val="TAN"/>
              <w:spacing w:after="60"/>
              <w:rPr>
                <w:ins w:id="1332" w:author="Apple" w:date="2023-03-02T14:55:00Z"/>
                <w:rFonts w:cs="Arial"/>
                <w:color w:val="000000" w:themeColor="text1"/>
              </w:rPr>
              <w:pPrChange w:id="1333" w:author="Apple" w:date="2023-03-22T10:18:00Z">
                <w:pPr>
                  <w:pStyle w:val="TAN"/>
                </w:pPr>
              </w:pPrChange>
            </w:pPr>
            <w:ins w:id="1334"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pPr>
              <w:pStyle w:val="TAN"/>
              <w:spacing w:after="60"/>
              <w:rPr>
                <w:ins w:id="1335" w:author="Apple" w:date="2023-03-02T14:56:00Z"/>
              </w:rPr>
              <w:pPrChange w:id="1336" w:author="Apple" w:date="2023-03-22T10:18:00Z">
                <w:pPr>
                  <w:pStyle w:val="TAN"/>
                </w:pPr>
              </w:pPrChange>
            </w:pPr>
            <w:ins w:id="1337" w:author="Apple" w:date="2023-03-02T14:56:00Z">
              <w:r>
                <w:t>NOTE 5:</w:t>
              </w:r>
              <w:r>
                <w:tab/>
                <w:t>Applicable to Pi/2-BPSK modulation when IE powerBoostPi2BPSK is set to 0.</w:t>
              </w:r>
            </w:ins>
          </w:p>
          <w:p w14:paraId="0CBEF0EB" w14:textId="7E280E67" w:rsidR="007E5DEF" w:rsidRPr="006F07BA" w:rsidRDefault="007E5DEF">
            <w:pPr>
              <w:pStyle w:val="TAN"/>
              <w:spacing w:after="60"/>
              <w:rPr>
                <w:ins w:id="1338" w:author="Apple" w:date="2023-01-31T17:25:00Z"/>
                <w:rFonts w:cs="Arial"/>
                <w:color w:val="000000" w:themeColor="text1"/>
              </w:rPr>
              <w:pPrChange w:id="1339" w:author="Apple" w:date="2023-03-22T10:18:00Z">
                <w:pPr>
                  <w:pStyle w:val="TAN"/>
                </w:pPr>
              </w:pPrChange>
            </w:pPr>
            <w:ins w:id="1340" w:author="Apple" w:date="2023-03-02T14:56:00Z">
              <w:r w:rsidRPr="005F4870">
                <w:rPr>
                  <w:rFonts w:cs="Arial"/>
                </w:rPr>
                <w:t xml:space="preserve">NOTE </w:t>
              </w:r>
              <w:r>
                <w:rPr>
                  <w:rFonts w:cs="Arial"/>
                </w:rPr>
                <w:t>6</w:t>
              </w:r>
              <w:r w:rsidRPr="005F4870">
                <w:rPr>
                  <w:rFonts w:cs="Arial"/>
                </w:rPr>
                <w:t xml:space="preserve">: </w:t>
              </w:r>
            </w:ins>
            <w:ins w:id="1341" w:author="Apple" w:date="2023-03-02T14:58:00Z">
              <w:r w:rsidR="003F5513">
                <w:rPr>
                  <w:rFonts w:cs="Arial"/>
                </w:rPr>
                <w:t xml:space="preserve"> </w:t>
              </w:r>
            </w:ins>
            <w:ins w:id="1342"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1343" w:name="_Toc61367416"/>
      <w:bookmarkStart w:id="1344" w:name="_Toc61372799"/>
      <w:bookmarkStart w:id="1345" w:name="_Toc68230740"/>
      <w:bookmarkStart w:id="1346" w:name="_Toc69084153"/>
      <w:bookmarkStart w:id="1347" w:name="_Toc75467163"/>
      <w:bookmarkStart w:id="1348" w:name="_Toc76509185"/>
      <w:bookmarkStart w:id="1349" w:name="_Toc76718175"/>
      <w:bookmarkStart w:id="1350" w:name="_Toc83580485"/>
      <w:bookmarkStart w:id="1351" w:name="_Toc84404994"/>
      <w:bookmarkStart w:id="1352" w:name="_Toc84413603"/>
      <w:r w:rsidRPr="00A1115A">
        <w:t>6.2F.3.5</w:t>
      </w:r>
      <w:r w:rsidRPr="00A1115A">
        <w:tab/>
        <w:t>A-MPR for NS_31</w:t>
      </w:r>
      <w:bookmarkEnd w:id="1343"/>
      <w:bookmarkEnd w:id="1344"/>
      <w:bookmarkEnd w:id="1345"/>
      <w:bookmarkEnd w:id="1346"/>
      <w:bookmarkEnd w:id="1347"/>
      <w:bookmarkEnd w:id="1348"/>
      <w:bookmarkEnd w:id="1349"/>
      <w:bookmarkEnd w:id="1350"/>
      <w:bookmarkEnd w:id="1351"/>
      <w:bookmarkEnd w:id="1352"/>
    </w:p>
    <w:p w14:paraId="398A114B" w14:textId="496E80C5" w:rsidR="003A2F8C" w:rsidRPr="00A1115A" w:rsidRDefault="003A2F8C" w:rsidP="003A2F8C">
      <w:r w:rsidRPr="00A1115A">
        <w:t xml:space="preserve">When </w:t>
      </w:r>
      <w:del w:id="1353" w:author="Apple" w:date="2023-05-24T17:19:00Z">
        <w:r w:rsidRPr="00A1115A" w:rsidDel="00870379">
          <w:delText>"</w:delText>
        </w:r>
      </w:del>
      <w:ins w:id="1354" w:author="Apple" w:date="2023-05-24T17:19:00Z">
        <w:r w:rsidR="00870379">
          <w:t>“</w:t>
        </w:r>
      </w:ins>
      <w:r w:rsidRPr="00A1115A">
        <w:t>NS_31</w:t>
      </w:r>
      <w:del w:id="1355" w:author="Apple" w:date="2023-05-24T17:19:00Z">
        <w:r w:rsidRPr="00A1115A" w:rsidDel="00870379">
          <w:delText>"</w:delText>
        </w:r>
      </w:del>
      <w:ins w:id="1356" w:author="Apple" w:date="2023-05-24T17:19:00Z">
        <w:r w:rsidR="00870379">
          <w:t>”</w:t>
        </w:r>
      </w:ins>
      <w:r w:rsidRPr="00A1115A">
        <w:t xml:space="preserve">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357"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358"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359" w:author="Apple" w:date="2022-09-22T18:30:00Z"/>
                <w:b w:val="0"/>
                <w:bCs/>
                <w:sz w:val="18"/>
                <w:szCs w:val="18"/>
              </w:rPr>
            </w:pPr>
            <w:ins w:id="1360" w:author="Apple" w:date="2022-09-22T18:30:00Z">
              <w:r>
                <w:rPr>
                  <w:b w:val="0"/>
                  <w:bCs/>
                  <w:sz w:val="18"/>
                  <w:szCs w:val="18"/>
                </w:rPr>
                <w:t>PI/2 BPSK</w:t>
              </w:r>
            </w:ins>
            <w:ins w:id="1361" w:author="Apple" w:date="2022-09-22T18:34:00Z">
              <w:r w:rsidR="002F640C" w:rsidRPr="002F640C">
                <w:rPr>
                  <w:b w:val="0"/>
                  <w:bCs/>
                  <w:sz w:val="18"/>
                  <w:szCs w:val="18"/>
                  <w:vertAlign w:val="superscript"/>
                  <w:rPrChange w:id="1362"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363"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364" w:author="Apple" w:date="2022-09-22T18:30:00Z"/>
                <w:b w:val="0"/>
                <w:bCs/>
                <w:sz w:val="18"/>
                <w:szCs w:val="18"/>
              </w:rPr>
            </w:pPr>
            <w:ins w:id="1365"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366" w:author="Apple" w:date="2022-09-22T18:30:00Z"/>
                <w:b w:val="0"/>
                <w:bCs/>
                <w:sz w:val="18"/>
                <w:szCs w:val="18"/>
              </w:rPr>
            </w:pPr>
            <w:ins w:id="1367"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368"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369"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370" w:name="_Hlk49249408"/>
    </w:p>
    <w:p w14:paraId="634F446A" w14:textId="77777777" w:rsidR="003A2F8C" w:rsidRPr="00A1115A" w:rsidRDefault="003A2F8C" w:rsidP="003A2F8C">
      <w:pPr>
        <w:pStyle w:val="Heading4"/>
      </w:pPr>
      <w:bookmarkStart w:id="1371" w:name="_Toc61367417"/>
      <w:bookmarkStart w:id="1372" w:name="_Toc61372800"/>
      <w:bookmarkStart w:id="1373" w:name="_Toc68230741"/>
      <w:bookmarkStart w:id="1374" w:name="_Toc69084154"/>
      <w:bookmarkStart w:id="1375" w:name="_Toc75467164"/>
      <w:bookmarkStart w:id="1376" w:name="_Toc76509186"/>
      <w:bookmarkStart w:id="1377" w:name="_Toc76718176"/>
      <w:bookmarkStart w:id="1378" w:name="_Toc83580486"/>
      <w:bookmarkStart w:id="1379" w:name="_Toc84404995"/>
      <w:bookmarkStart w:id="1380" w:name="_Toc84413604"/>
      <w:r w:rsidRPr="00A1115A">
        <w:lastRenderedPageBreak/>
        <w:t>6.2F.3.6</w:t>
      </w:r>
      <w:r w:rsidRPr="00A1115A">
        <w:tab/>
        <w:t>A-MPR for NS_53</w:t>
      </w:r>
      <w:bookmarkEnd w:id="1371"/>
      <w:bookmarkEnd w:id="1372"/>
      <w:bookmarkEnd w:id="1373"/>
      <w:bookmarkEnd w:id="1374"/>
      <w:bookmarkEnd w:id="1375"/>
      <w:bookmarkEnd w:id="1376"/>
      <w:bookmarkEnd w:id="1377"/>
      <w:bookmarkEnd w:id="1378"/>
      <w:bookmarkEnd w:id="1379"/>
      <w:bookmarkEnd w:id="1380"/>
    </w:p>
    <w:p w14:paraId="73007271" w14:textId="047EFB91" w:rsidR="003A2F8C" w:rsidRPr="00A1115A" w:rsidRDefault="003A2F8C" w:rsidP="003A2F8C">
      <w:r w:rsidRPr="00A1115A">
        <w:t xml:space="preserve">When </w:t>
      </w:r>
      <w:del w:id="1381" w:author="Apple" w:date="2023-05-24T17:19:00Z">
        <w:r w:rsidRPr="00A1115A" w:rsidDel="00870379">
          <w:delText>"</w:delText>
        </w:r>
      </w:del>
      <w:ins w:id="1382" w:author="Apple" w:date="2023-05-24T17:19:00Z">
        <w:r w:rsidR="00870379">
          <w:t>“</w:t>
        </w:r>
      </w:ins>
      <w:r w:rsidRPr="00A1115A">
        <w:t>NS_53</w:t>
      </w:r>
      <w:del w:id="1383" w:author="Apple" w:date="2023-05-24T17:19:00Z">
        <w:r w:rsidRPr="00A1115A" w:rsidDel="00870379">
          <w:delText>"</w:delText>
        </w:r>
      </w:del>
      <w:ins w:id="1384" w:author="Apple" w:date="2023-05-24T17:19:00Z">
        <w:r w:rsidR="00870379">
          <w:t>”</w:t>
        </w:r>
      </w:ins>
      <w:r w:rsidRPr="00A1115A">
        <w:t xml:space="preserve"> is indicated in the cell, the A-MPR is specified in Table 6.2F.3.6-1</w:t>
      </w:r>
      <w:ins w:id="1385"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1386"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1387"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1388"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1389"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1390"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1391"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1392"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1393"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1394"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1395"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1396"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1397"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1398"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1399"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1400" w:author="Apple" w:date="2023-01-31T16:58:00Z">
              <w:r w:rsidRPr="00E257A7">
                <w:rPr>
                  <w:rFonts w:cs="Arial"/>
                  <w:bCs/>
                  <w:color w:val="000000" w:themeColor="text1"/>
                  <w:szCs w:val="18"/>
                </w:rPr>
                <w:t>≤</w:t>
              </w:r>
              <w:r w:rsidRPr="00E257A7">
                <w:rPr>
                  <w:bCs/>
                  <w:color w:val="000000" w:themeColor="text1"/>
                  <w:szCs w:val="18"/>
                </w:rPr>
                <w:t xml:space="preserve"> </w:t>
              </w:r>
            </w:ins>
            <w:ins w:id="1401" w:author="Apple" w:date="2023-01-31T16:59:00Z">
              <w:r w:rsidRPr="00E257A7">
                <w:rPr>
                  <w:bCs/>
                  <w:color w:val="000000" w:themeColor="text1"/>
                  <w:szCs w:val="18"/>
                  <w:lang w:val="en-US"/>
                </w:rPr>
                <w:t>[</w:t>
              </w:r>
            </w:ins>
            <w:ins w:id="1402" w:author="Apple" w:date="2023-01-31T16:58:00Z">
              <w:r w:rsidRPr="00E257A7">
                <w:rPr>
                  <w:bCs/>
                  <w:color w:val="000000" w:themeColor="text1"/>
                  <w:szCs w:val="18"/>
                </w:rPr>
                <w:t>1.5</w:t>
              </w:r>
            </w:ins>
            <w:ins w:id="1403"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140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1405" w:author="Apple" w:date="2023-01-31T16:58:00Z">
              <w:r w:rsidRPr="00E257A7">
                <w:rPr>
                  <w:rFonts w:cs="Arial"/>
                  <w:bCs/>
                  <w:color w:val="000000" w:themeColor="text1"/>
                  <w:szCs w:val="18"/>
                </w:rPr>
                <w:t>≤</w:t>
              </w:r>
              <w:r w:rsidRPr="00E257A7">
                <w:rPr>
                  <w:bCs/>
                  <w:color w:val="000000" w:themeColor="text1"/>
                  <w:szCs w:val="18"/>
                </w:rPr>
                <w:t xml:space="preserve"> </w:t>
              </w:r>
            </w:ins>
            <w:ins w:id="1406" w:author="Apple" w:date="2023-01-31T16:59:00Z">
              <w:r w:rsidRPr="00E257A7">
                <w:rPr>
                  <w:bCs/>
                  <w:color w:val="000000" w:themeColor="text1"/>
                  <w:szCs w:val="18"/>
                  <w:lang w:val="en-US"/>
                </w:rPr>
                <w:t>[</w:t>
              </w:r>
            </w:ins>
            <w:ins w:id="1407" w:author="Apple" w:date="2023-01-31T16:58:00Z">
              <w:r w:rsidRPr="00E257A7">
                <w:rPr>
                  <w:bCs/>
                  <w:color w:val="000000" w:themeColor="text1"/>
                  <w:szCs w:val="18"/>
                </w:rPr>
                <w:t>1.5</w:t>
              </w:r>
            </w:ins>
            <w:ins w:id="1408"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140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1410" w:author="Apple" w:date="2023-01-31T16:58:00Z">
              <w:r w:rsidRPr="00E257A7">
                <w:rPr>
                  <w:rFonts w:cs="Arial"/>
                  <w:bCs/>
                  <w:color w:val="000000" w:themeColor="text1"/>
                  <w:szCs w:val="18"/>
                </w:rPr>
                <w:t>≤</w:t>
              </w:r>
              <w:r w:rsidRPr="00E257A7">
                <w:rPr>
                  <w:bCs/>
                  <w:color w:val="000000" w:themeColor="text1"/>
                  <w:szCs w:val="18"/>
                </w:rPr>
                <w:t xml:space="preserve"> </w:t>
              </w:r>
            </w:ins>
            <w:ins w:id="1411" w:author="Apple" w:date="2023-01-31T16:59:00Z">
              <w:r w:rsidRPr="00E257A7">
                <w:rPr>
                  <w:bCs/>
                  <w:color w:val="000000" w:themeColor="text1"/>
                  <w:szCs w:val="18"/>
                  <w:lang w:val="en-US"/>
                </w:rPr>
                <w:t>[</w:t>
              </w:r>
            </w:ins>
            <w:ins w:id="1412" w:author="Apple" w:date="2023-01-31T16:58:00Z">
              <w:r w:rsidRPr="00E257A7">
                <w:rPr>
                  <w:bCs/>
                  <w:color w:val="000000" w:themeColor="text1"/>
                  <w:szCs w:val="18"/>
                </w:rPr>
                <w:t>2.0</w:t>
              </w:r>
            </w:ins>
            <w:ins w:id="1413"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141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1415" w:author="Apple" w:date="2023-01-31T16:58:00Z">
              <w:r w:rsidRPr="00E257A7">
                <w:rPr>
                  <w:rFonts w:cs="Arial"/>
                  <w:bCs/>
                  <w:color w:val="000000" w:themeColor="text1"/>
                  <w:szCs w:val="18"/>
                </w:rPr>
                <w:t>≤</w:t>
              </w:r>
              <w:r w:rsidRPr="00E257A7">
                <w:rPr>
                  <w:bCs/>
                  <w:color w:val="000000" w:themeColor="text1"/>
                  <w:szCs w:val="18"/>
                </w:rPr>
                <w:t xml:space="preserve"> </w:t>
              </w:r>
            </w:ins>
            <w:ins w:id="1416" w:author="Apple" w:date="2023-01-31T16:59:00Z">
              <w:r w:rsidRPr="00E257A7">
                <w:rPr>
                  <w:bCs/>
                  <w:color w:val="000000" w:themeColor="text1"/>
                  <w:szCs w:val="18"/>
                  <w:lang w:val="en-US"/>
                </w:rPr>
                <w:t>[</w:t>
              </w:r>
            </w:ins>
            <w:ins w:id="1417" w:author="Apple" w:date="2023-01-31T16:58:00Z">
              <w:r w:rsidRPr="00E257A7">
                <w:rPr>
                  <w:bCs/>
                  <w:color w:val="000000" w:themeColor="text1"/>
                  <w:szCs w:val="18"/>
                </w:rPr>
                <w:t>3.5</w:t>
              </w:r>
            </w:ins>
            <w:ins w:id="1418"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141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1420" w:author="Apple" w:date="2023-01-31T16:58:00Z">
              <w:r w:rsidRPr="00E257A7">
                <w:rPr>
                  <w:rFonts w:cs="Arial"/>
                  <w:color w:val="000000" w:themeColor="text1"/>
                </w:rPr>
                <w:t xml:space="preserve">≤ </w:t>
              </w:r>
            </w:ins>
            <w:ins w:id="1421" w:author="Apple" w:date="2023-01-31T16:59:00Z">
              <w:r w:rsidRPr="00E257A7">
                <w:rPr>
                  <w:bCs/>
                  <w:color w:val="000000" w:themeColor="text1"/>
                  <w:szCs w:val="18"/>
                  <w:lang w:val="en-US"/>
                </w:rPr>
                <w:t>[</w:t>
              </w:r>
            </w:ins>
            <w:ins w:id="1422" w:author="Apple" w:date="2023-01-31T16:58:00Z">
              <w:r w:rsidRPr="00E257A7">
                <w:rPr>
                  <w:rFonts w:cs="Arial"/>
                  <w:color w:val="000000" w:themeColor="text1"/>
                </w:rPr>
                <w:t>3.5</w:t>
              </w:r>
            </w:ins>
            <w:ins w:id="1423"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142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1425" w:author="Apple" w:date="2023-01-31T16:58:00Z">
              <w:r w:rsidRPr="00E257A7">
                <w:rPr>
                  <w:rFonts w:cs="Arial"/>
                  <w:color w:val="000000" w:themeColor="text1"/>
                </w:rPr>
                <w:t xml:space="preserve">≤ </w:t>
              </w:r>
            </w:ins>
            <w:ins w:id="1426" w:author="Apple" w:date="2023-01-31T16:59:00Z">
              <w:r w:rsidRPr="00E257A7">
                <w:rPr>
                  <w:bCs/>
                  <w:color w:val="000000" w:themeColor="text1"/>
                  <w:szCs w:val="18"/>
                  <w:lang w:val="en-US"/>
                </w:rPr>
                <w:t>[</w:t>
              </w:r>
            </w:ins>
            <w:ins w:id="1427" w:author="Apple" w:date="2023-01-31T16:58:00Z">
              <w:r w:rsidRPr="00E257A7">
                <w:rPr>
                  <w:rFonts w:cs="Arial"/>
                  <w:color w:val="000000" w:themeColor="text1"/>
                </w:rPr>
                <w:t>4.0</w:t>
              </w:r>
            </w:ins>
            <w:ins w:id="1428"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142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1430" w:author="Apple" w:date="2023-01-31T16:58:00Z">
              <w:r w:rsidRPr="00E257A7">
                <w:rPr>
                  <w:rFonts w:cs="Arial"/>
                  <w:color w:val="000000" w:themeColor="text1"/>
                </w:rPr>
                <w:t xml:space="preserve">≤ </w:t>
              </w:r>
            </w:ins>
            <w:ins w:id="1431" w:author="Apple" w:date="2023-01-31T16:59:00Z">
              <w:r w:rsidRPr="00E257A7">
                <w:rPr>
                  <w:bCs/>
                  <w:color w:val="000000" w:themeColor="text1"/>
                  <w:szCs w:val="18"/>
                  <w:lang w:val="en-US"/>
                </w:rPr>
                <w:t>[</w:t>
              </w:r>
            </w:ins>
            <w:ins w:id="1432" w:author="Apple" w:date="2023-01-31T16:58:00Z">
              <w:r w:rsidRPr="00E257A7">
                <w:rPr>
                  <w:rFonts w:cs="Arial"/>
                  <w:color w:val="000000" w:themeColor="text1"/>
                </w:rPr>
                <w:t>5.5</w:t>
              </w:r>
            </w:ins>
            <w:ins w:id="1433"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143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1435" w:author="Apple" w:date="2023-01-31T16:58:00Z">
              <w:r w:rsidRPr="00E257A7">
                <w:rPr>
                  <w:rFonts w:cs="Arial"/>
                  <w:color w:val="000000" w:themeColor="text1"/>
                </w:rPr>
                <w:t xml:space="preserve">≤ </w:t>
              </w:r>
            </w:ins>
            <w:ins w:id="1436" w:author="Apple" w:date="2023-01-31T16:59:00Z">
              <w:r w:rsidRPr="00E257A7">
                <w:rPr>
                  <w:bCs/>
                  <w:color w:val="000000" w:themeColor="text1"/>
                  <w:szCs w:val="18"/>
                  <w:lang w:val="en-US"/>
                </w:rPr>
                <w:t>[</w:t>
              </w:r>
            </w:ins>
            <w:ins w:id="1437" w:author="Apple" w:date="2023-01-31T16:58:00Z">
              <w:r w:rsidRPr="00E257A7">
                <w:rPr>
                  <w:rFonts w:cs="Arial"/>
                  <w:color w:val="000000" w:themeColor="text1"/>
                </w:rPr>
                <w:t>7.0</w:t>
              </w:r>
            </w:ins>
            <w:ins w:id="1438"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143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1440"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pPr>
              <w:pStyle w:val="TAN"/>
              <w:spacing w:before="60" w:after="60"/>
              <w:rPr>
                <w:rFonts w:cs="Arial"/>
                <w:color w:val="000000" w:themeColor="text1"/>
              </w:rPr>
              <w:pPrChange w:id="1441" w:author="Apple" w:date="2023-03-22T10:18:00Z">
                <w:pPr>
                  <w:pStyle w:val="TAN"/>
                </w:pPr>
              </w:pPrChange>
            </w:pPr>
            <w:ins w:id="1442" w:author="Apple" w:date="2023-01-31T16:55:00Z">
              <w:r>
                <w:t>NOTE 2:</w:t>
              </w:r>
              <w:r>
                <w:tab/>
                <w:t>Applicable to Pi/2-BPSK modulation when IE powerBoostPi2BPSK is set to 0.</w:t>
              </w:r>
            </w:ins>
          </w:p>
        </w:tc>
      </w:tr>
    </w:tbl>
    <w:p w14:paraId="16E76197" w14:textId="77777777" w:rsidR="005F4425" w:rsidRDefault="005F4425" w:rsidP="003A2F8C">
      <w:pPr>
        <w:rPr>
          <w:ins w:id="1443" w:author="Apple" w:date="2023-01-31T16:48:00Z"/>
        </w:rPr>
      </w:pPr>
    </w:p>
    <w:p w14:paraId="031BE300" w14:textId="236A89A5" w:rsidR="00BC1873" w:rsidRDefault="00BC1873">
      <w:pPr>
        <w:pStyle w:val="TH"/>
        <w:pPrChange w:id="1444" w:author="Apple" w:date="2023-01-31T16:49:00Z">
          <w:pPr/>
        </w:pPrChange>
      </w:pPr>
      <w:ins w:id="1445" w:author="Apple" w:date="2023-01-31T16:49:00Z">
        <w:r w:rsidRPr="00A1115A">
          <w:t>Table 6.2F.3.6-</w:t>
        </w:r>
        <w:r>
          <w:t>2</w:t>
        </w:r>
        <w:r w:rsidRPr="00A1115A">
          <w:t xml:space="preserve">: A-MPR for NS_53 power class </w:t>
        </w:r>
        <w:r>
          <w:t>3</w:t>
        </w:r>
      </w:ins>
      <w:ins w:id="1446" w:author="Apple" w:date="2023-01-31T17:27:00Z">
        <w:r w:rsidR="0028310E">
          <w:t xml:space="preserve"> </w:t>
        </w:r>
      </w:ins>
      <w:ins w:id="1447"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1448"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1449" w:author="Apple" w:date="2023-01-31T16:48:00Z"/>
                <w:color w:val="000000" w:themeColor="text1"/>
                <w:sz w:val="18"/>
                <w:szCs w:val="18"/>
              </w:rPr>
            </w:pPr>
            <w:ins w:id="1450"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1451" w:author="Apple" w:date="2023-01-31T16:48:00Z"/>
                <w:color w:val="000000" w:themeColor="text1"/>
                <w:sz w:val="18"/>
                <w:szCs w:val="18"/>
              </w:rPr>
            </w:pPr>
            <w:ins w:id="1452"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1453" w:author="Apple" w:date="2023-01-31T16:48:00Z"/>
                <w:color w:val="000000" w:themeColor="text1"/>
                <w:sz w:val="18"/>
                <w:szCs w:val="18"/>
              </w:rPr>
            </w:pPr>
            <w:ins w:id="1454"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1455"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1456"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1457"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1458" w:author="Apple" w:date="2023-01-31T16:48:00Z"/>
                <w:color w:val="000000" w:themeColor="text1"/>
                <w:sz w:val="18"/>
                <w:szCs w:val="18"/>
              </w:rPr>
            </w:pPr>
            <w:ins w:id="1459"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1460" w:author="Apple" w:date="2023-01-31T16:48:00Z"/>
                <w:color w:val="000000" w:themeColor="text1"/>
                <w:sz w:val="18"/>
                <w:szCs w:val="18"/>
              </w:rPr>
            </w:pPr>
            <w:ins w:id="1461"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1462" w:author="Apple" w:date="2023-01-31T16:48:00Z"/>
                <w:color w:val="000000" w:themeColor="text1"/>
                <w:sz w:val="18"/>
                <w:szCs w:val="18"/>
              </w:rPr>
            </w:pPr>
            <w:ins w:id="1463"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1464" w:author="Apple" w:date="2023-01-31T16:48:00Z"/>
                <w:color w:val="000000" w:themeColor="text1"/>
                <w:sz w:val="18"/>
                <w:szCs w:val="18"/>
              </w:rPr>
            </w:pPr>
            <w:ins w:id="1465"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1466" w:author="Apple" w:date="2023-01-31T16:48:00Z"/>
                <w:color w:val="000000" w:themeColor="text1"/>
                <w:sz w:val="18"/>
                <w:szCs w:val="18"/>
              </w:rPr>
            </w:pPr>
            <w:ins w:id="1467"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1468"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1469"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1470"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1471" w:author="Apple" w:date="2023-01-31T16:48:00Z"/>
                <w:color w:val="000000" w:themeColor="text1"/>
                <w:sz w:val="18"/>
                <w:szCs w:val="18"/>
              </w:rPr>
            </w:pPr>
            <w:ins w:id="1472"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1473" w:author="Apple" w:date="2023-01-31T16:48:00Z"/>
                <w:color w:val="000000" w:themeColor="text1"/>
                <w:sz w:val="18"/>
                <w:szCs w:val="18"/>
              </w:rPr>
            </w:pPr>
            <w:ins w:id="1474"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1475" w:author="Apple" w:date="2023-01-31T16:48:00Z"/>
                <w:color w:val="000000" w:themeColor="text1"/>
                <w:sz w:val="18"/>
                <w:szCs w:val="18"/>
              </w:rPr>
            </w:pPr>
            <w:ins w:id="1476"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1477" w:author="Apple" w:date="2023-01-31T16:48:00Z"/>
                <w:color w:val="000000" w:themeColor="text1"/>
                <w:sz w:val="18"/>
                <w:szCs w:val="18"/>
              </w:rPr>
            </w:pPr>
            <w:ins w:id="1478"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1479" w:author="Apple" w:date="2023-01-31T16:48:00Z"/>
                <w:color w:val="000000" w:themeColor="text1"/>
                <w:sz w:val="18"/>
                <w:szCs w:val="18"/>
              </w:rPr>
            </w:pPr>
            <w:ins w:id="1480"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1481" w:author="Apple" w:date="2023-01-31T16:48:00Z"/>
                <w:color w:val="000000" w:themeColor="text1"/>
                <w:sz w:val="18"/>
                <w:szCs w:val="18"/>
              </w:rPr>
            </w:pPr>
            <w:ins w:id="1482"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1483" w:author="Apple" w:date="2023-01-31T16:48:00Z"/>
                <w:color w:val="000000" w:themeColor="text1"/>
                <w:sz w:val="18"/>
                <w:szCs w:val="18"/>
              </w:rPr>
            </w:pPr>
            <w:ins w:id="1484"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1485" w:author="Apple" w:date="2023-01-31T16:48:00Z"/>
                <w:color w:val="000000" w:themeColor="text1"/>
                <w:sz w:val="18"/>
                <w:szCs w:val="18"/>
              </w:rPr>
            </w:pPr>
            <w:ins w:id="1486"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1487" w:author="Apple" w:date="2023-01-31T16:48:00Z"/>
                <w:color w:val="000000" w:themeColor="text1"/>
                <w:sz w:val="18"/>
                <w:szCs w:val="18"/>
              </w:rPr>
            </w:pPr>
            <w:ins w:id="1488"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1489" w:author="Apple" w:date="2023-01-31T16:48:00Z"/>
                <w:color w:val="000000" w:themeColor="text1"/>
                <w:sz w:val="18"/>
                <w:szCs w:val="18"/>
              </w:rPr>
            </w:pPr>
            <w:ins w:id="1490"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1491"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1492" w:author="Apple" w:date="2023-01-31T16:48:00Z"/>
                <w:color w:val="000000" w:themeColor="text1"/>
                <w:sz w:val="18"/>
                <w:szCs w:val="18"/>
              </w:rPr>
            </w:pPr>
            <w:ins w:id="1493"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1494" w:author="Apple" w:date="2023-01-31T16:48:00Z"/>
                <w:b w:val="0"/>
                <w:bCs/>
                <w:color w:val="000000" w:themeColor="text1"/>
                <w:sz w:val="18"/>
                <w:szCs w:val="18"/>
              </w:rPr>
            </w:pPr>
            <w:ins w:id="1495" w:author="Apple" w:date="2023-01-31T16:48:00Z">
              <w:r w:rsidRPr="00E257A7">
                <w:rPr>
                  <w:b w:val="0"/>
                  <w:bCs/>
                  <w:color w:val="000000" w:themeColor="text1"/>
                  <w:sz w:val="18"/>
                  <w:szCs w:val="18"/>
                </w:rPr>
                <w:t>PI/2 BPSK</w:t>
              </w:r>
            </w:ins>
            <w:ins w:id="1496"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1497" w:author="Apple" w:date="2023-01-31T16:48:00Z"/>
                <w:b w:val="0"/>
                <w:bCs/>
                <w:color w:val="000000" w:themeColor="text1"/>
                <w:sz w:val="18"/>
                <w:szCs w:val="18"/>
              </w:rPr>
            </w:pPr>
            <w:ins w:id="1498"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1499" w:author="Apple" w:date="2023-01-31T16:48:00Z"/>
                <w:b w:val="0"/>
                <w:bCs/>
                <w:color w:val="000000" w:themeColor="text1"/>
                <w:sz w:val="18"/>
                <w:szCs w:val="18"/>
              </w:rPr>
            </w:pPr>
            <w:ins w:id="1500"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1501" w:author="Apple" w:date="2023-01-31T16:48:00Z"/>
                <w:b w:val="0"/>
                <w:bCs/>
                <w:color w:val="000000" w:themeColor="text1"/>
                <w:sz w:val="18"/>
                <w:szCs w:val="18"/>
              </w:rPr>
            </w:pPr>
            <w:ins w:id="1502"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1503" w:author="Apple" w:date="2023-01-31T16:48:00Z"/>
                <w:b w:val="0"/>
                <w:bCs/>
                <w:color w:val="000000" w:themeColor="text1"/>
                <w:sz w:val="18"/>
                <w:szCs w:val="18"/>
              </w:rPr>
            </w:pPr>
            <w:ins w:id="1504"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1505" w:author="Apple" w:date="2023-01-31T16:48:00Z"/>
                <w:b w:val="0"/>
                <w:bCs/>
                <w:color w:val="000000" w:themeColor="text1"/>
                <w:sz w:val="18"/>
                <w:szCs w:val="18"/>
              </w:rPr>
            </w:pPr>
            <w:ins w:id="1506"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1507" w:author="Apple" w:date="2023-01-31T16:48:00Z"/>
                <w:b w:val="0"/>
                <w:bCs/>
                <w:color w:val="000000" w:themeColor="text1"/>
                <w:sz w:val="18"/>
                <w:szCs w:val="18"/>
              </w:rPr>
            </w:pPr>
            <w:ins w:id="1508"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1509" w:author="Apple" w:date="2023-01-31T16:48:00Z"/>
                <w:b w:val="0"/>
                <w:bCs/>
                <w:color w:val="000000" w:themeColor="text1"/>
                <w:sz w:val="18"/>
                <w:szCs w:val="18"/>
              </w:rPr>
            </w:pPr>
            <w:ins w:id="1510"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1511" w:author="Apple" w:date="2023-01-31T16:48:00Z"/>
                <w:b w:val="0"/>
                <w:bCs/>
                <w:color w:val="000000" w:themeColor="text1"/>
                <w:sz w:val="18"/>
                <w:szCs w:val="18"/>
              </w:rPr>
            </w:pPr>
            <w:ins w:id="1512"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1513" w:author="Apple" w:date="2023-01-31T16:48:00Z"/>
                <w:b w:val="0"/>
                <w:bCs/>
                <w:color w:val="000000" w:themeColor="text1"/>
                <w:sz w:val="18"/>
                <w:szCs w:val="18"/>
              </w:rPr>
            </w:pPr>
            <w:ins w:id="1514"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1515" w:author="Apple" w:date="2023-01-31T16:48:00Z"/>
                <w:b w:val="0"/>
                <w:bCs/>
                <w:color w:val="000000" w:themeColor="text1"/>
                <w:sz w:val="18"/>
                <w:szCs w:val="18"/>
              </w:rPr>
            </w:pPr>
            <w:ins w:id="1516"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1517"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1518"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1519" w:author="Apple" w:date="2023-01-31T16:48:00Z"/>
                <w:b w:val="0"/>
                <w:bCs/>
                <w:color w:val="000000" w:themeColor="text1"/>
                <w:sz w:val="18"/>
                <w:szCs w:val="18"/>
              </w:rPr>
            </w:pPr>
            <w:ins w:id="1520"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1521" w:author="Apple" w:date="2023-01-31T16:48:00Z"/>
                <w:b w:val="0"/>
                <w:bCs/>
                <w:color w:val="000000" w:themeColor="text1"/>
                <w:sz w:val="18"/>
                <w:szCs w:val="18"/>
              </w:rPr>
            </w:pPr>
            <w:ins w:id="1522"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1523" w:author="Apple" w:date="2023-01-31T16:48:00Z"/>
                <w:b w:val="0"/>
                <w:bCs/>
                <w:color w:val="000000" w:themeColor="text1"/>
                <w:sz w:val="18"/>
                <w:szCs w:val="18"/>
              </w:rPr>
            </w:pPr>
            <w:ins w:id="1524"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1525" w:author="Apple" w:date="2023-01-31T16:48:00Z"/>
                <w:b w:val="0"/>
                <w:bCs/>
                <w:color w:val="000000" w:themeColor="text1"/>
                <w:sz w:val="18"/>
                <w:szCs w:val="18"/>
              </w:rPr>
            </w:pPr>
            <w:ins w:id="1526"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1527" w:author="Apple" w:date="2023-01-31T16:48:00Z"/>
                <w:b w:val="0"/>
                <w:bCs/>
                <w:color w:val="000000" w:themeColor="text1"/>
                <w:sz w:val="18"/>
                <w:szCs w:val="18"/>
              </w:rPr>
            </w:pPr>
            <w:ins w:id="1528"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1529" w:author="Apple" w:date="2023-01-31T16:48:00Z"/>
                <w:b w:val="0"/>
                <w:color w:val="000000" w:themeColor="text1"/>
                <w:sz w:val="18"/>
                <w:szCs w:val="18"/>
                <w:lang w:eastAsia="ko-KR"/>
              </w:rPr>
            </w:pPr>
            <w:ins w:id="1530"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1531" w:author="Apple" w:date="2023-01-31T16:48:00Z"/>
                <w:b w:val="0"/>
                <w:color w:val="000000" w:themeColor="text1"/>
                <w:sz w:val="18"/>
                <w:szCs w:val="18"/>
                <w:lang w:eastAsia="ko-KR"/>
              </w:rPr>
            </w:pPr>
            <w:ins w:id="1532"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1533" w:author="Apple" w:date="2023-01-31T16:48:00Z"/>
                <w:b w:val="0"/>
                <w:color w:val="000000" w:themeColor="text1"/>
                <w:sz w:val="18"/>
                <w:szCs w:val="18"/>
                <w:lang w:eastAsia="ko-KR"/>
              </w:rPr>
            </w:pPr>
            <w:ins w:id="1534"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1535" w:author="Apple" w:date="2023-01-31T16:48:00Z"/>
                <w:b w:val="0"/>
                <w:color w:val="000000" w:themeColor="text1"/>
                <w:sz w:val="18"/>
                <w:szCs w:val="18"/>
                <w:lang w:eastAsia="ko-KR"/>
              </w:rPr>
            </w:pPr>
            <w:ins w:id="1536"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1537" w:author="Apple" w:date="2023-01-31T16:48:00Z"/>
                <w:b w:val="0"/>
                <w:color w:val="000000" w:themeColor="text1"/>
                <w:sz w:val="18"/>
                <w:szCs w:val="18"/>
                <w:lang w:eastAsia="ko-KR"/>
              </w:rPr>
            </w:pPr>
            <w:ins w:id="1538"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1539" w:author="Apple" w:date="2023-01-31T16:48:00Z"/>
                <w:b w:val="0"/>
                <w:color w:val="000000" w:themeColor="text1"/>
                <w:sz w:val="18"/>
                <w:szCs w:val="18"/>
                <w:lang w:eastAsia="ko-KR"/>
              </w:rPr>
            </w:pPr>
            <w:ins w:id="1540"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1541"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1542"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1543" w:author="Apple" w:date="2023-01-31T16:48:00Z"/>
                <w:b w:val="0"/>
                <w:bCs/>
                <w:color w:val="000000" w:themeColor="text1"/>
                <w:sz w:val="18"/>
                <w:szCs w:val="18"/>
              </w:rPr>
            </w:pPr>
            <w:ins w:id="1544"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1545" w:author="Apple" w:date="2023-01-31T16:48:00Z"/>
                <w:b w:val="0"/>
                <w:bCs/>
                <w:color w:val="000000" w:themeColor="text1"/>
                <w:sz w:val="18"/>
                <w:szCs w:val="18"/>
              </w:rPr>
            </w:pPr>
            <w:ins w:id="1546"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1547" w:author="Apple" w:date="2023-01-31T16:48:00Z"/>
                <w:b w:val="0"/>
                <w:bCs/>
                <w:color w:val="000000" w:themeColor="text1"/>
                <w:sz w:val="18"/>
                <w:szCs w:val="18"/>
              </w:rPr>
            </w:pPr>
            <w:ins w:id="1548"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1549" w:author="Apple" w:date="2023-01-31T16:48:00Z"/>
                <w:b w:val="0"/>
                <w:bCs/>
                <w:color w:val="000000" w:themeColor="text1"/>
                <w:sz w:val="18"/>
                <w:szCs w:val="18"/>
              </w:rPr>
            </w:pPr>
            <w:ins w:id="1550"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1551" w:author="Apple" w:date="2023-01-31T16:48:00Z"/>
                <w:b w:val="0"/>
                <w:bCs/>
                <w:color w:val="000000" w:themeColor="text1"/>
                <w:sz w:val="18"/>
                <w:szCs w:val="18"/>
              </w:rPr>
            </w:pPr>
            <w:ins w:id="1552"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1553" w:author="Apple" w:date="2023-01-31T16:48:00Z"/>
                <w:b w:val="0"/>
                <w:color w:val="000000" w:themeColor="text1"/>
                <w:sz w:val="18"/>
                <w:szCs w:val="18"/>
                <w:lang w:eastAsia="ko-KR"/>
              </w:rPr>
            </w:pPr>
            <w:ins w:id="1554"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1555" w:author="Apple" w:date="2023-01-31T16:48:00Z"/>
                <w:b w:val="0"/>
                <w:color w:val="000000" w:themeColor="text1"/>
                <w:sz w:val="18"/>
                <w:szCs w:val="18"/>
                <w:lang w:eastAsia="ko-KR"/>
              </w:rPr>
            </w:pPr>
            <w:ins w:id="1556"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1557" w:author="Apple" w:date="2023-01-31T16:48:00Z"/>
                <w:b w:val="0"/>
                <w:color w:val="000000" w:themeColor="text1"/>
                <w:sz w:val="18"/>
                <w:szCs w:val="18"/>
                <w:lang w:eastAsia="ko-KR"/>
              </w:rPr>
            </w:pPr>
            <w:ins w:id="1558"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1559" w:author="Apple" w:date="2023-01-31T16:48:00Z"/>
                <w:b w:val="0"/>
                <w:color w:val="000000" w:themeColor="text1"/>
                <w:sz w:val="18"/>
                <w:szCs w:val="18"/>
                <w:lang w:eastAsia="ko-KR"/>
              </w:rPr>
            </w:pPr>
            <w:ins w:id="1560"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1561" w:author="Apple" w:date="2023-01-31T16:48:00Z"/>
                <w:b w:val="0"/>
                <w:color w:val="000000" w:themeColor="text1"/>
                <w:sz w:val="18"/>
                <w:szCs w:val="18"/>
                <w:lang w:eastAsia="ko-KR"/>
              </w:rPr>
            </w:pPr>
            <w:ins w:id="1562"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1563" w:author="Apple" w:date="2023-01-31T16:48:00Z"/>
                <w:b w:val="0"/>
                <w:color w:val="000000" w:themeColor="text1"/>
                <w:sz w:val="18"/>
                <w:szCs w:val="18"/>
                <w:lang w:eastAsia="ko-KR"/>
              </w:rPr>
            </w:pPr>
            <w:ins w:id="1564"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1565"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1566"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1567" w:author="Apple" w:date="2023-01-31T16:48:00Z"/>
                <w:b w:val="0"/>
                <w:bCs/>
                <w:color w:val="000000" w:themeColor="text1"/>
                <w:sz w:val="18"/>
                <w:szCs w:val="18"/>
              </w:rPr>
            </w:pPr>
            <w:ins w:id="1568"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1569" w:author="Apple" w:date="2023-01-31T16:48:00Z"/>
                <w:b w:val="0"/>
                <w:bCs/>
                <w:color w:val="000000" w:themeColor="text1"/>
                <w:sz w:val="18"/>
                <w:szCs w:val="18"/>
              </w:rPr>
            </w:pPr>
            <w:ins w:id="1570"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1571" w:author="Apple" w:date="2023-01-31T16:48:00Z"/>
                <w:b w:val="0"/>
                <w:bCs/>
                <w:color w:val="000000" w:themeColor="text1"/>
                <w:sz w:val="18"/>
                <w:szCs w:val="18"/>
              </w:rPr>
            </w:pPr>
            <w:ins w:id="1572"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1573" w:author="Apple" w:date="2023-01-31T16:48:00Z"/>
                <w:b w:val="0"/>
                <w:bCs/>
                <w:color w:val="000000" w:themeColor="text1"/>
                <w:sz w:val="18"/>
                <w:szCs w:val="18"/>
              </w:rPr>
            </w:pPr>
            <w:ins w:id="1574"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1575" w:author="Apple" w:date="2023-01-31T16:48:00Z"/>
                <w:b w:val="0"/>
                <w:bCs/>
                <w:color w:val="000000" w:themeColor="text1"/>
                <w:sz w:val="18"/>
                <w:szCs w:val="18"/>
              </w:rPr>
            </w:pPr>
            <w:ins w:id="1576"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1577" w:author="Apple" w:date="2023-01-31T16:48:00Z"/>
                <w:b w:val="0"/>
                <w:color w:val="000000" w:themeColor="text1"/>
                <w:sz w:val="18"/>
                <w:szCs w:val="18"/>
                <w:lang w:eastAsia="ko-KR"/>
              </w:rPr>
            </w:pPr>
            <w:ins w:id="1578"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1579" w:author="Apple" w:date="2023-01-31T16:48:00Z"/>
                <w:b w:val="0"/>
                <w:color w:val="000000" w:themeColor="text1"/>
                <w:sz w:val="18"/>
                <w:szCs w:val="18"/>
                <w:lang w:eastAsia="ko-KR"/>
              </w:rPr>
            </w:pPr>
            <w:ins w:id="1580"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1581" w:author="Apple" w:date="2023-01-31T16:48:00Z"/>
                <w:b w:val="0"/>
                <w:color w:val="000000" w:themeColor="text1"/>
                <w:sz w:val="18"/>
                <w:szCs w:val="18"/>
                <w:lang w:eastAsia="ko-KR"/>
              </w:rPr>
            </w:pPr>
            <w:ins w:id="1582"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1583" w:author="Apple" w:date="2023-01-31T16:48:00Z"/>
                <w:b w:val="0"/>
                <w:color w:val="000000" w:themeColor="text1"/>
                <w:sz w:val="18"/>
                <w:szCs w:val="18"/>
                <w:lang w:eastAsia="ko-KR"/>
              </w:rPr>
            </w:pPr>
            <w:ins w:id="1584"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1585" w:author="Apple" w:date="2023-01-31T16:48:00Z"/>
                <w:b w:val="0"/>
                <w:color w:val="000000" w:themeColor="text1"/>
                <w:sz w:val="18"/>
                <w:szCs w:val="18"/>
                <w:lang w:eastAsia="ko-KR"/>
              </w:rPr>
            </w:pPr>
            <w:ins w:id="1586"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1587" w:author="Apple" w:date="2023-01-31T16:48:00Z"/>
                <w:b w:val="0"/>
                <w:color w:val="000000" w:themeColor="text1"/>
                <w:sz w:val="18"/>
                <w:szCs w:val="18"/>
                <w:lang w:eastAsia="ko-KR"/>
              </w:rPr>
            </w:pPr>
            <w:ins w:id="1588"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1589"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1590"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1591" w:author="Apple" w:date="2023-01-31T16:48:00Z"/>
                <w:b w:val="0"/>
                <w:bCs/>
                <w:color w:val="000000" w:themeColor="text1"/>
                <w:sz w:val="18"/>
                <w:szCs w:val="18"/>
              </w:rPr>
            </w:pPr>
            <w:ins w:id="1592"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1593" w:author="Apple" w:date="2023-01-31T16:48:00Z"/>
                <w:b w:val="0"/>
                <w:bCs/>
                <w:color w:val="000000" w:themeColor="text1"/>
                <w:sz w:val="18"/>
                <w:szCs w:val="18"/>
              </w:rPr>
            </w:pPr>
            <w:ins w:id="1594"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1595" w:author="Apple" w:date="2023-01-31T16:48:00Z"/>
                <w:b w:val="0"/>
                <w:bCs/>
                <w:color w:val="000000" w:themeColor="text1"/>
                <w:sz w:val="18"/>
                <w:szCs w:val="18"/>
              </w:rPr>
            </w:pPr>
            <w:ins w:id="1596"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1597" w:author="Apple" w:date="2023-01-31T16:48:00Z"/>
                <w:b w:val="0"/>
                <w:bCs/>
                <w:color w:val="000000" w:themeColor="text1"/>
                <w:sz w:val="18"/>
                <w:szCs w:val="18"/>
              </w:rPr>
            </w:pPr>
            <w:ins w:id="1598"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1599" w:author="Apple" w:date="2023-01-31T16:48:00Z"/>
                <w:b w:val="0"/>
                <w:bCs/>
                <w:color w:val="000000" w:themeColor="text1"/>
                <w:sz w:val="18"/>
                <w:szCs w:val="18"/>
              </w:rPr>
            </w:pPr>
            <w:ins w:id="1600"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1601" w:author="Apple" w:date="2023-01-31T16:48:00Z"/>
                <w:b w:val="0"/>
                <w:color w:val="000000" w:themeColor="text1"/>
                <w:sz w:val="18"/>
                <w:szCs w:val="18"/>
                <w:lang w:eastAsia="ko-KR"/>
              </w:rPr>
            </w:pPr>
            <w:ins w:id="1602"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1603" w:author="Apple" w:date="2023-01-31T16:48:00Z"/>
                <w:b w:val="0"/>
                <w:color w:val="000000" w:themeColor="text1"/>
                <w:sz w:val="18"/>
                <w:szCs w:val="18"/>
                <w:lang w:eastAsia="ko-KR"/>
              </w:rPr>
            </w:pPr>
            <w:ins w:id="1604"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1605" w:author="Apple" w:date="2023-01-31T16:48:00Z"/>
                <w:b w:val="0"/>
                <w:color w:val="000000" w:themeColor="text1"/>
                <w:sz w:val="18"/>
                <w:szCs w:val="18"/>
                <w:lang w:eastAsia="ko-KR"/>
              </w:rPr>
            </w:pPr>
            <w:ins w:id="1606"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1607" w:author="Apple" w:date="2023-01-31T16:48:00Z"/>
                <w:b w:val="0"/>
                <w:color w:val="000000" w:themeColor="text1"/>
                <w:sz w:val="18"/>
                <w:szCs w:val="18"/>
                <w:lang w:eastAsia="ko-KR"/>
              </w:rPr>
            </w:pPr>
            <w:ins w:id="1608"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1609" w:author="Apple" w:date="2023-01-31T16:48:00Z"/>
                <w:b w:val="0"/>
                <w:color w:val="000000" w:themeColor="text1"/>
                <w:sz w:val="18"/>
                <w:szCs w:val="18"/>
                <w:lang w:eastAsia="ko-KR"/>
              </w:rPr>
            </w:pPr>
            <w:ins w:id="1610"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1611" w:author="Apple" w:date="2023-01-31T16:48:00Z"/>
                <w:b w:val="0"/>
                <w:color w:val="000000" w:themeColor="text1"/>
                <w:sz w:val="18"/>
                <w:szCs w:val="18"/>
                <w:lang w:eastAsia="ko-KR"/>
              </w:rPr>
            </w:pPr>
            <w:ins w:id="1612"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1613"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1614" w:author="Apple" w:date="2023-01-31T16:48:00Z"/>
                <w:b w:val="0"/>
                <w:bCs/>
                <w:color w:val="000000" w:themeColor="text1"/>
                <w:sz w:val="18"/>
                <w:szCs w:val="18"/>
              </w:rPr>
            </w:pPr>
            <w:ins w:id="1615"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1616" w:author="Apple" w:date="2023-01-31T16:48:00Z"/>
                <w:b w:val="0"/>
                <w:bCs/>
                <w:color w:val="000000" w:themeColor="text1"/>
                <w:sz w:val="18"/>
                <w:szCs w:val="18"/>
              </w:rPr>
            </w:pPr>
            <w:ins w:id="1617"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1618" w:author="Apple" w:date="2023-01-31T16:48:00Z"/>
                <w:b w:val="0"/>
                <w:bCs/>
                <w:color w:val="000000" w:themeColor="text1"/>
                <w:sz w:val="18"/>
                <w:szCs w:val="18"/>
              </w:rPr>
            </w:pPr>
            <w:ins w:id="1619"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1620" w:author="Apple" w:date="2023-01-31T16:48:00Z"/>
                <w:b w:val="0"/>
                <w:bCs/>
                <w:color w:val="000000" w:themeColor="text1"/>
                <w:sz w:val="18"/>
                <w:szCs w:val="18"/>
              </w:rPr>
            </w:pPr>
            <w:ins w:id="1621"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1622" w:author="Apple" w:date="2023-01-31T16:48:00Z"/>
                <w:b w:val="0"/>
                <w:bCs/>
                <w:color w:val="000000" w:themeColor="text1"/>
                <w:sz w:val="18"/>
                <w:szCs w:val="18"/>
              </w:rPr>
            </w:pPr>
            <w:ins w:id="1623"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1624" w:author="Apple" w:date="2023-01-31T16:48:00Z"/>
                <w:b w:val="0"/>
                <w:bCs/>
                <w:color w:val="000000" w:themeColor="text1"/>
                <w:sz w:val="18"/>
                <w:szCs w:val="18"/>
              </w:rPr>
            </w:pPr>
            <w:ins w:id="1625"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1626" w:author="Apple" w:date="2023-01-31T16:48:00Z"/>
                <w:b w:val="0"/>
                <w:color w:val="000000" w:themeColor="text1"/>
                <w:sz w:val="18"/>
                <w:szCs w:val="18"/>
                <w:lang w:eastAsia="ko-KR"/>
              </w:rPr>
            </w:pPr>
            <w:ins w:id="1627"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1628" w:author="Apple" w:date="2023-01-31T16:48:00Z"/>
                <w:b w:val="0"/>
                <w:color w:val="000000" w:themeColor="text1"/>
                <w:sz w:val="18"/>
                <w:szCs w:val="18"/>
                <w:lang w:eastAsia="ko-KR"/>
              </w:rPr>
            </w:pPr>
            <w:ins w:id="1629"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1630" w:author="Apple" w:date="2023-01-31T16:48:00Z"/>
                <w:b w:val="0"/>
                <w:color w:val="000000" w:themeColor="text1"/>
                <w:sz w:val="18"/>
                <w:szCs w:val="18"/>
                <w:lang w:eastAsia="ko-KR"/>
              </w:rPr>
            </w:pPr>
            <w:ins w:id="1631"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1632" w:author="Apple" w:date="2023-01-31T16:48:00Z"/>
                <w:b w:val="0"/>
                <w:color w:val="000000" w:themeColor="text1"/>
                <w:sz w:val="18"/>
                <w:szCs w:val="18"/>
                <w:lang w:eastAsia="ko-KR"/>
              </w:rPr>
            </w:pPr>
            <w:ins w:id="1633"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1634" w:author="Apple" w:date="2023-01-31T16:48:00Z"/>
                <w:b w:val="0"/>
                <w:color w:val="000000" w:themeColor="text1"/>
                <w:sz w:val="18"/>
                <w:szCs w:val="18"/>
                <w:lang w:eastAsia="ko-KR"/>
              </w:rPr>
            </w:pPr>
            <w:ins w:id="1635"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1636" w:author="Apple" w:date="2023-01-31T16:48:00Z"/>
                <w:b w:val="0"/>
                <w:color w:val="000000" w:themeColor="text1"/>
                <w:sz w:val="18"/>
                <w:szCs w:val="18"/>
                <w:lang w:eastAsia="ko-KR"/>
              </w:rPr>
            </w:pPr>
            <w:ins w:id="1637"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1638"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1639"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1640" w:author="Apple" w:date="2023-01-31T16:48:00Z"/>
                <w:b w:val="0"/>
                <w:bCs/>
                <w:color w:val="000000" w:themeColor="text1"/>
                <w:sz w:val="18"/>
                <w:szCs w:val="18"/>
              </w:rPr>
            </w:pPr>
            <w:ins w:id="1641"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1642" w:author="Apple" w:date="2023-01-31T16:48:00Z"/>
                <w:b w:val="0"/>
                <w:bCs/>
                <w:color w:val="000000" w:themeColor="text1"/>
                <w:sz w:val="18"/>
                <w:szCs w:val="18"/>
              </w:rPr>
            </w:pPr>
            <w:ins w:id="1643"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1644" w:author="Apple" w:date="2023-01-31T16:48:00Z"/>
                <w:b w:val="0"/>
                <w:bCs/>
                <w:color w:val="000000" w:themeColor="text1"/>
                <w:sz w:val="18"/>
                <w:szCs w:val="18"/>
              </w:rPr>
            </w:pPr>
            <w:ins w:id="1645"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1646" w:author="Apple" w:date="2023-01-31T16:48:00Z"/>
                <w:b w:val="0"/>
                <w:bCs/>
                <w:color w:val="000000" w:themeColor="text1"/>
                <w:sz w:val="18"/>
                <w:szCs w:val="18"/>
              </w:rPr>
            </w:pPr>
            <w:ins w:id="1647"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1648" w:author="Apple" w:date="2023-01-31T16:48:00Z"/>
                <w:b w:val="0"/>
                <w:bCs/>
                <w:color w:val="000000" w:themeColor="text1"/>
                <w:sz w:val="18"/>
                <w:szCs w:val="18"/>
              </w:rPr>
            </w:pPr>
            <w:ins w:id="1649"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1650" w:author="Apple" w:date="2023-01-31T16:48:00Z"/>
                <w:b w:val="0"/>
                <w:color w:val="000000" w:themeColor="text1"/>
                <w:sz w:val="18"/>
                <w:szCs w:val="18"/>
                <w:lang w:eastAsia="ko-KR"/>
              </w:rPr>
            </w:pPr>
            <w:ins w:id="1651"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1652" w:author="Apple" w:date="2023-01-31T16:48:00Z"/>
                <w:b w:val="0"/>
                <w:color w:val="000000" w:themeColor="text1"/>
                <w:sz w:val="18"/>
                <w:szCs w:val="18"/>
                <w:lang w:eastAsia="ko-KR"/>
              </w:rPr>
            </w:pPr>
            <w:ins w:id="1653"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1654" w:author="Apple" w:date="2023-01-31T16:48:00Z"/>
                <w:b w:val="0"/>
                <w:color w:val="000000" w:themeColor="text1"/>
                <w:sz w:val="18"/>
                <w:szCs w:val="18"/>
                <w:lang w:eastAsia="ko-KR"/>
              </w:rPr>
            </w:pPr>
            <w:ins w:id="1655"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1656" w:author="Apple" w:date="2023-01-31T16:48:00Z"/>
                <w:b w:val="0"/>
                <w:color w:val="000000" w:themeColor="text1"/>
                <w:sz w:val="18"/>
                <w:szCs w:val="18"/>
                <w:lang w:eastAsia="ko-KR"/>
              </w:rPr>
            </w:pPr>
            <w:ins w:id="1657"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1658" w:author="Apple" w:date="2023-01-31T16:48:00Z"/>
                <w:b w:val="0"/>
                <w:color w:val="000000" w:themeColor="text1"/>
                <w:sz w:val="18"/>
                <w:szCs w:val="18"/>
                <w:lang w:eastAsia="ko-KR"/>
              </w:rPr>
            </w:pPr>
            <w:ins w:id="1659"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1660" w:author="Apple" w:date="2023-01-31T16:48:00Z"/>
                <w:b w:val="0"/>
                <w:color w:val="000000" w:themeColor="text1"/>
                <w:sz w:val="18"/>
                <w:szCs w:val="18"/>
                <w:lang w:eastAsia="ko-KR"/>
              </w:rPr>
            </w:pPr>
            <w:ins w:id="1661"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1662"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1663"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1664" w:author="Apple" w:date="2023-01-31T16:48:00Z"/>
                <w:b w:val="0"/>
                <w:bCs/>
                <w:color w:val="000000" w:themeColor="text1"/>
                <w:sz w:val="18"/>
                <w:szCs w:val="18"/>
              </w:rPr>
            </w:pPr>
            <w:ins w:id="1665"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1666" w:author="Apple" w:date="2023-01-31T16:48:00Z"/>
                <w:b w:val="0"/>
                <w:bCs/>
                <w:color w:val="000000" w:themeColor="text1"/>
                <w:sz w:val="18"/>
                <w:szCs w:val="18"/>
              </w:rPr>
            </w:pPr>
            <w:ins w:id="1667"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1668" w:author="Apple" w:date="2023-01-31T16:48:00Z"/>
                <w:b w:val="0"/>
                <w:bCs/>
                <w:color w:val="000000" w:themeColor="text1"/>
                <w:sz w:val="18"/>
                <w:szCs w:val="18"/>
              </w:rPr>
            </w:pPr>
            <w:ins w:id="1669"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1670" w:author="Apple" w:date="2023-01-31T16:48:00Z"/>
                <w:b w:val="0"/>
                <w:bCs/>
                <w:color w:val="000000" w:themeColor="text1"/>
                <w:sz w:val="18"/>
                <w:szCs w:val="18"/>
              </w:rPr>
            </w:pPr>
            <w:ins w:id="1671"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1672" w:author="Apple" w:date="2023-01-31T16:48:00Z"/>
                <w:b w:val="0"/>
                <w:bCs/>
                <w:color w:val="000000" w:themeColor="text1"/>
                <w:sz w:val="18"/>
                <w:szCs w:val="18"/>
              </w:rPr>
            </w:pPr>
            <w:ins w:id="1673"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1674" w:author="Apple" w:date="2023-01-31T16:48:00Z"/>
                <w:b w:val="0"/>
                <w:color w:val="000000" w:themeColor="text1"/>
                <w:sz w:val="18"/>
                <w:szCs w:val="18"/>
                <w:lang w:eastAsia="ko-KR"/>
              </w:rPr>
            </w:pPr>
            <w:ins w:id="1675"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1676" w:author="Apple" w:date="2023-01-31T16:48:00Z"/>
                <w:b w:val="0"/>
                <w:color w:val="000000" w:themeColor="text1"/>
                <w:sz w:val="18"/>
                <w:szCs w:val="18"/>
                <w:lang w:eastAsia="ko-KR"/>
              </w:rPr>
            </w:pPr>
            <w:ins w:id="1677"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1678" w:author="Apple" w:date="2023-01-31T16:48:00Z"/>
                <w:b w:val="0"/>
                <w:color w:val="000000" w:themeColor="text1"/>
                <w:sz w:val="18"/>
                <w:szCs w:val="18"/>
                <w:lang w:eastAsia="ko-KR"/>
              </w:rPr>
            </w:pPr>
            <w:ins w:id="1679"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1680" w:author="Apple" w:date="2023-01-31T16:48:00Z"/>
                <w:b w:val="0"/>
                <w:color w:val="000000" w:themeColor="text1"/>
                <w:sz w:val="18"/>
                <w:szCs w:val="18"/>
                <w:lang w:eastAsia="ko-KR"/>
              </w:rPr>
            </w:pPr>
            <w:ins w:id="1681"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1682" w:author="Apple" w:date="2023-01-31T16:48:00Z"/>
                <w:b w:val="0"/>
                <w:color w:val="000000" w:themeColor="text1"/>
                <w:sz w:val="18"/>
                <w:szCs w:val="18"/>
                <w:lang w:eastAsia="ko-KR"/>
              </w:rPr>
            </w:pPr>
            <w:ins w:id="1683"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1684" w:author="Apple" w:date="2023-01-31T16:48:00Z"/>
                <w:b w:val="0"/>
                <w:color w:val="000000" w:themeColor="text1"/>
                <w:sz w:val="18"/>
                <w:szCs w:val="18"/>
                <w:lang w:eastAsia="ko-KR"/>
              </w:rPr>
            </w:pPr>
            <w:ins w:id="1685"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1686"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1687"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1688" w:author="Apple" w:date="2023-01-31T16:48:00Z"/>
                <w:b w:val="0"/>
                <w:bCs/>
                <w:color w:val="000000" w:themeColor="text1"/>
                <w:sz w:val="18"/>
                <w:szCs w:val="18"/>
              </w:rPr>
            </w:pPr>
            <w:ins w:id="1689"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1690" w:author="Apple" w:date="2023-01-31T16:48:00Z"/>
                <w:b w:val="0"/>
                <w:bCs/>
                <w:color w:val="000000" w:themeColor="text1"/>
                <w:sz w:val="18"/>
                <w:szCs w:val="18"/>
              </w:rPr>
            </w:pPr>
            <w:ins w:id="1691"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1692" w:author="Apple" w:date="2023-01-31T16:48:00Z"/>
                <w:b w:val="0"/>
                <w:bCs/>
                <w:color w:val="000000" w:themeColor="text1"/>
                <w:sz w:val="18"/>
                <w:szCs w:val="18"/>
              </w:rPr>
            </w:pPr>
            <w:ins w:id="1693"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1694" w:author="Apple" w:date="2023-01-31T16:48:00Z"/>
                <w:b w:val="0"/>
                <w:bCs/>
                <w:color w:val="000000" w:themeColor="text1"/>
                <w:sz w:val="18"/>
                <w:szCs w:val="18"/>
              </w:rPr>
            </w:pPr>
            <w:ins w:id="1695"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1696" w:author="Apple" w:date="2023-01-31T16:48:00Z"/>
                <w:b w:val="0"/>
                <w:bCs/>
                <w:color w:val="000000" w:themeColor="text1"/>
                <w:sz w:val="18"/>
                <w:szCs w:val="18"/>
              </w:rPr>
            </w:pPr>
            <w:ins w:id="1697"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1698" w:author="Apple" w:date="2023-01-31T16:48:00Z"/>
                <w:b w:val="0"/>
                <w:color w:val="000000" w:themeColor="text1"/>
                <w:sz w:val="18"/>
                <w:szCs w:val="18"/>
                <w:lang w:eastAsia="ko-KR"/>
              </w:rPr>
            </w:pPr>
            <w:ins w:id="1699"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1700" w:author="Apple" w:date="2023-01-31T16:48:00Z"/>
                <w:b w:val="0"/>
                <w:color w:val="000000" w:themeColor="text1"/>
                <w:sz w:val="18"/>
                <w:szCs w:val="18"/>
                <w:lang w:eastAsia="ko-KR"/>
              </w:rPr>
            </w:pPr>
            <w:ins w:id="1701"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1702" w:author="Apple" w:date="2023-01-31T16:48:00Z"/>
                <w:b w:val="0"/>
                <w:color w:val="000000" w:themeColor="text1"/>
                <w:sz w:val="18"/>
                <w:szCs w:val="18"/>
                <w:lang w:eastAsia="ko-KR"/>
              </w:rPr>
            </w:pPr>
            <w:ins w:id="1703"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1704" w:author="Apple" w:date="2023-01-31T16:48:00Z"/>
                <w:b w:val="0"/>
                <w:color w:val="000000" w:themeColor="text1"/>
                <w:sz w:val="18"/>
                <w:szCs w:val="18"/>
                <w:lang w:eastAsia="ko-KR"/>
              </w:rPr>
            </w:pPr>
            <w:ins w:id="1705"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1706" w:author="Apple" w:date="2023-01-31T16:48:00Z"/>
                <w:b w:val="0"/>
                <w:color w:val="000000" w:themeColor="text1"/>
                <w:sz w:val="18"/>
                <w:szCs w:val="18"/>
                <w:lang w:eastAsia="ko-KR"/>
              </w:rPr>
            </w:pPr>
            <w:ins w:id="1707"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1708" w:author="Apple" w:date="2023-01-31T16:48:00Z"/>
                <w:b w:val="0"/>
                <w:color w:val="000000" w:themeColor="text1"/>
                <w:sz w:val="18"/>
                <w:szCs w:val="18"/>
                <w:lang w:eastAsia="ko-KR"/>
              </w:rPr>
            </w:pPr>
            <w:ins w:id="1709"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710" w:author="Apple" w:date="2023-01-31T16:48:00Z"/>
        </w:trPr>
        <w:tc>
          <w:tcPr>
            <w:tcW w:w="10463" w:type="dxa"/>
            <w:gridSpan w:val="12"/>
          </w:tcPr>
          <w:p w14:paraId="6B66669C" w14:textId="77777777" w:rsidR="00BC1873" w:rsidRDefault="00BC1873">
            <w:pPr>
              <w:pStyle w:val="TAN"/>
              <w:spacing w:after="60"/>
              <w:rPr>
                <w:ins w:id="1711" w:author="Apple" w:date="2023-01-31T16:49:00Z"/>
                <w:color w:val="000000" w:themeColor="text1"/>
              </w:rPr>
              <w:pPrChange w:id="1712" w:author="Apple" w:date="2023-03-22T10:18:00Z">
                <w:pPr>
                  <w:pStyle w:val="TAN"/>
                </w:pPr>
              </w:pPrChange>
            </w:pPr>
            <w:ins w:id="1713"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pPr>
              <w:pStyle w:val="TAN"/>
              <w:spacing w:after="60"/>
              <w:rPr>
                <w:ins w:id="1714" w:author="Apple" w:date="2023-01-31T16:48:00Z"/>
                <w:color w:val="000000" w:themeColor="text1"/>
              </w:rPr>
              <w:pPrChange w:id="1715" w:author="Apple" w:date="2023-03-22T10:18:00Z">
                <w:pPr>
                  <w:pStyle w:val="TAN"/>
                </w:pPr>
              </w:pPrChange>
            </w:pPr>
            <w:ins w:id="1716"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717" w:name="_Toc61367418"/>
      <w:bookmarkStart w:id="1718" w:name="_Toc61372801"/>
      <w:bookmarkStart w:id="1719" w:name="_Toc68230742"/>
      <w:bookmarkStart w:id="1720" w:name="_Toc69084155"/>
      <w:bookmarkStart w:id="1721" w:name="_Toc75467165"/>
      <w:bookmarkStart w:id="1722" w:name="_Toc76509187"/>
      <w:bookmarkStart w:id="1723" w:name="_Toc76718177"/>
      <w:bookmarkStart w:id="1724" w:name="_Toc83580487"/>
      <w:bookmarkStart w:id="1725" w:name="_Toc84404996"/>
      <w:bookmarkStart w:id="1726" w:name="_Toc84413605"/>
      <w:bookmarkEnd w:id="1370"/>
      <w:r w:rsidRPr="00A1115A">
        <w:t>6.2F.3.7</w:t>
      </w:r>
      <w:r w:rsidRPr="00A1115A">
        <w:tab/>
        <w:t>A-MPR for NS_54</w:t>
      </w:r>
      <w:bookmarkEnd w:id="1717"/>
      <w:bookmarkEnd w:id="1718"/>
      <w:bookmarkEnd w:id="1719"/>
      <w:bookmarkEnd w:id="1720"/>
      <w:bookmarkEnd w:id="1721"/>
      <w:bookmarkEnd w:id="1722"/>
      <w:bookmarkEnd w:id="1723"/>
      <w:bookmarkEnd w:id="1724"/>
      <w:bookmarkEnd w:id="1725"/>
      <w:bookmarkEnd w:id="1726"/>
    </w:p>
    <w:p w14:paraId="20581656" w14:textId="18F3A5D3" w:rsidR="003A2F8C" w:rsidRPr="00A1115A" w:rsidRDefault="003A2F8C" w:rsidP="003A2F8C">
      <w:r w:rsidRPr="00A1115A">
        <w:t xml:space="preserve">When </w:t>
      </w:r>
      <w:del w:id="1727" w:author="Apple" w:date="2023-05-24T17:19:00Z">
        <w:r w:rsidRPr="00A1115A" w:rsidDel="00870379">
          <w:delText>"</w:delText>
        </w:r>
      </w:del>
      <w:ins w:id="1728" w:author="Apple" w:date="2023-05-24T17:19:00Z">
        <w:r w:rsidR="00870379">
          <w:t>“</w:t>
        </w:r>
      </w:ins>
      <w:r w:rsidRPr="00A1115A">
        <w:t>NS_54</w:t>
      </w:r>
      <w:del w:id="1729" w:author="Apple" w:date="2023-05-24T17:19:00Z">
        <w:r w:rsidRPr="00A1115A" w:rsidDel="00870379">
          <w:delText>"</w:delText>
        </w:r>
      </w:del>
      <w:ins w:id="1730" w:author="Apple" w:date="2023-05-24T17:19:00Z">
        <w:r w:rsidR="00870379">
          <w:t>”</w:t>
        </w:r>
      </w:ins>
      <w:r w:rsidRPr="00A1115A">
        <w:t xml:space="preserve"> is indicated in the cell, the A-MPR is specified in Table 6.2F.3.7-1</w:t>
      </w:r>
      <w:ins w:id="1731"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732"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733"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734" w:author="Apple" w:date="2022-09-22T18:32:00Z"/>
                <w:b w:val="0"/>
                <w:bCs/>
                <w:sz w:val="18"/>
                <w:szCs w:val="18"/>
              </w:rPr>
            </w:pPr>
            <w:ins w:id="1735" w:author="Apple" w:date="2022-09-22T18:33:00Z">
              <w:r>
                <w:rPr>
                  <w:b w:val="0"/>
                  <w:bCs/>
                  <w:sz w:val="18"/>
                  <w:szCs w:val="18"/>
                </w:rPr>
                <w:t>PI/2 BPSK</w:t>
              </w:r>
            </w:ins>
            <w:ins w:id="1736" w:author="Apple" w:date="2022-09-22T18:34:00Z">
              <w:r w:rsidR="002F640C" w:rsidRPr="002F640C">
                <w:rPr>
                  <w:b w:val="0"/>
                  <w:bCs/>
                  <w:sz w:val="18"/>
                  <w:szCs w:val="18"/>
                  <w:vertAlign w:val="superscript"/>
                  <w:rPrChange w:id="1737"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738"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739" w:author="Apple" w:date="2022-09-22T18:32:00Z"/>
                <w:b w:val="0"/>
                <w:bCs/>
                <w:sz w:val="18"/>
                <w:szCs w:val="18"/>
              </w:rPr>
            </w:pPr>
            <w:ins w:id="1740"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741" w:author="Apple" w:date="2022-09-22T18:32:00Z"/>
                <w:b w:val="0"/>
                <w:bCs/>
                <w:sz w:val="18"/>
                <w:szCs w:val="18"/>
              </w:rPr>
            </w:pPr>
            <w:ins w:id="1742"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743"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744" w:author="Apple" w:date="2022-09-22T18:34:00Z">
              <w:r>
                <w:t>NOTE 4:</w:t>
              </w:r>
              <w:r>
                <w:tab/>
                <w:t>Applicable to Pi/2-BPSK modulation when IE powerBoostPi2BPSK is set to 0.</w:t>
              </w:r>
            </w:ins>
          </w:p>
        </w:tc>
      </w:tr>
    </w:tbl>
    <w:p w14:paraId="2712175E" w14:textId="54FF9FDB" w:rsidR="003A2F8C" w:rsidRDefault="003A2F8C" w:rsidP="003A2F8C">
      <w:pPr>
        <w:rPr>
          <w:ins w:id="1745" w:author="Apple" w:date="2023-01-31T17:23:00Z"/>
        </w:rPr>
      </w:pPr>
    </w:p>
    <w:p w14:paraId="6DA486E6" w14:textId="04BC3964" w:rsidR="004B59B3" w:rsidRDefault="004B59B3">
      <w:pPr>
        <w:pStyle w:val="TH"/>
        <w:pPrChange w:id="1746" w:author="Apple" w:date="2023-01-31T17:23:00Z">
          <w:pPr/>
        </w:pPrChange>
      </w:pPr>
      <w:ins w:id="1747" w:author="Apple" w:date="2023-01-31T17:23:00Z">
        <w:r w:rsidRPr="00A1115A">
          <w:t>Table 6.2F.3.7-</w:t>
        </w:r>
        <w:r>
          <w:t>2</w:t>
        </w:r>
        <w:r w:rsidRPr="00A1115A">
          <w:t xml:space="preserve">: A-MPR for NS_54 power class </w:t>
        </w:r>
        <w:r>
          <w:t>3</w:t>
        </w:r>
      </w:ins>
      <w:ins w:id="1748" w:author="Apple" w:date="2023-01-31T17:28:00Z">
        <w:r w:rsidR="0028310E">
          <w:t xml:space="preserve"> </w:t>
        </w:r>
      </w:ins>
      <w:ins w:id="1749"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750"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751" w:author="Apple" w:date="2023-03-02T09:40:00Z"/>
                <w:sz w:val="18"/>
                <w:szCs w:val="18"/>
              </w:rPr>
            </w:pPr>
            <w:ins w:id="1752"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753" w:author="Apple" w:date="2023-03-02T09:40:00Z"/>
                <w:sz w:val="18"/>
                <w:szCs w:val="18"/>
              </w:rPr>
            </w:pPr>
            <w:ins w:id="1754"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755" w:author="Apple" w:date="2023-03-02T09:40:00Z"/>
                <w:sz w:val="18"/>
                <w:szCs w:val="18"/>
              </w:rPr>
            </w:pPr>
            <w:ins w:id="1756"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757" w:author="Apple" w:date="2023-03-02T09:40:00Z"/>
                <w:sz w:val="18"/>
                <w:szCs w:val="18"/>
              </w:rPr>
            </w:pPr>
            <w:ins w:id="1758" w:author="Apple" w:date="2023-03-02T09:40:00Z">
              <w:r w:rsidRPr="006507CF">
                <w:rPr>
                  <w:sz w:val="18"/>
                  <w:szCs w:val="18"/>
                </w:rPr>
                <w:t>RB Allocation (Note 3)</w:t>
              </w:r>
            </w:ins>
          </w:p>
        </w:tc>
      </w:tr>
      <w:tr w:rsidR="00D811E9" w:rsidRPr="006507CF" w14:paraId="0DE37A1A" w14:textId="77777777" w:rsidTr="00000D29">
        <w:trPr>
          <w:trHeight w:val="187"/>
          <w:jc w:val="center"/>
          <w:ins w:id="1759"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760"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761"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762" w:author="Apple" w:date="2023-03-02T09:40:00Z"/>
                <w:sz w:val="18"/>
                <w:szCs w:val="18"/>
              </w:rPr>
            </w:pPr>
            <w:ins w:id="1763"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764" w:author="Apple" w:date="2023-03-02T09:40:00Z"/>
                <w:sz w:val="18"/>
                <w:szCs w:val="18"/>
              </w:rPr>
            </w:pPr>
            <w:ins w:id="1765"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766" w:author="Apple" w:date="2023-03-02T09:40:00Z"/>
                <w:sz w:val="18"/>
                <w:szCs w:val="18"/>
              </w:rPr>
            </w:pPr>
            <w:ins w:id="1767" w:author="Apple" w:date="2023-03-02T09:40:00Z">
              <w:r w:rsidRPr="006507CF">
                <w:rPr>
                  <w:sz w:val="18"/>
                  <w:szCs w:val="18"/>
                </w:rPr>
                <w:t>Partial (dB)</w:t>
              </w:r>
            </w:ins>
          </w:p>
        </w:tc>
      </w:tr>
      <w:tr w:rsidR="00D811E9" w:rsidRPr="006507CF" w14:paraId="4CB3BB53" w14:textId="77777777" w:rsidTr="00000D29">
        <w:trPr>
          <w:trHeight w:val="187"/>
          <w:jc w:val="center"/>
          <w:ins w:id="1768"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769" w:author="Apple" w:date="2023-03-02T09:40:00Z"/>
                <w:b w:val="0"/>
                <w:bCs/>
                <w:sz w:val="18"/>
                <w:szCs w:val="18"/>
              </w:rPr>
            </w:pPr>
            <w:ins w:id="1770"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771" w:author="Apple" w:date="2023-03-02T09:40:00Z"/>
                <w:b w:val="0"/>
                <w:bCs/>
                <w:sz w:val="18"/>
                <w:szCs w:val="18"/>
              </w:rPr>
            </w:pPr>
            <w:ins w:id="1772" w:author="Apple" w:date="2023-03-02T09:40:00Z">
              <w:r w:rsidRPr="006507CF">
                <w:rPr>
                  <w:b w:val="0"/>
                  <w:bCs/>
                  <w:sz w:val="18"/>
                  <w:szCs w:val="18"/>
                </w:rPr>
                <w:t>PI/2 BPSK</w:t>
              </w:r>
            </w:ins>
            <w:ins w:id="1773" w:author="Apple" w:date="2023-03-02T14:59:00Z">
              <w:r w:rsidR="00C06DEA" w:rsidRPr="00C06DEA">
                <w:rPr>
                  <w:b w:val="0"/>
                  <w:bCs/>
                  <w:sz w:val="18"/>
                  <w:szCs w:val="18"/>
                  <w:vertAlign w:val="superscript"/>
                  <w:rPrChange w:id="1774"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775" w:author="Apple" w:date="2023-03-02T09:40:00Z"/>
                <w:rFonts w:cs="Arial"/>
                <w:b w:val="0"/>
                <w:bCs/>
                <w:sz w:val="18"/>
                <w:szCs w:val="18"/>
              </w:rPr>
            </w:pPr>
            <w:ins w:id="1776"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777" w:author="Apple" w:date="2023-03-02T09:40:00Z"/>
                <w:rFonts w:cs="Arial"/>
              </w:rPr>
            </w:pPr>
            <w:ins w:id="1778"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779" w:author="Apple" w:date="2023-03-02T09:40:00Z"/>
                <w:rFonts w:cs="Arial"/>
              </w:rPr>
            </w:pPr>
            <w:ins w:id="1780"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781"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782"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783" w:author="Apple" w:date="2023-03-02T09:40:00Z"/>
                <w:b w:val="0"/>
                <w:bCs/>
                <w:sz w:val="18"/>
                <w:szCs w:val="18"/>
              </w:rPr>
            </w:pPr>
            <w:ins w:id="1784"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785"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786" w:author="Apple" w:date="2023-03-02T09:40:00Z"/>
                <w:rFonts w:cs="Arial"/>
                <w:b/>
              </w:rPr>
            </w:pPr>
            <w:ins w:id="1787"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788" w:author="Apple" w:date="2023-03-02T09:40:00Z"/>
                <w:rFonts w:cs="Arial"/>
                <w:b/>
              </w:rPr>
            </w:pPr>
            <w:ins w:id="1789"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790"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791"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792" w:author="Apple" w:date="2023-03-02T09:40:00Z"/>
                <w:b w:val="0"/>
                <w:bCs/>
                <w:sz w:val="18"/>
                <w:szCs w:val="18"/>
              </w:rPr>
            </w:pPr>
            <w:ins w:id="1793"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794"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795" w:author="Apple" w:date="2023-03-02T09:40:00Z"/>
                <w:rFonts w:cs="Arial"/>
                <w:b/>
              </w:rPr>
            </w:pPr>
            <w:ins w:id="1796"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797" w:author="Apple" w:date="2023-03-02T09:40:00Z"/>
                <w:rFonts w:cs="Arial"/>
                <w:b/>
              </w:rPr>
            </w:pPr>
            <w:ins w:id="1798"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799"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800"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801" w:author="Apple" w:date="2023-03-02T09:40:00Z"/>
                <w:b w:val="0"/>
                <w:bCs/>
                <w:sz w:val="18"/>
                <w:szCs w:val="18"/>
              </w:rPr>
            </w:pPr>
            <w:ins w:id="1802"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803"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804" w:author="Apple" w:date="2023-03-02T09:40:00Z"/>
                <w:rFonts w:cs="Arial"/>
                <w:b/>
              </w:rPr>
            </w:pPr>
            <w:ins w:id="1805"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806" w:author="Apple" w:date="2023-03-02T09:40:00Z"/>
                <w:rFonts w:cs="Arial"/>
                <w:b/>
              </w:rPr>
            </w:pPr>
            <w:ins w:id="1807"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808"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809"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810" w:author="Apple" w:date="2023-03-02T09:40:00Z"/>
                <w:b w:val="0"/>
                <w:bCs/>
                <w:sz w:val="18"/>
                <w:szCs w:val="18"/>
              </w:rPr>
            </w:pPr>
            <w:ins w:id="1811"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81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813" w:author="Apple" w:date="2023-03-02T09:40:00Z"/>
                <w:rFonts w:cs="Arial"/>
                <w:b/>
              </w:rPr>
            </w:pPr>
            <w:ins w:id="1814"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815" w:author="Apple" w:date="2023-03-02T09:40:00Z"/>
                <w:rFonts w:cs="Arial"/>
                <w:b/>
              </w:rPr>
            </w:pPr>
            <w:ins w:id="1816"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817"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818" w:author="Apple" w:date="2023-03-02T09:40:00Z"/>
                <w:b w:val="0"/>
                <w:bCs/>
                <w:sz w:val="18"/>
                <w:szCs w:val="18"/>
              </w:rPr>
            </w:pPr>
            <w:ins w:id="1819"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820" w:author="Apple" w:date="2023-03-02T09:40:00Z"/>
                <w:b w:val="0"/>
                <w:bCs/>
                <w:sz w:val="18"/>
                <w:szCs w:val="18"/>
              </w:rPr>
            </w:pPr>
            <w:ins w:id="1821"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82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823" w:author="Apple" w:date="2023-03-02T09:40:00Z"/>
                <w:rFonts w:cs="Arial"/>
                <w:b/>
              </w:rPr>
            </w:pPr>
            <w:ins w:id="1824"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825" w:author="Apple" w:date="2023-03-02T09:40:00Z"/>
                <w:rFonts w:cs="Arial"/>
                <w:b/>
              </w:rPr>
            </w:pPr>
            <w:ins w:id="1826"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827"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828"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829" w:author="Apple" w:date="2023-03-02T09:40:00Z"/>
                <w:b w:val="0"/>
                <w:bCs/>
                <w:sz w:val="18"/>
                <w:szCs w:val="18"/>
              </w:rPr>
            </w:pPr>
            <w:ins w:id="1830"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831"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832" w:author="Apple" w:date="2023-03-02T09:40:00Z"/>
                <w:rFonts w:cs="Arial"/>
                <w:b/>
              </w:rPr>
            </w:pPr>
            <w:ins w:id="1833"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834" w:author="Apple" w:date="2023-03-02T09:40:00Z"/>
                <w:rFonts w:cs="Arial"/>
                <w:b/>
              </w:rPr>
            </w:pPr>
            <w:ins w:id="1835"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836"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837"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838" w:author="Apple" w:date="2023-03-02T09:40:00Z"/>
                <w:b w:val="0"/>
                <w:bCs/>
                <w:sz w:val="18"/>
                <w:szCs w:val="18"/>
              </w:rPr>
            </w:pPr>
            <w:ins w:id="1839"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840"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841" w:author="Apple" w:date="2023-03-02T09:40:00Z"/>
                <w:rFonts w:cs="Arial"/>
                <w:b/>
              </w:rPr>
            </w:pPr>
            <w:ins w:id="1842"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843" w:author="Apple" w:date="2023-03-02T09:40:00Z"/>
                <w:rFonts w:cs="Arial"/>
                <w:b/>
              </w:rPr>
            </w:pPr>
            <w:ins w:id="1844"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845"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846"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847" w:author="Apple" w:date="2023-03-02T09:40:00Z"/>
                <w:b w:val="0"/>
                <w:bCs/>
                <w:sz w:val="18"/>
                <w:szCs w:val="18"/>
              </w:rPr>
            </w:pPr>
            <w:ins w:id="1848"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849"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850" w:author="Apple" w:date="2023-03-02T09:40:00Z"/>
                <w:rFonts w:cs="Arial"/>
                <w:b/>
              </w:rPr>
            </w:pPr>
            <w:ins w:id="1851"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852" w:author="Apple" w:date="2023-03-02T09:40:00Z"/>
                <w:rFonts w:cs="Arial"/>
                <w:b/>
              </w:rPr>
            </w:pPr>
            <w:ins w:id="1853"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854"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pPr>
              <w:pStyle w:val="TAN"/>
              <w:spacing w:after="60"/>
              <w:rPr>
                <w:ins w:id="1855" w:author="Apple" w:date="2023-03-02T09:40:00Z"/>
              </w:rPr>
              <w:pPrChange w:id="1856" w:author="Apple" w:date="2023-03-22T10:18:00Z">
                <w:pPr>
                  <w:pStyle w:val="TAN"/>
                </w:pPr>
              </w:pPrChange>
            </w:pPr>
            <w:ins w:id="1857"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pPr>
              <w:pStyle w:val="TAN"/>
              <w:spacing w:after="60"/>
              <w:rPr>
                <w:ins w:id="1858" w:author="Apple" w:date="2023-03-02T09:40:00Z"/>
              </w:rPr>
              <w:pPrChange w:id="1859" w:author="Apple" w:date="2023-03-22T10:18:00Z">
                <w:pPr>
                  <w:pStyle w:val="TAN"/>
                </w:pPr>
              </w:pPrChange>
            </w:pPr>
            <w:ins w:id="1860"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pPr>
              <w:pStyle w:val="TAN"/>
              <w:spacing w:after="60"/>
              <w:rPr>
                <w:ins w:id="1861" w:author="Apple" w:date="2023-03-02T09:40:00Z"/>
              </w:rPr>
              <w:pPrChange w:id="1862" w:author="Apple" w:date="2023-03-22T10:18:00Z">
                <w:pPr>
                  <w:pStyle w:val="TAN"/>
                </w:pPr>
              </w:pPrChange>
            </w:pPr>
            <w:ins w:id="1863"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pPr>
              <w:pStyle w:val="TAN"/>
              <w:spacing w:after="60"/>
              <w:rPr>
                <w:ins w:id="1864" w:author="Apple" w:date="2023-03-02T09:40:00Z"/>
              </w:rPr>
              <w:pPrChange w:id="1865" w:author="Apple" w:date="2023-03-22T10:18:00Z">
                <w:pPr>
                  <w:pStyle w:val="TAN"/>
                </w:pPr>
              </w:pPrChange>
            </w:pPr>
            <w:ins w:id="1866"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lastRenderedPageBreak/>
        <w:t>6.2F.3.</w:t>
      </w:r>
      <w:r>
        <w:t>8</w:t>
      </w:r>
      <w:r w:rsidRPr="00A1115A">
        <w:tab/>
        <w:t>A-MPR for NS_</w:t>
      </w:r>
      <w:r>
        <w:t>58</w:t>
      </w:r>
    </w:p>
    <w:p w14:paraId="23C7478B" w14:textId="54878B3A" w:rsidR="003A2F8C" w:rsidRDefault="003A2F8C" w:rsidP="003A2F8C">
      <w:r w:rsidRPr="00A1115A">
        <w:t xml:space="preserve">When </w:t>
      </w:r>
      <w:del w:id="1867" w:author="Apple" w:date="2023-05-24T17:19:00Z">
        <w:r w:rsidRPr="00A1115A" w:rsidDel="00870379">
          <w:delText>"</w:delText>
        </w:r>
      </w:del>
      <w:ins w:id="1868" w:author="Apple" w:date="2023-05-24T17:19:00Z">
        <w:r w:rsidR="00870379">
          <w:t>“</w:t>
        </w:r>
      </w:ins>
      <w:r w:rsidRPr="00A1115A">
        <w:t>NS_</w:t>
      </w:r>
      <w:r>
        <w:t>58</w:t>
      </w:r>
      <w:del w:id="1869" w:author="Apple" w:date="2023-05-24T17:19:00Z">
        <w:r w:rsidRPr="00A1115A" w:rsidDel="00870379">
          <w:delText>"</w:delText>
        </w:r>
      </w:del>
      <w:ins w:id="1870" w:author="Apple" w:date="2023-05-24T17:19:00Z">
        <w:r w:rsidR="00870379">
          <w:t>”</w:t>
        </w:r>
      </w:ins>
      <w:r w:rsidRPr="00A1115A">
        <w:t xml:space="preserve"> is indicated in the cell, the A-MPR is specified in Table 6.2F.3.</w:t>
      </w:r>
      <w:r>
        <w:t>8</w:t>
      </w:r>
      <w:r w:rsidRPr="00A1115A">
        <w:t>-1</w:t>
      </w:r>
      <w:ins w:id="1871" w:author="Apple" w:date="2023-03-21T10:36:00Z">
        <w:r w:rsidR="00AB1157">
          <w:t xml:space="preserve"> for power class 5. The </w:t>
        </w:r>
        <w:r w:rsidR="00AB1157" w:rsidRPr="00A1115A">
          <w:t>Table 6.2F.3.</w:t>
        </w:r>
        <w:r w:rsidR="00AB1157">
          <w:t>8</w:t>
        </w:r>
        <w:r w:rsidR="00AB1157" w:rsidRPr="00A1115A">
          <w:t>-</w:t>
        </w:r>
        <w:r w:rsidR="00AB1157">
          <w:t>2 is applicable for power class 3 with single Tx.</w:t>
        </w:r>
      </w:ins>
      <w:del w:id="1872" w:author="Apple" w:date="2023-03-21T10:36:00Z">
        <w:r w:rsidRPr="00A1115A" w:rsidDel="00AB1157">
          <w:delText>.</w:delText>
        </w:r>
      </w:del>
    </w:p>
    <w:p w14:paraId="2F105D03" w14:textId="77777777" w:rsidR="003A2F8C" w:rsidRDefault="003A2F8C" w:rsidP="003A2F8C">
      <w:pPr>
        <w:pStyle w:val="TH"/>
      </w:pPr>
      <w:r w:rsidRPr="00A1115A">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67B3773B" w:rsidR="003A2F8C" w:rsidRDefault="003A2F8C" w:rsidP="000350C0">
            <w:pPr>
              <w:pStyle w:val="TAN"/>
              <w:rPr>
                <w:b/>
              </w:rPr>
            </w:pPr>
            <w:r>
              <w:t>NOTE 1:</w:t>
            </w:r>
            <w:r>
              <w:tab/>
              <w:t>The A-MPR shall apply to all SCS in all active 20 MHz sub-bands contiguously allocated in the channel.</w:t>
            </w:r>
            <w:del w:id="1873" w:author="Apple" w:date="2023-05-25T16:12:00Z">
              <w:r w:rsidDel="00F066B5">
                <w:delText xml:space="preserve">  The MPR applies to interlaced allocations with uplink resource allocation type 2 as specified in TS 38.214 [10].</w:delText>
              </w:r>
            </w:del>
          </w:p>
          <w:p w14:paraId="085324BC" w14:textId="76C3021F" w:rsidR="00EB0EEA" w:rsidRDefault="00EB0EEA" w:rsidP="00EB0EEA">
            <w:pPr>
              <w:pStyle w:val="TAN"/>
              <w:rPr>
                <w:ins w:id="1874" w:author="Apple" w:date="2023-05-24T19:29:00Z"/>
              </w:rPr>
            </w:pPr>
            <w:ins w:id="1875" w:author="Apple" w:date="2023-05-24T19:29:00Z">
              <w:r w:rsidRPr="00870379">
                <w:t xml:space="preserve">NOTE 2: </w:t>
              </w:r>
            </w:ins>
            <w:ins w:id="1876" w:author="Apple" w:date="2023-05-25T16:13:00Z">
              <w:r w:rsidR="00875C56">
                <w:t xml:space="preserve"> </w:t>
              </w:r>
            </w:ins>
            <w:ins w:id="1877" w:author="Apple" w:date="2023-05-25T16:14:00Z">
              <w:r w:rsidR="000546CD">
                <w:t xml:space="preserve"> </w:t>
              </w:r>
            </w:ins>
            <w:ins w:id="1878" w:author="Apple" w:date="2023-05-24T19:29:00Z">
              <w:r w:rsidRPr="00870379">
                <w:t xml:space="preserve">The </w:t>
              </w:r>
            </w:ins>
            <w:ins w:id="1879" w:author="Apple" w:date="2023-05-25T16:12:00Z">
              <w:r w:rsidR="00F066B5">
                <w:t>A-</w:t>
              </w:r>
            </w:ins>
            <w:ins w:id="1880" w:author="Apple" w:date="2023-05-24T19:29:00Z">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78B4FE8F" w14:textId="2841322B" w:rsidR="00EB0EEA" w:rsidRPr="00AB5FBB" w:rsidRDefault="00EB0EEA" w:rsidP="00EB0EEA">
            <w:pPr>
              <w:pStyle w:val="TAN"/>
              <w:rPr>
                <w:ins w:id="1881" w:author="Apple" w:date="2023-05-24T19:29:00Z"/>
              </w:rPr>
            </w:pPr>
            <w:ins w:id="1882" w:author="Apple" w:date="2023-05-24T19:29:00Z">
              <w:r w:rsidRPr="00AB5FBB">
                <w:t xml:space="preserve">NOTE 3: </w:t>
              </w:r>
            </w:ins>
            <w:ins w:id="1883" w:author="Apple" w:date="2023-05-25T16:13:00Z">
              <w:r w:rsidR="00875C56">
                <w:t xml:space="preserve"> </w:t>
              </w:r>
            </w:ins>
            <w:ins w:id="1884" w:author="Apple" w:date="2023-05-25T16:14:00Z">
              <w:r w:rsidR="004941DC">
                <w:t xml:space="preserve"> </w:t>
              </w:r>
            </w:ins>
            <w:ins w:id="1885" w:author="Apple" w:date="2023-05-24T19:29:00Z">
              <w:r w:rsidRPr="00AB5FBB">
                <w:t xml:space="preserve">The </w:t>
              </w:r>
            </w:ins>
            <w:ins w:id="1886" w:author="Apple" w:date="2023-05-25T16:13:00Z">
              <w:r w:rsidR="00F066B5">
                <w:t>A-</w:t>
              </w:r>
            </w:ins>
            <w:ins w:id="1887" w:author="Apple" w:date="2023-05-24T19:29:00Z">
              <w:r w:rsidRPr="00AB5FBB">
                <w:t>MPR for Partial RB allocation applies to interlaced allocations with uplink resource allocation type 2 as specified in TS 38.214 [10] or transmitted sub-bands for wideband operation are transmitted according to the wideband configurations of Table 6.2F.2-2.</w:t>
              </w:r>
            </w:ins>
          </w:p>
          <w:p w14:paraId="074F02AA" w14:textId="0BFC254C" w:rsidR="003A2F8C" w:rsidDel="00BF3C27" w:rsidRDefault="003A2F8C" w:rsidP="000350C0">
            <w:pPr>
              <w:pStyle w:val="TAN"/>
              <w:rPr>
                <w:del w:id="1888" w:author="Apple" w:date="2023-05-24T12:37:00Z"/>
                <w:b/>
              </w:rPr>
            </w:pPr>
            <w:del w:id="1889" w:author="Apple" w:date="2023-05-24T12:37:00Z">
              <w:r w:rsidDel="00BF3C27">
                <w:delText>NOTE 2:</w:delText>
              </w:r>
              <w:r w:rsidDel="00BF3C27">
                <w:tab/>
                <w:delText>Full RB allocation A-MPR applies when all RB’s in a 20 MHz channel or all RB’s in all sub-bands for wideband operation are fully allocated and sub-bands are transmitted according to configuration A in Table 6.2F.2-2.</w:delText>
              </w:r>
            </w:del>
          </w:p>
          <w:p w14:paraId="7D25EBE0" w14:textId="5B198F20" w:rsidR="003A2F8C" w:rsidDel="00BF3C27" w:rsidRDefault="003A2F8C" w:rsidP="000350C0">
            <w:pPr>
              <w:pStyle w:val="TAN"/>
              <w:rPr>
                <w:del w:id="1890" w:author="Apple" w:date="2023-05-24T12:37:00Z"/>
                <w:b/>
              </w:rPr>
            </w:pPr>
            <w:del w:id="1891" w:author="Apple" w:date="2023-05-24T12:37:00Z">
              <w:r w:rsidDel="00BF3C27">
                <w:delText>NOTE 3:</w:delText>
              </w:r>
              <w:r w:rsidDel="00BF3C27">
                <w:tab/>
                <w:delText>Partial RB allocation A-MPR applies when one or more RB’s in one or more sub-bands are not allocated or when the transmitted sub-bands for wideband operation are transmitted according to configuration B in Table 6.2F.2-2.</w:delText>
              </w:r>
            </w:del>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1F3CA7B2" w:rsidR="003A2F8C" w:rsidRDefault="003A2F8C" w:rsidP="003A2F8C">
      <w:pPr>
        <w:rPr>
          <w:ins w:id="1892" w:author="Apple" w:date="2023-03-21T10:35:00Z"/>
        </w:rPr>
      </w:pPr>
    </w:p>
    <w:p w14:paraId="7B5513CF" w14:textId="434CD3ED" w:rsidR="00AB1157" w:rsidRDefault="00AB1157" w:rsidP="00AB1157">
      <w:pPr>
        <w:pStyle w:val="TH"/>
        <w:rPr>
          <w:ins w:id="1893" w:author="Apple" w:date="2023-03-21T10:35:00Z"/>
        </w:rPr>
      </w:pPr>
      <w:ins w:id="1894" w:author="Apple" w:date="2023-03-21T10:35:00Z">
        <w:r w:rsidRPr="00A1115A">
          <w:lastRenderedPageBreak/>
          <w:t>Table 6.2F.3.</w:t>
        </w:r>
        <w:r>
          <w:t>8</w:t>
        </w:r>
        <w:r w:rsidRPr="00A1115A">
          <w:t>-</w:t>
        </w:r>
      </w:ins>
      <w:ins w:id="1895" w:author="Apple" w:date="2023-03-21T10:36:00Z">
        <w:r>
          <w:t>2</w:t>
        </w:r>
      </w:ins>
      <w:ins w:id="1896" w:author="Apple" w:date="2023-03-21T10:35:00Z">
        <w:r w:rsidRPr="00A1115A">
          <w:t>: A-MPR for NS_</w:t>
        </w:r>
        <w:r>
          <w:t>58</w:t>
        </w:r>
        <w:r w:rsidRPr="00A1115A">
          <w:t xml:space="preserve"> power class </w:t>
        </w:r>
      </w:ins>
      <w:ins w:id="1897" w:author="Apple" w:date="2023-03-21T10:36:00Z">
        <w:r>
          <w:t>3</w:t>
        </w:r>
      </w:ins>
      <w:ins w:id="1898" w:author="Apple" w:date="2023-03-21T10:35:00Z">
        <w:r>
          <w:t xml:space="preserve"> with single Tx</w:t>
        </w:r>
      </w:ins>
    </w:p>
    <w:tbl>
      <w:tblPr>
        <w:tblStyle w:val="TableGrid"/>
        <w:tblW w:w="0" w:type="auto"/>
        <w:jc w:val="center"/>
        <w:tblLook w:val="04A0" w:firstRow="1" w:lastRow="0" w:firstColumn="1" w:lastColumn="0" w:noHBand="0" w:noVBand="1"/>
      </w:tblPr>
      <w:tblGrid>
        <w:gridCol w:w="1692"/>
        <w:gridCol w:w="1548"/>
        <w:gridCol w:w="1350"/>
        <w:gridCol w:w="1440"/>
      </w:tblGrid>
      <w:tr w:rsidR="00AB1157" w:rsidRPr="00A1115A" w14:paraId="2EA5FF47" w14:textId="77777777" w:rsidTr="00A32515">
        <w:trPr>
          <w:trHeight w:val="237"/>
          <w:jc w:val="center"/>
          <w:ins w:id="1899" w:author="Apple" w:date="2023-03-21T10:35:00Z"/>
        </w:trPr>
        <w:tc>
          <w:tcPr>
            <w:tcW w:w="1692" w:type="dxa"/>
            <w:tcBorders>
              <w:bottom w:val="nil"/>
            </w:tcBorders>
            <w:shd w:val="clear" w:color="auto" w:fill="auto"/>
          </w:tcPr>
          <w:p w14:paraId="073E7014" w14:textId="77777777" w:rsidR="00AB1157" w:rsidRPr="00A1115A" w:rsidRDefault="00AB1157" w:rsidP="00A32515">
            <w:pPr>
              <w:pStyle w:val="TAH"/>
              <w:rPr>
                <w:ins w:id="1900" w:author="Apple" w:date="2023-03-21T10:35:00Z"/>
              </w:rPr>
            </w:pPr>
            <w:ins w:id="1901" w:author="Apple" w:date="2023-03-21T10:35:00Z">
              <w:r w:rsidRPr="00A1115A">
                <w:t>Pre-coding</w:t>
              </w:r>
            </w:ins>
          </w:p>
        </w:tc>
        <w:tc>
          <w:tcPr>
            <w:tcW w:w="1548" w:type="dxa"/>
            <w:tcBorders>
              <w:bottom w:val="nil"/>
            </w:tcBorders>
            <w:shd w:val="clear" w:color="auto" w:fill="auto"/>
          </w:tcPr>
          <w:p w14:paraId="015E6764" w14:textId="77777777" w:rsidR="00AB1157" w:rsidRPr="00A1115A" w:rsidRDefault="00AB1157" w:rsidP="00A32515">
            <w:pPr>
              <w:pStyle w:val="TAH"/>
              <w:rPr>
                <w:ins w:id="1902" w:author="Apple" w:date="2023-03-21T10:35:00Z"/>
              </w:rPr>
            </w:pPr>
            <w:ins w:id="1903" w:author="Apple" w:date="2023-03-21T10:35:00Z">
              <w:r w:rsidRPr="00A1115A">
                <w:t>Modulation</w:t>
              </w:r>
            </w:ins>
          </w:p>
        </w:tc>
        <w:tc>
          <w:tcPr>
            <w:tcW w:w="2790" w:type="dxa"/>
            <w:gridSpan w:val="2"/>
          </w:tcPr>
          <w:p w14:paraId="1DB11CAE" w14:textId="77777777" w:rsidR="00AB1157" w:rsidRPr="00A1115A" w:rsidRDefault="00AB1157" w:rsidP="00A32515">
            <w:pPr>
              <w:pStyle w:val="TAH"/>
              <w:rPr>
                <w:ins w:id="1904" w:author="Apple" w:date="2023-03-21T10:35:00Z"/>
              </w:rPr>
            </w:pPr>
            <w:ins w:id="1905" w:author="Apple" w:date="2023-03-21T10:35:00Z">
              <w:r w:rsidRPr="00A1115A">
                <w:t>RB Allocation</w:t>
              </w:r>
            </w:ins>
          </w:p>
        </w:tc>
      </w:tr>
      <w:tr w:rsidR="00AB1157" w:rsidRPr="00A1115A" w14:paraId="0B627D95" w14:textId="77777777" w:rsidTr="00A32515">
        <w:trPr>
          <w:trHeight w:val="237"/>
          <w:jc w:val="center"/>
          <w:ins w:id="1906" w:author="Apple" w:date="2023-03-21T10:35:00Z"/>
        </w:trPr>
        <w:tc>
          <w:tcPr>
            <w:tcW w:w="1692" w:type="dxa"/>
            <w:tcBorders>
              <w:top w:val="nil"/>
              <w:bottom w:val="single" w:sz="4" w:space="0" w:color="auto"/>
            </w:tcBorders>
            <w:shd w:val="clear" w:color="auto" w:fill="auto"/>
          </w:tcPr>
          <w:p w14:paraId="313F1163" w14:textId="77777777" w:rsidR="00AB1157" w:rsidRPr="00A1115A" w:rsidRDefault="00AB1157" w:rsidP="00A32515">
            <w:pPr>
              <w:pStyle w:val="TAH"/>
              <w:rPr>
                <w:ins w:id="1907" w:author="Apple" w:date="2023-03-21T10:35:00Z"/>
              </w:rPr>
            </w:pPr>
          </w:p>
        </w:tc>
        <w:tc>
          <w:tcPr>
            <w:tcW w:w="1548" w:type="dxa"/>
            <w:tcBorders>
              <w:top w:val="nil"/>
            </w:tcBorders>
            <w:shd w:val="clear" w:color="auto" w:fill="auto"/>
          </w:tcPr>
          <w:p w14:paraId="5B8AC2D7" w14:textId="77777777" w:rsidR="00AB1157" w:rsidRPr="00A1115A" w:rsidRDefault="00AB1157" w:rsidP="00A32515">
            <w:pPr>
              <w:pStyle w:val="TAH"/>
              <w:rPr>
                <w:ins w:id="1908" w:author="Apple" w:date="2023-03-21T10:35:00Z"/>
              </w:rPr>
            </w:pPr>
          </w:p>
        </w:tc>
        <w:tc>
          <w:tcPr>
            <w:tcW w:w="1350" w:type="dxa"/>
          </w:tcPr>
          <w:p w14:paraId="75619951" w14:textId="77777777" w:rsidR="00AB1157" w:rsidRPr="00A1115A" w:rsidRDefault="00AB1157" w:rsidP="00A32515">
            <w:pPr>
              <w:pStyle w:val="TAH"/>
              <w:rPr>
                <w:ins w:id="1909" w:author="Apple" w:date="2023-03-21T10:35:00Z"/>
              </w:rPr>
            </w:pPr>
            <w:ins w:id="1910" w:author="Apple" w:date="2023-03-21T10:35:00Z">
              <w:r w:rsidRPr="00A1115A">
                <w:t>Full</w:t>
              </w:r>
              <w:r w:rsidRPr="00A1115A">
                <w:rPr>
                  <w:bCs/>
                  <w:vertAlign w:val="superscript"/>
                </w:rPr>
                <w:t>2</w:t>
              </w:r>
              <w:r w:rsidRPr="00A1115A">
                <w:t xml:space="preserve"> (dB)</w:t>
              </w:r>
            </w:ins>
          </w:p>
        </w:tc>
        <w:tc>
          <w:tcPr>
            <w:tcW w:w="1440" w:type="dxa"/>
          </w:tcPr>
          <w:p w14:paraId="3C43AD77" w14:textId="77777777" w:rsidR="00AB1157" w:rsidRPr="00A1115A" w:rsidRDefault="00AB1157" w:rsidP="00A32515">
            <w:pPr>
              <w:pStyle w:val="TAH"/>
              <w:rPr>
                <w:ins w:id="1911" w:author="Apple" w:date="2023-03-21T10:35:00Z"/>
              </w:rPr>
            </w:pPr>
            <w:ins w:id="1912" w:author="Apple" w:date="2023-03-21T10:35:00Z">
              <w:r w:rsidRPr="00A1115A">
                <w:t>Partial</w:t>
              </w:r>
              <w:r w:rsidRPr="00A1115A">
                <w:rPr>
                  <w:bCs/>
                  <w:vertAlign w:val="superscript"/>
                </w:rPr>
                <w:t>3</w:t>
              </w:r>
              <w:r w:rsidRPr="00A1115A">
                <w:t xml:space="preserve"> (dB)</w:t>
              </w:r>
            </w:ins>
          </w:p>
        </w:tc>
      </w:tr>
      <w:tr w:rsidR="00AB1157" w:rsidRPr="00A1115A" w14:paraId="39D08EC5" w14:textId="77777777" w:rsidTr="00A32515">
        <w:trPr>
          <w:trHeight w:val="237"/>
          <w:jc w:val="center"/>
          <w:ins w:id="1913" w:author="Apple" w:date="2023-03-21T10:35:00Z"/>
        </w:trPr>
        <w:tc>
          <w:tcPr>
            <w:tcW w:w="1692" w:type="dxa"/>
            <w:tcBorders>
              <w:top w:val="single" w:sz="4" w:space="0" w:color="auto"/>
              <w:bottom w:val="nil"/>
            </w:tcBorders>
            <w:shd w:val="clear" w:color="auto" w:fill="auto"/>
          </w:tcPr>
          <w:p w14:paraId="5C787E51" w14:textId="77777777" w:rsidR="00AB1157" w:rsidRPr="00A1115A" w:rsidRDefault="00AB1157" w:rsidP="00A32515">
            <w:pPr>
              <w:pStyle w:val="TAH"/>
              <w:rPr>
                <w:ins w:id="1914" w:author="Apple" w:date="2023-03-21T10:35:00Z"/>
              </w:rPr>
            </w:pPr>
            <w:ins w:id="1915" w:author="Apple" w:date="2023-03-21T10:35:00Z">
              <w:r w:rsidRPr="00A1115A">
                <w:rPr>
                  <w:b w:val="0"/>
                  <w:bCs/>
                  <w:szCs w:val="18"/>
                </w:rPr>
                <w:t>DFT-s-ODFM</w:t>
              </w:r>
            </w:ins>
          </w:p>
        </w:tc>
        <w:tc>
          <w:tcPr>
            <w:tcW w:w="1548" w:type="dxa"/>
            <w:tcBorders>
              <w:top w:val="nil"/>
            </w:tcBorders>
            <w:shd w:val="clear" w:color="auto" w:fill="auto"/>
          </w:tcPr>
          <w:p w14:paraId="1592C451" w14:textId="77777777" w:rsidR="00AB1157" w:rsidRPr="000D531D" w:rsidRDefault="00AB1157" w:rsidP="00A32515">
            <w:pPr>
              <w:pStyle w:val="TAH"/>
              <w:rPr>
                <w:ins w:id="1916" w:author="Apple" w:date="2023-03-21T10:35:00Z"/>
                <w:b w:val="0"/>
                <w:bCs/>
              </w:rPr>
            </w:pPr>
            <w:ins w:id="1917" w:author="Apple" w:date="2023-03-21T10:35:00Z">
              <w:r w:rsidRPr="000D531D">
                <w:rPr>
                  <w:b w:val="0"/>
                  <w:bCs/>
                </w:rPr>
                <w:t>Pi/2 BPSK4</w:t>
              </w:r>
            </w:ins>
          </w:p>
        </w:tc>
        <w:tc>
          <w:tcPr>
            <w:tcW w:w="1350" w:type="dxa"/>
          </w:tcPr>
          <w:p w14:paraId="3A821791" w14:textId="77777777" w:rsidR="00AB1157" w:rsidRPr="00A1115A" w:rsidRDefault="00AB1157" w:rsidP="00A32515">
            <w:pPr>
              <w:pStyle w:val="TAH"/>
              <w:rPr>
                <w:ins w:id="1918" w:author="Apple" w:date="2023-03-21T10:35:00Z"/>
              </w:rPr>
            </w:pPr>
            <w:ins w:id="1919" w:author="Apple" w:date="2023-03-21T10:35:00Z">
              <w:r w:rsidRPr="00E23F49">
                <w:rPr>
                  <w:rFonts w:cs="Arial"/>
                  <w:b w:val="0"/>
                  <w:szCs w:val="18"/>
                  <w:lang w:eastAsia="ko-KR"/>
                </w:rPr>
                <w:t xml:space="preserve">≤ </w:t>
              </w:r>
              <w:r>
                <w:rPr>
                  <w:rFonts w:cs="Arial"/>
                  <w:b w:val="0"/>
                  <w:bCs/>
                  <w:szCs w:val="18"/>
                </w:rPr>
                <w:t>1.5</w:t>
              </w:r>
            </w:ins>
          </w:p>
        </w:tc>
        <w:tc>
          <w:tcPr>
            <w:tcW w:w="1440" w:type="dxa"/>
          </w:tcPr>
          <w:p w14:paraId="2BCEDBBC" w14:textId="77777777" w:rsidR="00AB1157" w:rsidRPr="00A1115A" w:rsidRDefault="00AB1157" w:rsidP="00A32515">
            <w:pPr>
              <w:pStyle w:val="TAH"/>
              <w:rPr>
                <w:ins w:id="1920" w:author="Apple" w:date="2023-03-21T10:35:00Z"/>
              </w:rPr>
            </w:pPr>
            <w:ins w:id="1921" w:author="Apple" w:date="2023-03-21T10:35:00Z">
              <w:r w:rsidRPr="00E23F49">
                <w:rPr>
                  <w:rFonts w:cs="Arial"/>
                  <w:b w:val="0"/>
                  <w:szCs w:val="18"/>
                  <w:lang w:eastAsia="ko-KR"/>
                </w:rPr>
                <w:t xml:space="preserve">≤ </w:t>
              </w:r>
              <w:r>
                <w:rPr>
                  <w:rFonts w:cs="Arial"/>
                  <w:b w:val="0"/>
                  <w:szCs w:val="18"/>
                  <w:lang w:eastAsia="ko-KR"/>
                </w:rPr>
                <w:t>4.5</w:t>
              </w:r>
            </w:ins>
          </w:p>
        </w:tc>
      </w:tr>
      <w:tr w:rsidR="00AB1157" w:rsidRPr="00A1115A" w14:paraId="47D1835C" w14:textId="77777777" w:rsidTr="00A32515">
        <w:trPr>
          <w:trHeight w:val="48"/>
          <w:jc w:val="center"/>
          <w:ins w:id="1922" w:author="Apple" w:date="2023-03-21T10:35:00Z"/>
        </w:trPr>
        <w:tc>
          <w:tcPr>
            <w:tcW w:w="1692" w:type="dxa"/>
            <w:tcBorders>
              <w:top w:val="nil"/>
              <w:bottom w:val="nil"/>
            </w:tcBorders>
            <w:shd w:val="clear" w:color="auto" w:fill="auto"/>
          </w:tcPr>
          <w:p w14:paraId="1101DC62" w14:textId="77777777" w:rsidR="00AB1157" w:rsidRPr="00A1115A" w:rsidRDefault="00AB1157" w:rsidP="00A32515">
            <w:pPr>
              <w:pStyle w:val="FL"/>
              <w:spacing w:before="0" w:after="0"/>
              <w:rPr>
                <w:ins w:id="1923" w:author="Apple" w:date="2023-03-21T10:35:00Z"/>
                <w:b w:val="0"/>
                <w:bCs/>
                <w:sz w:val="18"/>
                <w:szCs w:val="18"/>
              </w:rPr>
            </w:pPr>
          </w:p>
        </w:tc>
        <w:tc>
          <w:tcPr>
            <w:tcW w:w="1548" w:type="dxa"/>
          </w:tcPr>
          <w:p w14:paraId="0F7053A7" w14:textId="77777777" w:rsidR="00AB1157" w:rsidRPr="00A1115A" w:rsidRDefault="00AB1157" w:rsidP="00A32515">
            <w:pPr>
              <w:pStyle w:val="FL"/>
              <w:spacing w:before="0" w:after="0"/>
              <w:rPr>
                <w:ins w:id="1924" w:author="Apple" w:date="2023-03-21T10:35:00Z"/>
                <w:b w:val="0"/>
                <w:bCs/>
                <w:sz w:val="18"/>
                <w:szCs w:val="18"/>
              </w:rPr>
            </w:pPr>
            <w:ins w:id="1925" w:author="Apple" w:date="2023-03-21T10:35:00Z">
              <w:r w:rsidRPr="00A1115A">
                <w:rPr>
                  <w:b w:val="0"/>
                  <w:bCs/>
                  <w:sz w:val="18"/>
                  <w:szCs w:val="18"/>
                </w:rPr>
                <w:t>QPSK</w:t>
              </w:r>
            </w:ins>
          </w:p>
        </w:tc>
        <w:tc>
          <w:tcPr>
            <w:tcW w:w="1350" w:type="dxa"/>
            <w:vAlign w:val="center"/>
          </w:tcPr>
          <w:p w14:paraId="6345DC0C" w14:textId="77777777" w:rsidR="00AB1157" w:rsidRPr="006F0D19" w:rsidRDefault="00AB1157" w:rsidP="00A32515">
            <w:pPr>
              <w:pStyle w:val="FL"/>
              <w:spacing w:before="0" w:after="0"/>
              <w:rPr>
                <w:ins w:id="1926" w:author="Apple" w:date="2023-03-21T10:35:00Z"/>
                <w:b w:val="0"/>
                <w:bCs/>
                <w:sz w:val="18"/>
                <w:szCs w:val="18"/>
              </w:rPr>
            </w:pPr>
            <w:ins w:id="1927" w:author="Apple" w:date="2023-03-21T10:35:00Z">
              <w:r w:rsidRPr="00E23F49">
                <w:rPr>
                  <w:rFonts w:cs="Arial"/>
                  <w:b w:val="0"/>
                  <w:sz w:val="18"/>
                  <w:szCs w:val="18"/>
                  <w:lang w:eastAsia="ko-KR"/>
                </w:rPr>
                <w:t xml:space="preserve">≤ </w:t>
              </w:r>
              <w:r>
                <w:rPr>
                  <w:rFonts w:cs="Arial"/>
                  <w:b w:val="0"/>
                  <w:bCs/>
                  <w:sz w:val="18"/>
                  <w:szCs w:val="18"/>
                </w:rPr>
                <w:t>2.0</w:t>
              </w:r>
            </w:ins>
          </w:p>
        </w:tc>
        <w:tc>
          <w:tcPr>
            <w:tcW w:w="1440" w:type="dxa"/>
          </w:tcPr>
          <w:p w14:paraId="0A17A2E9" w14:textId="77777777" w:rsidR="00AB1157" w:rsidRPr="006F0D19" w:rsidRDefault="00AB1157" w:rsidP="00A32515">
            <w:pPr>
              <w:pStyle w:val="FL"/>
              <w:spacing w:before="0" w:after="0"/>
              <w:rPr>
                <w:ins w:id="1928" w:author="Apple" w:date="2023-03-21T10:35:00Z"/>
                <w:b w:val="0"/>
                <w:bCs/>
                <w:sz w:val="18"/>
                <w:szCs w:val="18"/>
              </w:rPr>
            </w:pPr>
            <w:ins w:id="1929" w:author="Apple" w:date="2023-03-21T10:35:00Z">
              <w:r w:rsidRPr="00E23F49">
                <w:rPr>
                  <w:rFonts w:cs="Arial"/>
                  <w:b w:val="0"/>
                  <w:sz w:val="18"/>
                  <w:szCs w:val="18"/>
                  <w:lang w:eastAsia="ko-KR"/>
                </w:rPr>
                <w:t xml:space="preserve">≤ </w:t>
              </w:r>
              <w:r>
                <w:rPr>
                  <w:rFonts w:cs="Arial"/>
                  <w:b w:val="0"/>
                  <w:sz w:val="18"/>
                  <w:szCs w:val="18"/>
                  <w:lang w:eastAsia="ko-KR"/>
                </w:rPr>
                <w:t>4.5</w:t>
              </w:r>
            </w:ins>
          </w:p>
        </w:tc>
      </w:tr>
      <w:tr w:rsidR="00AB1157" w:rsidRPr="00A1115A" w14:paraId="1E7C21AC" w14:textId="77777777" w:rsidTr="00A32515">
        <w:trPr>
          <w:trHeight w:val="48"/>
          <w:jc w:val="center"/>
          <w:ins w:id="1930" w:author="Apple" w:date="2023-03-21T10:35:00Z"/>
        </w:trPr>
        <w:tc>
          <w:tcPr>
            <w:tcW w:w="1692" w:type="dxa"/>
            <w:tcBorders>
              <w:top w:val="nil"/>
              <w:bottom w:val="nil"/>
            </w:tcBorders>
            <w:shd w:val="clear" w:color="auto" w:fill="auto"/>
          </w:tcPr>
          <w:p w14:paraId="4BA93B89" w14:textId="77777777" w:rsidR="00AB1157" w:rsidRPr="00A1115A" w:rsidRDefault="00AB1157" w:rsidP="00A32515">
            <w:pPr>
              <w:pStyle w:val="FL"/>
              <w:spacing w:before="0" w:after="0"/>
              <w:rPr>
                <w:ins w:id="1931" w:author="Apple" w:date="2023-03-21T10:35:00Z"/>
                <w:b w:val="0"/>
                <w:bCs/>
                <w:sz w:val="18"/>
                <w:szCs w:val="18"/>
              </w:rPr>
            </w:pPr>
          </w:p>
        </w:tc>
        <w:tc>
          <w:tcPr>
            <w:tcW w:w="1548" w:type="dxa"/>
          </w:tcPr>
          <w:p w14:paraId="365DCBD0" w14:textId="77777777" w:rsidR="00AB1157" w:rsidRPr="00A1115A" w:rsidRDefault="00AB1157" w:rsidP="00A32515">
            <w:pPr>
              <w:pStyle w:val="FL"/>
              <w:spacing w:before="0" w:after="0"/>
              <w:rPr>
                <w:ins w:id="1932" w:author="Apple" w:date="2023-03-21T10:35:00Z"/>
                <w:b w:val="0"/>
                <w:bCs/>
                <w:sz w:val="18"/>
                <w:szCs w:val="18"/>
              </w:rPr>
            </w:pPr>
            <w:ins w:id="1933" w:author="Apple" w:date="2023-03-21T10:35:00Z">
              <w:r w:rsidRPr="00A1115A">
                <w:rPr>
                  <w:b w:val="0"/>
                  <w:bCs/>
                  <w:sz w:val="18"/>
                  <w:szCs w:val="18"/>
                </w:rPr>
                <w:t>16 QAM</w:t>
              </w:r>
            </w:ins>
          </w:p>
        </w:tc>
        <w:tc>
          <w:tcPr>
            <w:tcW w:w="1350" w:type="dxa"/>
            <w:vAlign w:val="center"/>
          </w:tcPr>
          <w:p w14:paraId="4760CA9F" w14:textId="77777777" w:rsidR="00AB1157" w:rsidRPr="006F0D19" w:rsidRDefault="00AB1157" w:rsidP="00A32515">
            <w:pPr>
              <w:pStyle w:val="FL"/>
              <w:spacing w:before="0" w:after="0"/>
              <w:rPr>
                <w:ins w:id="1934" w:author="Apple" w:date="2023-03-21T10:35:00Z"/>
                <w:b w:val="0"/>
                <w:bCs/>
                <w:sz w:val="18"/>
                <w:szCs w:val="18"/>
              </w:rPr>
            </w:pPr>
            <w:ins w:id="1935" w:author="Apple" w:date="2023-03-21T10:35:00Z">
              <w:r w:rsidRPr="00E23F49">
                <w:rPr>
                  <w:rFonts w:cs="Arial"/>
                  <w:b w:val="0"/>
                  <w:sz w:val="18"/>
                  <w:szCs w:val="18"/>
                  <w:lang w:eastAsia="ko-KR"/>
                </w:rPr>
                <w:t xml:space="preserve">≤ </w:t>
              </w:r>
              <w:r>
                <w:rPr>
                  <w:rFonts w:cs="Arial"/>
                  <w:b w:val="0"/>
                  <w:sz w:val="18"/>
                  <w:szCs w:val="18"/>
                  <w:lang w:eastAsia="ko-KR"/>
                </w:rPr>
                <w:t>2.5</w:t>
              </w:r>
            </w:ins>
          </w:p>
        </w:tc>
        <w:tc>
          <w:tcPr>
            <w:tcW w:w="1440" w:type="dxa"/>
          </w:tcPr>
          <w:p w14:paraId="674A0A5B" w14:textId="77777777" w:rsidR="00AB1157" w:rsidRPr="006F0D19" w:rsidRDefault="00AB1157" w:rsidP="00A32515">
            <w:pPr>
              <w:pStyle w:val="FL"/>
              <w:spacing w:before="0" w:after="0"/>
              <w:rPr>
                <w:ins w:id="1936" w:author="Apple" w:date="2023-03-21T10:35:00Z"/>
                <w:b w:val="0"/>
                <w:bCs/>
                <w:sz w:val="18"/>
                <w:szCs w:val="18"/>
              </w:rPr>
            </w:pPr>
            <w:ins w:id="1937"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A11237A" w14:textId="77777777" w:rsidTr="00A32515">
        <w:trPr>
          <w:trHeight w:val="20"/>
          <w:jc w:val="center"/>
          <w:ins w:id="1938" w:author="Apple" w:date="2023-03-21T10:35:00Z"/>
        </w:trPr>
        <w:tc>
          <w:tcPr>
            <w:tcW w:w="1692" w:type="dxa"/>
            <w:tcBorders>
              <w:top w:val="nil"/>
              <w:bottom w:val="nil"/>
            </w:tcBorders>
            <w:shd w:val="clear" w:color="auto" w:fill="auto"/>
          </w:tcPr>
          <w:p w14:paraId="1B248A72" w14:textId="77777777" w:rsidR="00AB1157" w:rsidRPr="00A1115A" w:rsidRDefault="00AB1157" w:rsidP="00A32515">
            <w:pPr>
              <w:pStyle w:val="FL"/>
              <w:spacing w:before="0" w:after="0"/>
              <w:rPr>
                <w:ins w:id="1939" w:author="Apple" w:date="2023-03-21T10:35:00Z"/>
                <w:b w:val="0"/>
                <w:bCs/>
                <w:sz w:val="18"/>
                <w:szCs w:val="18"/>
              </w:rPr>
            </w:pPr>
          </w:p>
        </w:tc>
        <w:tc>
          <w:tcPr>
            <w:tcW w:w="1548" w:type="dxa"/>
          </w:tcPr>
          <w:p w14:paraId="63DFEB6A" w14:textId="77777777" w:rsidR="00AB1157" w:rsidRPr="00A1115A" w:rsidRDefault="00AB1157" w:rsidP="00A32515">
            <w:pPr>
              <w:pStyle w:val="FL"/>
              <w:spacing w:before="0" w:after="0"/>
              <w:rPr>
                <w:ins w:id="1940" w:author="Apple" w:date="2023-03-21T10:35:00Z"/>
                <w:b w:val="0"/>
                <w:bCs/>
                <w:sz w:val="18"/>
                <w:szCs w:val="18"/>
              </w:rPr>
            </w:pPr>
            <w:ins w:id="1941" w:author="Apple" w:date="2023-03-21T10:35:00Z">
              <w:r w:rsidRPr="00A1115A">
                <w:rPr>
                  <w:b w:val="0"/>
                  <w:bCs/>
                  <w:sz w:val="18"/>
                  <w:szCs w:val="18"/>
                </w:rPr>
                <w:t>64 QAM</w:t>
              </w:r>
            </w:ins>
          </w:p>
        </w:tc>
        <w:tc>
          <w:tcPr>
            <w:tcW w:w="1350" w:type="dxa"/>
            <w:vAlign w:val="center"/>
          </w:tcPr>
          <w:p w14:paraId="20571D99" w14:textId="77777777" w:rsidR="00AB1157" w:rsidRPr="006F0D19" w:rsidRDefault="00AB1157" w:rsidP="00A32515">
            <w:pPr>
              <w:pStyle w:val="FL"/>
              <w:spacing w:before="0" w:after="0"/>
              <w:rPr>
                <w:ins w:id="1942" w:author="Apple" w:date="2023-03-21T10:35:00Z"/>
                <w:b w:val="0"/>
                <w:bCs/>
                <w:sz w:val="18"/>
                <w:szCs w:val="18"/>
              </w:rPr>
            </w:pPr>
            <w:ins w:id="1943" w:author="Apple" w:date="2023-03-21T10:35:00Z">
              <w:r w:rsidRPr="00E23F49">
                <w:rPr>
                  <w:rFonts w:cs="Arial"/>
                  <w:b w:val="0"/>
                  <w:sz w:val="18"/>
                  <w:szCs w:val="18"/>
                  <w:lang w:eastAsia="ko-KR"/>
                </w:rPr>
                <w:t xml:space="preserve">≤ </w:t>
              </w:r>
              <w:r>
                <w:rPr>
                  <w:rFonts w:cs="Arial"/>
                  <w:b w:val="0"/>
                  <w:sz w:val="18"/>
                  <w:szCs w:val="18"/>
                  <w:lang w:eastAsia="ko-KR"/>
                </w:rPr>
                <w:t>3.0</w:t>
              </w:r>
            </w:ins>
          </w:p>
        </w:tc>
        <w:tc>
          <w:tcPr>
            <w:tcW w:w="1440" w:type="dxa"/>
          </w:tcPr>
          <w:p w14:paraId="49173320" w14:textId="77777777" w:rsidR="00AB1157" w:rsidRPr="006F0D19" w:rsidRDefault="00AB1157" w:rsidP="00A32515">
            <w:pPr>
              <w:pStyle w:val="FL"/>
              <w:spacing w:before="0" w:after="0"/>
              <w:rPr>
                <w:ins w:id="1944" w:author="Apple" w:date="2023-03-21T10:35:00Z"/>
                <w:b w:val="0"/>
                <w:bCs/>
                <w:sz w:val="18"/>
                <w:szCs w:val="18"/>
              </w:rPr>
            </w:pPr>
            <w:ins w:id="1945"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BDC267A" w14:textId="77777777" w:rsidTr="00A32515">
        <w:trPr>
          <w:trHeight w:val="20"/>
          <w:jc w:val="center"/>
          <w:ins w:id="1946" w:author="Apple" w:date="2023-03-21T10:35:00Z"/>
        </w:trPr>
        <w:tc>
          <w:tcPr>
            <w:tcW w:w="1692" w:type="dxa"/>
            <w:tcBorders>
              <w:top w:val="nil"/>
              <w:bottom w:val="single" w:sz="4" w:space="0" w:color="auto"/>
            </w:tcBorders>
            <w:shd w:val="clear" w:color="auto" w:fill="auto"/>
          </w:tcPr>
          <w:p w14:paraId="1E8AB26C" w14:textId="77777777" w:rsidR="00AB1157" w:rsidRPr="00A1115A" w:rsidRDefault="00AB1157" w:rsidP="00A32515">
            <w:pPr>
              <w:pStyle w:val="FL"/>
              <w:spacing w:before="0" w:after="0"/>
              <w:rPr>
                <w:ins w:id="1947" w:author="Apple" w:date="2023-03-21T10:35:00Z"/>
                <w:b w:val="0"/>
                <w:bCs/>
                <w:sz w:val="18"/>
                <w:szCs w:val="18"/>
              </w:rPr>
            </w:pPr>
          </w:p>
        </w:tc>
        <w:tc>
          <w:tcPr>
            <w:tcW w:w="1548" w:type="dxa"/>
          </w:tcPr>
          <w:p w14:paraId="49EBAE6D" w14:textId="77777777" w:rsidR="00AB1157" w:rsidRPr="00A1115A" w:rsidRDefault="00AB1157" w:rsidP="00A32515">
            <w:pPr>
              <w:pStyle w:val="FL"/>
              <w:spacing w:before="0" w:after="0"/>
              <w:rPr>
                <w:ins w:id="1948" w:author="Apple" w:date="2023-03-21T10:35:00Z"/>
                <w:b w:val="0"/>
                <w:bCs/>
                <w:sz w:val="18"/>
                <w:szCs w:val="18"/>
              </w:rPr>
            </w:pPr>
            <w:ins w:id="1949" w:author="Apple" w:date="2023-03-21T10:35:00Z">
              <w:r w:rsidRPr="00A1115A">
                <w:rPr>
                  <w:b w:val="0"/>
                  <w:bCs/>
                  <w:sz w:val="18"/>
                  <w:szCs w:val="18"/>
                </w:rPr>
                <w:t>256 QAM</w:t>
              </w:r>
            </w:ins>
          </w:p>
        </w:tc>
        <w:tc>
          <w:tcPr>
            <w:tcW w:w="1350" w:type="dxa"/>
            <w:vAlign w:val="center"/>
          </w:tcPr>
          <w:p w14:paraId="718F7997" w14:textId="77777777" w:rsidR="00AB1157" w:rsidRPr="006F0D19" w:rsidRDefault="00AB1157" w:rsidP="00A32515">
            <w:pPr>
              <w:pStyle w:val="FL"/>
              <w:spacing w:before="0" w:after="0"/>
              <w:rPr>
                <w:ins w:id="1950" w:author="Apple" w:date="2023-03-21T10:35:00Z"/>
                <w:b w:val="0"/>
                <w:bCs/>
                <w:sz w:val="18"/>
                <w:szCs w:val="18"/>
              </w:rPr>
            </w:pPr>
            <w:ins w:id="1951" w:author="Apple" w:date="2023-03-21T10:35:00Z">
              <w:r w:rsidRPr="00E23F49">
                <w:rPr>
                  <w:rFonts w:cs="Arial"/>
                  <w:b w:val="0"/>
                  <w:sz w:val="18"/>
                  <w:szCs w:val="18"/>
                  <w:lang w:eastAsia="ko-KR"/>
                </w:rPr>
                <w:t xml:space="preserve">≤ </w:t>
              </w:r>
              <w:r>
                <w:rPr>
                  <w:rFonts w:cs="Arial"/>
                  <w:b w:val="0"/>
                  <w:sz w:val="18"/>
                  <w:szCs w:val="18"/>
                  <w:lang w:eastAsia="ko-KR"/>
                </w:rPr>
                <w:t>4.5</w:t>
              </w:r>
            </w:ins>
          </w:p>
        </w:tc>
        <w:tc>
          <w:tcPr>
            <w:tcW w:w="1440" w:type="dxa"/>
          </w:tcPr>
          <w:p w14:paraId="28388893" w14:textId="77777777" w:rsidR="00AB1157" w:rsidRPr="006F0D19" w:rsidRDefault="00AB1157" w:rsidP="00A32515">
            <w:pPr>
              <w:pStyle w:val="FL"/>
              <w:spacing w:before="0" w:after="0"/>
              <w:rPr>
                <w:ins w:id="1952" w:author="Apple" w:date="2023-03-21T10:35:00Z"/>
                <w:b w:val="0"/>
                <w:bCs/>
                <w:sz w:val="18"/>
                <w:szCs w:val="18"/>
              </w:rPr>
            </w:pPr>
            <w:ins w:id="1953" w:author="Apple" w:date="2023-03-21T10:35:00Z">
              <w:r w:rsidRPr="006422AD">
                <w:rPr>
                  <w:rFonts w:cs="Arial"/>
                  <w:b w:val="0"/>
                  <w:sz w:val="18"/>
                  <w:szCs w:val="18"/>
                  <w:lang w:eastAsia="ko-KR"/>
                </w:rPr>
                <w:t xml:space="preserve">≤ </w:t>
              </w:r>
              <w:r>
                <w:rPr>
                  <w:rFonts w:cs="Arial"/>
                  <w:b w:val="0"/>
                  <w:sz w:val="18"/>
                  <w:szCs w:val="18"/>
                  <w:lang w:eastAsia="ko-KR"/>
                </w:rPr>
                <w:t>5.5</w:t>
              </w:r>
            </w:ins>
          </w:p>
        </w:tc>
      </w:tr>
      <w:tr w:rsidR="00AB1157" w:rsidRPr="00A1115A" w14:paraId="3AE006D1" w14:textId="77777777" w:rsidTr="00A32515">
        <w:trPr>
          <w:trHeight w:val="20"/>
          <w:jc w:val="center"/>
          <w:ins w:id="1954" w:author="Apple" w:date="2023-03-21T10:35:00Z"/>
        </w:trPr>
        <w:tc>
          <w:tcPr>
            <w:tcW w:w="1692" w:type="dxa"/>
            <w:tcBorders>
              <w:bottom w:val="nil"/>
            </w:tcBorders>
            <w:shd w:val="clear" w:color="auto" w:fill="auto"/>
          </w:tcPr>
          <w:p w14:paraId="67BCDD33" w14:textId="77777777" w:rsidR="00AB1157" w:rsidRPr="00A1115A" w:rsidRDefault="00AB1157" w:rsidP="00A32515">
            <w:pPr>
              <w:pStyle w:val="FL"/>
              <w:spacing w:before="0" w:after="0"/>
              <w:rPr>
                <w:ins w:id="1955" w:author="Apple" w:date="2023-03-21T10:35:00Z"/>
                <w:b w:val="0"/>
                <w:bCs/>
                <w:sz w:val="18"/>
                <w:szCs w:val="18"/>
              </w:rPr>
            </w:pPr>
            <w:ins w:id="1956" w:author="Apple" w:date="2023-03-21T10:35:00Z">
              <w:r w:rsidRPr="00A1115A">
                <w:rPr>
                  <w:b w:val="0"/>
                  <w:bCs/>
                  <w:sz w:val="18"/>
                  <w:szCs w:val="18"/>
                </w:rPr>
                <w:t>CP-OFDM</w:t>
              </w:r>
            </w:ins>
          </w:p>
        </w:tc>
        <w:tc>
          <w:tcPr>
            <w:tcW w:w="1548" w:type="dxa"/>
          </w:tcPr>
          <w:p w14:paraId="537EE749" w14:textId="77777777" w:rsidR="00AB1157" w:rsidRPr="00A1115A" w:rsidRDefault="00AB1157" w:rsidP="00A32515">
            <w:pPr>
              <w:pStyle w:val="FL"/>
              <w:spacing w:before="0" w:after="0"/>
              <w:rPr>
                <w:ins w:id="1957" w:author="Apple" w:date="2023-03-21T10:35:00Z"/>
                <w:b w:val="0"/>
                <w:bCs/>
                <w:sz w:val="18"/>
                <w:szCs w:val="18"/>
              </w:rPr>
            </w:pPr>
            <w:ins w:id="1958" w:author="Apple" w:date="2023-03-21T10:35:00Z">
              <w:r w:rsidRPr="00A1115A">
                <w:rPr>
                  <w:b w:val="0"/>
                  <w:bCs/>
                  <w:sz w:val="18"/>
                  <w:szCs w:val="18"/>
                </w:rPr>
                <w:t>QPSK</w:t>
              </w:r>
            </w:ins>
          </w:p>
        </w:tc>
        <w:tc>
          <w:tcPr>
            <w:tcW w:w="1350" w:type="dxa"/>
            <w:vAlign w:val="center"/>
          </w:tcPr>
          <w:p w14:paraId="467BBBBA" w14:textId="77777777" w:rsidR="00AB1157" w:rsidRPr="006F0D19" w:rsidRDefault="00AB1157" w:rsidP="00A32515">
            <w:pPr>
              <w:pStyle w:val="FL"/>
              <w:spacing w:before="0" w:after="0"/>
              <w:rPr>
                <w:ins w:id="1959" w:author="Apple" w:date="2023-03-21T10:35:00Z"/>
                <w:b w:val="0"/>
                <w:bCs/>
                <w:sz w:val="18"/>
                <w:szCs w:val="18"/>
              </w:rPr>
            </w:pPr>
            <w:ins w:id="1960" w:author="Apple" w:date="2023-03-21T10:35:00Z">
              <w:r w:rsidRPr="00E23F49">
                <w:rPr>
                  <w:rFonts w:cs="Arial"/>
                  <w:b w:val="0"/>
                  <w:sz w:val="18"/>
                  <w:szCs w:val="18"/>
                  <w:lang w:eastAsia="ko-KR"/>
                </w:rPr>
                <w:t xml:space="preserve">≤ </w:t>
              </w:r>
              <w:r>
                <w:rPr>
                  <w:rFonts w:cs="Arial"/>
                  <w:b w:val="0"/>
                  <w:sz w:val="18"/>
                  <w:szCs w:val="18"/>
                  <w:lang w:eastAsia="ko-KR"/>
                </w:rPr>
                <w:t>3.5</w:t>
              </w:r>
            </w:ins>
          </w:p>
        </w:tc>
        <w:tc>
          <w:tcPr>
            <w:tcW w:w="1440" w:type="dxa"/>
            <w:vAlign w:val="center"/>
          </w:tcPr>
          <w:p w14:paraId="13DDB11B" w14:textId="77777777" w:rsidR="00AB1157" w:rsidRPr="006F0D19" w:rsidRDefault="00AB1157" w:rsidP="00A32515">
            <w:pPr>
              <w:pStyle w:val="FL"/>
              <w:spacing w:before="0" w:after="0"/>
              <w:rPr>
                <w:ins w:id="1961" w:author="Apple" w:date="2023-03-21T10:35:00Z"/>
                <w:b w:val="0"/>
                <w:bCs/>
                <w:sz w:val="18"/>
                <w:szCs w:val="18"/>
              </w:rPr>
            </w:pPr>
            <w:ins w:id="1962" w:author="Apple" w:date="2023-03-21T10:35:00Z">
              <w:r w:rsidRPr="00E23F49">
                <w:rPr>
                  <w:rFonts w:cs="Arial"/>
                  <w:b w:val="0"/>
                  <w:sz w:val="18"/>
                  <w:szCs w:val="18"/>
                  <w:lang w:eastAsia="ko-KR"/>
                </w:rPr>
                <w:t xml:space="preserve">≤ </w:t>
              </w:r>
              <w:r>
                <w:rPr>
                  <w:rFonts w:cs="Arial"/>
                  <w:b w:val="0"/>
                  <w:sz w:val="18"/>
                  <w:szCs w:val="18"/>
                  <w:lang w:eastAsia="ko-KR"/>
                </w:rPr>
                <w:t>5.0</w:t>
              </w:r>
            </w:ins>
          </w:p>
        </w:tc>
      </w:tr>
      <w:tr w:rsidR="00AB1157" w:rsidRPr="00A1115A" w14:paraId="2541DC6B" w14:textId="77777777" w:rsidTr="00A32515">
        <w:trPr>
          <w:trHeight w:val="20"/>
          <w:jc w:val="center"/>
          <w:ins w:id="1963" w:author="Apple" w:date="2023-03-21T10:35:00Z"/>
        </w:trPr>
        <w:tc>
          <w:tcPr>
            <w:tcW w:w="1692" w:type="dxa"/>
            <w:tcBorders>
              <w:top w:val="nil"/>
              <w:bottom w:val="nil"/>
            </w:tcBorders>
            <w:shd w:val="clear" w:color="auto" w:fill="auto"/>
          </w:tcPr>
          <w:p w14:paraId="3F7247A2" w14:textId="77777777" w:rsidR="00AB1157" w:rsidRPr="00A1115A" w:rsidRDefault="00AB1157" w:rsidP="00A32515">
            <w:pPr>
              <w:pStyle w:val="FL"/>
              <w:spacing w:before="0" w:after="0"/>
              <w:rPr>
                <w:ins w:id="1964" w:author="Apple" w:date="2023-03-21T10:35:00Z"/>
                <w:b w:val="0"/>
                <w:bCs/>
                <w:sz w:val="18"/>
                <w:szCs w:val="18"/>
              </w:rPr>
            </w:pPr>
          </w:p>
        </w:tc>
        <w:tc>
          <w:tcPr>
            <w:tcW w:w="1548" w:type="dxa"/>
          </w:tcPr>
          <w:p w14:paraId="1E32E52D" w14:textId="77777777" w:rsidR="00AB1157" w:rsidRPr="00A1115A" w:rsidRDefault="00AB1157" w:rsidP="00A32515">
            <w:pPr>
              <w:pStyle w:val="FL"/>
              <w:spacing w:before="0" w:after="0"/>
              <w:rPr>
                <w:ins w:id="1965" w:author="Apple" w:date="2023-03-21T10:35:00Z"/>
                <w:b w:val="0"/>
                <w:bCs/>
                <w:sz w:val="18"/>
                <w:szCs w:val="18"/>
              </w:rPr>
            </w:pPr>
            <w:ins w:id="1966" w:author="Apple" w:date="2023-03-21T10:35:00Z">
              <w:r w:rsidRPr="00A1115A">
                <w:rPr>
                  <w:b w:val="0"/>
                  <w:bCs/>
                  <w:sz w:val="18"/>
                  <w:szCs w:val="18"/>
                </w:rPr>
                <w:t>16 QAM</w:t>
              </w:r>
            </w:ins>
          </w:p>
        </w:tc>
        <w:tc>
          <w:tcPr>
            <w:tcW w:w="1350" w:type="dxa"/>
          </w:tcPr>
          <w:p w14:paraId="218EA23A" w14:textId="77777777" w:rsidR="00AB1157" w:rsidRPr="006F0D19" w:rsidRDefault="00AB1157" w:rsidP="00A32515">
            <w:pPr>
              <w:pStyle w:val="FL"/>
              <w:spacing w:before="0" w:after="0"/>
              <w:rPr>
                <w:ins w:id="1967" w:author="Apple" w:date="2023-03-21T10:35:00Z"/>
                <w:b w:val="0"/>
                <w:bCs/>
                <w:sz w:val="18"/>
                <w:szCs w:val="18"/>
              </w:rPr>
            </w:pPr>
            <w:ins w:id="1968" w:author="Apple" w:date="2023-03-21T10:35:00Z">
              <w:r w:rsidRPr="00672C8D">
                <w:rPr>
                  <w:rFonts w:cs="Arial"/>
                  <w:b w:val="0"/>
                  <w:sz w:val="18"/>
                  <w:szCs w:val="18"/>
                  <w:lang w:eastAsia="ko-KR"/>
                </w:rPr>
                <w:t xml:space="preserve">≤ </w:t>
              </w:r>
              <w:r>
                <w:rPr>
                  <w:rFonts w:cs="Arial"/>
                  <w:b w:val="0"/>
                  <w:sz w:val="18"/>
                  <w:szCs w:val="18"/>
                  <w:lang w:eastAsia="ko-KR"/>
                </w:rPr>
                <w:t>4.0</w:t>
              </w:r>
            </w:ins>
          </w:p>
        </w:tc>
        <w:tc>
          <w:tcPr>
            <w:tcW w:w="1440" w:type="dxa"/>
          </w:tcPr>
          <w:p w14:paraId="77F24B5B" w14:textId="77777777" w:rsidR="00AB1157" w:rsidRPr="006F0D19" w:rsidRDefault="00AB1157" w:rsidP="00A32515">
            <w:pPr>
              <w:pStyle w:val="FL"/>
              <w:spacing w:before="0" w:after="0"/>
              <w:rPr>
                <w:ins w:id="1969" w:author="Apple" w:date="2023-03-21T10:35:00Z"/>
                <w:b w:val="0"/>
                <w:bCs/>
                <w:sz w:val="18"/>
                <w:szCs w:val="18"/>
              </w:rPr>
            </w:pPr>
            <w:ins w:id="1970" w:author="Apple" w:date="2023-03-21T10:35:00Z">
              <w:r w:rsidRPr="001E6F2E">
                <w:rPr>
                  <w:rFonts w:cs="Arial"/>
                  <w:b w:val="0"/>
                  <w:sz w:val="18"/>
                  <w:szCs w:val="18"/>
                  <w:lang w:eastAsia="ko-KR"/>
                </w:rPr>
                <w:t xml:space="preserve">≤ </w:t>
              </w:r>
              <w:r>
                <w:rPr>
                  <w:rFonts w:cs="Arial"/>
                  <w:b w:val="0"/>
                  <w:sz w:val="18"/>
                  <w:szCs w:val="18"/>
                  <w:lang w:eastAsia="ko-KR"/>
                </w:rPr>
                <w:t>5.0</w:t>
              </w:r>
            </w:ins>
          </w:p>
        </w:tc>
      </w:tr>
      <w:tr w:rsidR="00AB1157" w:rsidRPr="00A1115A" w14:paraId="018615B4" w14:textId="77777777" w:rsidTr="00A32515">
        <w:trPr>
          <w:trHeight w:val="20"/>
          <w:jc w:val="center"/>
          <w:ins w:id="1971" w:author="Apple" w:date="2023-03-21T10:35:00Z"/>
        </w:trPr>
        <w:tc>
          <w:tcPr>
            <w:tcW w:w="1692" w:type="dxa"/>
            <w:tcBorders>
              <w:top w:val="nil"/>
              <w:bottom w:val="nil"/>
            </w:tcBorders>
            <w:shd w:val="clear" w:color="auto" w:fill="auto"/>
          </w:tcPr>
          <w:p w14:paraId="6AB1C02C" w14:textId="77777777" w:rsidR="00AB1157" w:rsidRPr="00A1115A" w:rsidRDefault="00AB1157" w:rsidP="00A32515">
            <w:pPr>
              <w:pStyle w:val="FL"/>
              <w:spacing w:before="0" w:after="0"/>
              <w:rPr>
                <w:ins w:id="1972" w:author="Apple" w:date="2023-03-21T10:35:00Z"/>
                <w:b w:val="0"/>
                <w:bCs/>
                <w:sz w:val="18"/>
                <w:szCs w:val="18"/>
              </w:rPr>
            </w:pPr>
          </w:p>
        </w:tc>
        <w:tc>
          <w:tcPr>
            <w:tcW w:w="1548" w:type="dxa"/>
          </w:tcPr>
          <w:p w14:paraId="402646E1" w14:textId="77777777" w:rsidR="00AB1157" w:rsidRPr="00A1115A" w:rsidRDefault="00AB1157" w:rsidP="00A32515">
            <w:pPr>
              <w:pStyle w:val="FL"/>
              <w:spacing w:before="0" w:after="0"/>
              <w:rPr>
                <w:ins w:id="1973" w:author="Apple" w:date="2023-03-21T10:35:00Z"/>
                <w:b w:val="0"/>
                <w:bCs/>
                <w:sz w:val="18"/>
                <w:szCs w:val="18"/>
              </w:rPr>
            </w:pPr>
            <w:ins w:id="1974" w:author="Apple" w:date="2023-03-21T10:35:00Z">
              <w:r w:rsidRPr="00A1115A">
                <w:rPr>
                  <w:b w:val="0"/>
                  <w:bCs/>
                  <w:sz w:val="18"/>
                  <w:szCs w:val="18"/>
                </w:rPr>
                <w:t>64 QAM</w:t>
              </w:r>
            </w:ins>
          </w:p>
        </w:tc>
        <w:tc>
          <w:tcPr>
            <w:tcW w:w="1350" w:type="dxa"/>
          </w:tcPr>
          <w:p w14:paraId="1779F8FD" w14:textId="77777777" w:rsidR="00AB1157" w:rsidRPr="006F0D19" w:rsidRDefault="00AB1157" w:rsidP="00A32515">
            <w:pPr>
              <w:pStyle w:val="FL"/>
              <w:spacing w:before="0" w:after="0"/>
              <w:rPr>
                <w:ins w:id="1975" w:author="Apple" w:date="2023-03-21T10:35:00Z"/>
                <w:b w:val="0"/>
                <w:bCs/>
                <w:sz w:val="18"/>
                <w:szCs w:val="18"/>
              </w:rPr>
            </w:pPr>
            <w:ins w:id="1976" w:author="Apple" w:date="2023-03-21T10:35:00Z">
              <w:r w:rsidRPr="00672C8D">
                <w:rPr>
                  <w:rFonts w:cs="Arial"/>
                  <w:b w:val="0"/>
                  <w:sz w:val="18"/>
                  <w:szCs w:val="18"/>
                  <w:lang w:eastAsia="ko-KR"/>
                </w:rPr>
                <w:t xml:space="preserve">≤ </w:t>
              </w:r>
              <w:r>
                <w:rPr>
                  <w:rFonts w:cs="Arial"/>
                  <w:b w:val="0"/>
                  <w:sz w:val="18"/>
                  <w:szCs w:val="18"/>
                  <w:lang w:eastAsia="ko-KR"/>
                </w:rPr>
                <w:t>4.5</w:t>
              </w:r>
            </w:ins>
          </w:p>
        </w:tc>
        <w:tc>
          <w:tcPr>
            <w:tcW w:w="1440" w:type="dxa"/>
          </w:tcPr>
          <w:p w14:paraId="3D51ADD2" w14:textId="77777777" w:rsidR="00AB1157" w:rsidRPr="006F0D19" w:rsidRDefault="00AB1157" w:rsidP="00A32515">
            <w:pPr>
              <w:pStyle w:val="FL"/>
              <w:spacing w:before="0" w:after="0"/>
              <w:rPr>
                <w:ins w:id="1977" w:author="Apple" w:date="2023-03-21T10:35:00Z"/>
                <w:b w:val="0"/>
                <w:bCs/>
                <w:sz w:val="18"/>
                <w:szCs w:val="18"/>
              </w:rPr>
            </w:pPr>
            <w:ins w:id="1978" w:author="Apple" w:date="2023-03-21T10:35:00Z">
              <w:r w:rsidRPr="001E6F2E">
                <w:rPr>
                  <w:rFonts w:cs="Arial"/>
                  <w:b w:val="0"/>
                  <w:sz w:val="18"/>
                  <w:szCs w:val="18"/>
                  <w:lang w:eastAsia="ko-KR"/>
                </w:rPr>
                <w:t xml:space="preserve">≤ </w:t>
              </w:r>
              <w:r>
                <w:rPr>
                  <w:rFonts w:cs="Arial"/>
                  <w:b w:val="0"/>
                  <w:sz w:val="18"/>
                  <w:szCs w:val="18"/>
                  <w:lang w:eastAsia="ko-KR"/>
                </w:rPr>
                <w:t>5</w:t>
              </w:r>
              <w:r w:rsidRPr="001E6F2E">
                <w:rPr>
                  <w:rFonts w:cs="Arial"/>
                  <w:b w:val="0"/>
                  <w:bCs/>
                  <w:sz w:val="18"/>
                  <w:szCs w:val="18"/>
                </w:rPr>
                <w:t>.</w:t>
              </w:r>
              <w:r>
                <w:rPr>
                  <w:rFonts w:cs="Arial"/>
                  <w:b w:val="0"/>
                  <w:bCs/>
                  <w:sz w:val="18"/>
                  <w:szCs w:val="18"/>
                </w:rPr>
                <w:t>5</w:t>
              </w:r>
            </w:ins>
          </w:p>
        </w:tc>
      </w:tr>
      <w:tr w:rsidR="00AB1157" w:rsidRPr="00A1115A" w14:paraId="3CA46D98" w14:textId="77777777" w:rsidTr="00A32515">
        <w:trPr>
          <w:trHeight w:val="20"/>
          <w:jc w:val="center"/>
          <w:ins w:id="1979" w:author="Apple" w:date="2023-03-21T10:35:00Z"/>
        </w:trPr>
        <w:tc>
          <w:tcPr>
            <w:tcW w:w="1692" w:type="dxa"/>
            <w:tcBorders>
              <w:top w:val="nil"/>
            </w:tcBorders>
            <w:shd w:val="clear" w:color="auto" w:fill="auto"/>
          </w:tcPr>
          <w:p w14:paraId="0FFB47A7" w14:textId="77777777" w:rsidR="00AB1157" w:rsidRPr="00A1115A" w:rsidRDefault="00AB1157" w:rsidP="00A32515">
            <w:pPr>
              <w:pStyle w:val="FL"/>
              <w:spacing w:before="0" w:after="0"/>
              <w:rPr>
                <w:ins w:id="1980" w:author="Apple" w:date="2023-03-21T10:35:00Z"/>
                <w:b w:val="0"/>
                <w:bCs/>
                <w:sz w:val="18"/>
                <w:szCs w:val="18"/>
              </w:rPr>
            </w:pPr>
          </w:p>
        </w:tc>
        <w:tc>
          <w:tcPr>
            <w:tcW w:w="1548" w:type="dxa"/>
          </w:tcPr>
          <w:p w14:paraId="35F87A0E" w14:textId="77777777" w:rsidR="00AB1157" w:rsidRPr="00A1115A" w:rsidRDefault="00AB1157" w:rsidP="00A32515">
            <w:pPr>
              <w:pStyle w:val="FL"/>
              <w:spacing w:before="0" w:after="0"/>
              <w:rPr>
                <w:ins w:id="1981" w:author="Apple" w:date="2023-03-21T10:35:00Z"/>
                <w:b w:val="0"/>
                <w:bCs/>
                <w:sz w:val="18"/>
                <w:szCs w:val="18"/>
              </w:rPr>
            </w:pPr>
            <w:ins w:id="1982" w:author="Apple" w:date="2023-03-21T10:35:00Z">
              <w:r w:rsidRPr="00A1115A">
                <w:rPr>
                  <w:b w:val="0"/>
                  <w:bCs/>
                  <w:sz w:val="18"/>
                  <w:szCs w:val="18"/>
                </w:rPr>
                <w:t>256 QAM</w:t>
              </w:r>
            </w:ins>
          </w:p>
        </w:tc>
        <w:tc>
          <w:tcPr>
            <w:tcW w:w="1350" w:type="dxa"/>
          </w:tcPr>
          <w:p w14:paraId="186F4CC2" w14:textId="77777777" w:rsidR="00AB1157" w:rsidRPr="006F0D19" w:rsidRDefault="00AB1157" w:rsidP="00A32515">
            <w:pPr>
              <w:pStyle w:val="FL"/>
              <w:spacing w:before="0" w:after="0"/>
              <w:rPr>
                <w:ins w:id="1983" w:author="Apple" w:date="2023-03-21T10:35:00Z"/>
                <w:b w:val="0"/>
                <w:bCs/>
                <w:sz w:val="18"/>
                <w:szCs w:val="18"/>
              </w:rPr>
            </w:pPr>
            <w:ins w:id="1984" w:author="Apple" w:date="2023-03-21T10:35:00Z">
              <w:r w:rsidRPr="00672C8D">
                <w:rPr>
                  <w:rFonts w:cs="Arial"/>
                  <w:b w:val="0"/>
                  <w:sz w:val="18"/>
                  <w:szCs w:val="18"/>
                  <w:lang w:eastAsia="ko-KR"/>
                </w:rPr>
                <w:t xml:space="preserve">≤ </w:t>
              </w:r>
              <w:r>
                <w:rPr>
                  <w:rFonts w:cs="Arial"/>
                  <w:b w:val="0"/>
                  <w:sz w:val="18"/>
                  <w:szCs w:val="18"/>
                  <w:lang w:eastAsia="ko-KR"/>
                </w:rPr>
                <w:t>6.5</w:t>
              </w:r>
            </w:ins>
          </w:p>
        </w:tc>
        <w:tc>
          <w:tcPr>
            <w:tcW w:w="1440" w:type="dxa"/>
          </w:tcPr>
          <w:p w14:paraId="00E06C39" w14:textId="77777777" w:rsidR="00AB1157" w:rsidRPr="006F0D19" w:rsidRDefault="00AB1157" w:rsidP="00A32515">
            <w:pPr>
              <w:pStyle w:val="FL"/>
              <w:spacing w:before="0" w:after="0"/>
              <w:rPr>
                <w:ins w:id="1985" w:author="Apple" w:date="2023-03-21T10:35:00Z"/>
                <w:b w:val="0"/>
                <w:bCs/>
                <w:sz w:val="18"/>
                <w:szCs w:val="18"/>
              </w:rPr>
            </w:pPr>
            <w:ins w:id="1986" w:author="Apple" w:date="2023-03-21T10:35:00Z">
              <w:r w:rsidRPr="001E6F2E">
                <w:rPr>
                  <w:rFonts w:cs="Arial"/>
                  <w:b w:val="0"/>
                  <w:sz w:val="18"/>
                  <w:szCs w:val="18"/>
                  <w:lang w:eastAsia="ko-KR"/>
                </w:rPr>
                <w:t xml:space="preserve">≤ </w:t>
              </w:r>
              <w:r>
                <w:rPr>
                  <w:rFonts w:cs="Arial"/>
                  <w:b w:val="0"/>
                  <w:sz w:val="18"/>
                  <w:szCs w:val="18"/>
                  <w:lang w:eastAsia="ko-KR"/>
                </w:rPr>
                <w:t>7</w:t>
              </w:r>
              <w:r w:rsidRPr="001E6F2E">
                <w:rPr>
                  <w:rFonts w:cs="Arial"/>
                  <w:b w:val="0"/>
                  <w:bCs/>
                  <w:sz w:val="18"/>
                  <w:szCs w:val="18"/>
                </w:rPr>
                <w:t>.0</w:t>
              </w:r>
            </w:ins>
          </w:p>
        </w:tc>
      </w:tr>
      <w:tr w:rsidR="00AB1157" w:rsidRPr="00A1115A" w14:paraId="367735DE" w14:textId="77777777" w:rsidTr="00A32515">
        <w:trPr>
          <w:trHeight w:val="20"/>
          <w:jc w:val="center"/>
          <w:ins w:id="1987" w:author="Apple" w:date="2023-03-21T10:35:00Z"/>
        </w:trPr>
        <w:tc>
          <w:tcPr>
            <w:tcW w:w="6030" w:type="dxa"/>
            <w:gridSpan w:val="4"/>
          </w:tcPr>
          <w:p w14:paraId="0B0D447A" w14:textId="7336EF1D" w:rsidR="00AB1157" w:rsidRPr="00A1115A" w:rsidRDefault="00AB1157">
            <w:pPr>
              <w:pStyle w:val="TAN"/>
              <w:spacing w:after="60"/>
              <w:rPr>
                <w:ins w:id="1988" w:author="Apple" w:date="2023-03-21T10:35:00Z"/>
                <w:b/>
              </w:rPr>
              <w:pPrChange w:id="1989" w:author="Apple" w:date="2023-05-25T16:13:00Z">
                <w:pPr>
                  <w:pStyle w:val="TAN"/>
                </w:pPr>
              </w:pPrChange>
            </w:pPr>
            <w:ins w:id="1990" w:author="Apple" w:date="2023-03-21T10:35:00Z">
              <w:r w:rsidRPr="00A1115A">
                <w:t>NOTE 1:</w:t>
              </w:r>
              <w:r w:rsidRPr="00A1115A">
                <w:tab/>
                <w:t xml:space="preserve">The </w:t>
              </w:r>
              <w:r>
                <w:t>A-</w:t>
              </w:r>
              <w:r w:rsidRPr="00A1115A">
                <w:t xml:space="preserve">MPR shall apply to all SCS in all active 20 MHz sub-bands contiguously allocated in the channel. </w:t>
              </w:r>
            </w:ins>
          </w:p>
          <w:p w14:paraId="14E4B537" w14:textId="2CF7C589" w:rsidR="00EB0EEA" w:rsidRDefault="00EB0EEA">
            <w:pPr>
              <w:pStyle w:val="TAN"/>
              <w:spacing w:after="60"/>
              <w:rPr>
                <w:ins w:id="1991" w:author="Apple" w:date="2023-05-24T19:29:00Z"/>
              </w:rPr>
              <w:pPrChange w:id="1992" w:author="Apple" w:date="2023-05-25T16:13:00Z">
                <w:pPr>
                  <w:pStyle w:val="TAN"/>
                </w:pPr>
              </w:pPrChange>
            </w:pPr>
            <w:ins w:id="1993" w:author="Apple" w:date="2023-05-24T19:29:00Z">
              <w:r w:rsidRPr="00870379">
                <w:t xml:space="preserve">NOTE 2: </w:t>
              </w:r>
            </w:ins>
            <w:ins w:id="1994" w:author="Apple" w:date="2023-05-25T16:14:00Z">
              <w:r w:rsidR="004941DC">
                <w:t xml:space="preserve">  </w:t>
              </w:r>
            </w:ins>
            <w:ins w:id="1995" w:author="Apple" w:date="2023-05-24T19:29:00Z">
              <w:r w:rsidRPr="00870379">
                <w:t xml:space="preserve">The </w:t>
              </w:r>
            </w:ins>
            <w:ins w:id="1996" w:author="Apple" w:date="2023-05-25T16:14:00Z">
              <w:r w:rsidR="00F714AD">
                <w:t>A-</w:t>
              </w:r>
            </w:ins>
            <w:ins w:id="1997" w:author="Apple" w:date="2023-05-24T19:29:00Z">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2508C38B" w14:textId="0E161974" w:rsidR="00EB0EEA" w:rsidRPr="00AB5FBB" w:rsidRDefault="00EB0EEA">
            <w:pPr>
              <w:pStyle w:val="TAN"/>
              <w:spacing w:after="60"/>
              <w:rPr>
                <w:ins w:id="1998" w:author="Apple" w:date="2023-05-24T19:29:00Z"/>
              </w:rPr>
              <w:pPrChange w:id="1999" w:author="Apple" w:date="2023-05-25T16:13:00Z">
                <w:pPr>
                  <w:pStyle w:val="TAN"/>
                </w:pPr>
              </w:pPrChange>
            </w:pPr>
            <w:ins w:id="2000" w:author="Apple" w:date="2023-05-24T19:29:00Z">
              <w:r w:rsidRPr="00AB5FBB">
                <w:t xml:space="preserve">NOTE 3: </w:t>
              </w:r>
            </w:ins>
            <w:ins w:id="2001" w:author="Apple" w:date="2023-05-25T16:14:00Z">
              <w:r w:rsidR="004941DC">
                <w:t xml:space="preserve">  </w:t>
              </w:r>
            </w:ins>
            <w:ins w:id="2002" w:author="Apple" w:date="2023-05-24T19:29:00Z">
              <w:r w:rsidRPr="00AB5FBB">
                <w:t xml:space="preserve">The </w:t>
              </w:r>
            </w:ins>
            <w:ins w:id="2003" w:author="Apple" w:date="2023-05-25T16:14:00Z">
              <w:r w:rsidR="00F714AD">
                <w:t>A-</w:t>
              </w:r>
            </w:ins>
            <w:ins w:id="2004" w:author="Apple" w:date="2023-05-24T19:29:00Z">
              <w:r w:rsidRPr="00AB5FBB">
                <w:t>MPR for Partial RB allocation applies to interlaced allocations with uplink resource allocation type 2 as specified in TS 38.214 [10] or transmitted sub-bands for wideband operation are transmitted according to the wideband configurations of Table 6.2F.2-2.</w:t>
              </w:r>
            </w:ins>
          </w:p>
          <w:p w14:paraId="23ACEB5A" w14:textId="77777777" w:rsidR="00AB1157" w:rsidRDefault="00AB1157">
            <w:pPr>
              <w:pStyle w:val="TAN"/>
              <w:spacing w:after="60"/>
              <w:rPr>
                <w:ins w:id="2005" w:author="Apple" w:date="2023-03-21T10:35:00Z"/>
              </w:rPr>
              <w:pPrChange w:id="2006" w:author="Apple" w:date="2023-05-25T16:13:00Z">
                <w:pPr>
                  <w:pStyle w:val="TAN"/>
                </w:pPr>
              </w:pPrChange>
            </w:pPr>
            <w:ins w:id="2007" w:author="Apple" w:date="2023-03-21T10:35:00Z">
              <w:r w:rsidRPr="00A1115A">
                <w:t>NOTE 4:</w:t>
              </w:r>
              <w:r w:rsidRPr="00A1115A">
                <w:tab/>
                <w:t>Applicable to Pi/2-BPSK modulation when IE powerBoostPi2BPSK is set to 0.</w:t>
              </w:r>
            </w:ins>
          </w:p>
          <w:p w14:paraId="3BCD9D42" w14:textId="77777777" w:rsidR="00AB1157" w:rsidRDefault="00AB1157">
            <w:pPr>
              <w:pStyle w:val="TAN"/>
              <w:spacing w:after="60"/>
              <w:rPr>
                <w:ins w:id="2008" w:author="Apple" w:date="2023-03-21T10:35:00Z"/>
              </w:rPr>
              <w:pPrChange w:id="2009" w:author="Apple" w:date="2023-05-25T16:13:00Z">
                <w:pPr>
                  <w:pStyle w:val="TAN"/>
                </w:pPr>
              </w:pPrChange>
            </w:pPr>
            <w:ins w:id="2010" w:author="Apple" w:date="2023-03-21T10:35:00Z">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ins>
          </w:p>
          <w:p w14:paraId="5A16C457" w14:textId="77777777" w:rsidR="00AB1157" w:rsidRPr="00A1115A" w:rsidRDefault="00AB1157" w:rsidP="00A32515">
            <w:pPr>
              <w:pStyle w:val="TAN"/>
              <w:rPr>
                <w:ins w:id="2011" w:author="Apple" w:date="2023-03-21T10:35:00Z"/>
                <w:bCs/>
                <w:szCs w:val="18"/>
              </w:rPr>
            </w:pPr>
          </w:p>
        </w:tc>
      </w:tr>
    </w:tbl>
    <w:p w14:paraId="74FA0BF6" w14:textId="77777777" w:rsidR="00AB1157" w:rsidRPr="00A1115A" w:rsidRDefault="00AB1157"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2012" w:author="Apple" w:date="2022-09-22T18:36:00Z">
              <w:r w:rsidR="002F640C" w:rsidRPr="002F640C">
                <w:rPr>
                  <w:vertAlign w:val="superscript"/>
                  <w:rPrChange w:id="2013"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2014"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2015"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2016" w:author="Apple" w:date="2023-01-31T17:33:00Z">
        <w:r w:rsidR="00AD4E55">
          <w:t xml:space="preserve"> for power class 5</w:t>
        </w:r>
      </w:ins>
      <w:ins w:id="2017" w:author="Apple" w:date="2023-01-31T17:35:00Z">
        <w:r w:rsidR="008A5C5F">
          <w:t>. The</w:t>
        </w:r>
      </w:ins>
      <w:ins w:id="2018" w:author="Apple" w:date="2023-01-31T17:33:00Z">
        <w:r w:rsidR="00AD4E55">
          <w:t xml:space="preserve"> </w:t>
        </w:r>
        <w:r w:rsidR="00AD4E55" w:rsidRPr="00A1115A">
          <w:t>Table 6.2F.3.</w:t>
        </w:r>
        <w:r w:rsidR="00AD4E55">
          <w:t>10</w:t>
        </w:r>
        <w:r w:rsidR="00AD4E55" w:rsidRPr="00A1115A">
          <w:t>-</w:t>
        </w:r>
        <w:r w:rsidR="00AD4E55">
          <w:t>2</w:t>
        </w:r>
      </w:ins>
      <w:ins w:id="2019" w:author="Apple" w:date="2023-01-31T17:35:00Z">
        <w:r w:rsidR="008A5C5F">
          <w:t xml:space="preserve"> i</w:t>
        </w:r>
      </w:ins>
      <w:ins w:id="2020" w:author="Apple" w:date="2023-01-31T17:36:00Z">
        <w:r w:rsidR="008A5C5F">
          <w:t>s applicable</w:t>
        </w:r>
      </w:ins>
      <w:ins w:id="2021" w:author="Apple" w:date="2023-01-31T17:34:00Z">
        <w:r w:rsidR="00AD4E55">
          <w:t xml:space="preserve"> for</w:t>
        </w:r>
      </w:ins>
      <w:ins w:id="2022" w:author="Apple" w:date="2023-01-31T17:36:00Z">
        <w:r w:rsidR="008A5C5F">
          <w:t xml:space="preserve"> </w:t>
        </w:r>
      </w:ins>
      <w:ins w:id="2023" w:author="Apple" w:date="2023-01-31T17:34:00Z">
        <w:r w:rsidR="00AD4E55">
          <w:t>power class 3</w:t>
        </w:r>
      </w:ins>
      <w:ins w:id="2024" w:author="Apple" w:date="2023-01-31T17:37:00Z">
        <w:r w:rsidR="008A5C5F">
          <w:t xml:space="preserve"> with single Tx </w:t>
        </w:r>
      </w:ins>
      <w:ins w:id="2025" w:author="Apple" w:date="2023-01-31T17:34:00Z">
        <w:r w:rsidR="00AD4E55">
          <w:t xml:space="preserve">and </w:t>
        </w:r>
      </w:ins>
      <w:ins w:id="2026" w:author="Apple" w:date="2023-01-31T17:36:00Z">
        <w:r w:rsidR="008A5C5F" w:rsidRPr="00A1115A">
          <w:t>Table 6.2F.3.</w:t>
        </w:r>
        <w:r w:rsidR="008A5C5F">
          <w:t>10</w:t>
        </w:r>
        <w:r w:rsidR="008A5C5F" w:rsidRPr="00A1115A">
          <w:t>-</w:t>
        </w:r>
        <w:r w:rsidR="008A5C5F">
          <w:t xml:space="preserve">2 is applicable for power class </w:t>
        </w:r>
      </w:ins>
      <w:ins w:id="2027" w:author="Apple" w:date="2023-03-02T09:56:00Z">
        <w:r w:rsidR="00755DF5">
          <w:t>3</w:t>
        </w:r>
      </w:ins>
      <w:ins w:id="2028" w:author="Apple" w:date="2023-01-31T17:36:00Z">
        <w:r w:rsidR="008A5C5F">
          <w:t xml:space="preserve"> with dual Tx</w:t>
        </w:r>
      </w:ins>
      <w:r w:rsidRPr="00A1115A">
        <w:t>.</w:t>
      </w:r>
    </w:p>
    <w:p w14:paraId="46FEDF66" w14:textId="77777777" w:rsidR="003A2F8C" w:rsidRDefault="003A2F8C" w:rsidP="003A2F8C">
      <w:pPr>
        <w:pStyle w:val="TH"/>
      </w:pPr>
      <w:r w:rsidRPr="00A1115A">
        <w:lastRenderedPageBreak/>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2029"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2030"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2031" w:author="Apple" w:date="2022-09-22T18:36:00Z"/>
                <w:b w:val="0"/>
                <w:bCs/>
              </w:rPr>
            </w:pPr>
            <w:ins w:id="2032" w:author="Apple" w:date="2022-09-22T18:37:00Z">
              <w:r w:rsidRPr="002B42D3">
                <w:rPr>
                  <w:b w:val="0"/>
                  <w:bCs/>
                  <w:lang w:eastAsia="en-GB"/>
                </w:rPr>
                <w:t>PI/2 BPSK</w:t>
              </w:r>
            </w:ins>
            <w:ins w:id="2033" w:author="Apple" w:date="2022-09-22T18:38:00Z">
              <w:r w:rsidRPr="002B42D3">
                <w:rPr>
                  <w:b w:val="0"/>
                  <w:bCs/>
                  <w:vertAlign w:val="superscript"/>
                  <w:lang w:eastAsia="en-GB"/>
                  <w:rPrChange w:id="2034"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2035" w:author="Apple" w:date="2022-09-22T18:36:00Z"/>
                <w:b w:val="0"/>
                <w:bCs/>
              </w:rPr>
            </w:pPr>
            <w:ins w:id="2036" w:author="Apple" w:date="2022-09-22T18:37:00Z">
              <w:r w:rsidRPr="002B42D3">
                <w:rPr>
                  <w:b w:val="0"/>
                  <w:bCs/>
                  <w:lang w:eastAsia="en-GB"/>
                  <w:rPrChange w:id="2037" w:author="Apple" w:date="2022-09-22T18:37:00Z">
                    <w:rPr>
                      <w:lang w:eastAsia="en-GB"/>
                    </w:rPr>
                  </w:rPrChange>
                </w:rPr>
                <w:t xml:space="preserve">≤ </w:t>
              </w:r>
              <w:r w:rsidRPr="002B42D3">
                <w:rPr>
                  <w:b w:val="0"/>
                  <w:bCs/>
                  <w:lang w:val="de-DE" w:eastAsia="en-GB"/>
                  <w:rPrChange w:id="2038"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2039" w:author="Apple" w:date="2022-09-22T18:36:00Z"/>
                <w:b w:val="0"/>
                <w:bCs/>
              </w:rPr>
            </w:pPr>
            <w:ins w:id="2040" w:author="Apple" w:date="2022-09-22T18:37:00Z">
              <w:r w:rsidRPr="002B42D3">
                <w:rPr>
                  <w:b w:val="0"/>
                  <w:bCs/>
                  <w:lang w:eastAsia="en-GB"/>
                  <w:rPrChange w:id="2041"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2042" w:author="Apple" w:date="2022-09-22T18:36:00Z"/>
                <w:b w:val="0"/>
                <w:bCs/>
              </w:rPr>
            </w:pPr>
            <w:ins w:id="2043" w:author="Apple" w:date="2022-09-22T18:37:00Z">
              <w:r w:rsidRPr="002B42D3">
                <w:rPr>
                  <w:b w:val="0"/>
                  <w:bCs/>
                  <w:lang w:eastAsia="en-GB"/>
                  <w:rPrChange w:id="2044"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2045" w:author="Apple" w:date="2022-09-22T18:36:00Z"/>
                <w:b w:val="0"/>
                <w:bCs/>
              </w:rPr>
            </w:pPr>
            <w:ins w:id="2046" w:author="Apple" w:date="2022-09-22T18:37:00Z">
              <w:r w:rsidRPr="002B42D3">
                <w:rPr>
                  <w:b w:val="0"/>
                  <w:bCs/>
                  <w:lang w:eastAsia="en-GB"/>
                  <w:rPrChange w:id="2047" w:author="Apple" w:date="2022-09-22T18:37:00Z">
                    <w:rPr>
                      <w:lang w:eastAsia="en-GB"/>
                    </w:rPr>
                  </w:rPrChange>
                </w:rPr>
                <w:t xml:space="preserve">≤ </w:t>
              </w:r>
              <w:r w:rsidRPr="002B42D3">
                <w:rPr>
                  <w:b w:val="0"/>
                  <w:bCs/>
                  <w:lang w:val="de-DE" w:eastAsia="en-GB"/>
                  <w:rPrChange w:id="2048" w:author="Apple" w:date="2022-09-22T18:37:00Z">
                    <w:rPr>
                      <w:lang w:val="de-DE" w:eastAsia="en-GB"/>
                    </w:rPr>
                  </w:rPrChange>
                </w:rPr>
                <w:t>5</w:t>
              </w:r>
              <w:r w:rsidRPr="002B42D3">
                <w:rPr>
                  <w:b w:val="0"/>
                  <w:bCs/>
                  <w:lang w:eastAsia="en-GB"/>
                  <w:rPrChange w:id="2049"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2050" w:author="Apple" w:date="2022-09-22T18:36:00Z"/>
                <w:b w:val="0"/>
                <w:bCs/>
              </w:rPr>
            </w:pPr>
            <w:ins w:id="2051" w:author="Apple" w:date="2022-09-22T18:37:00Z">
              <w:r w:rsidRPr="002B42D3">
                <w:rPr>
                  <w:b w:val="0"/>
                  <w:bCs/>
                  <w:lang w:eastAsia="en-GB"/>
                  <w:rPrChange w:id="2052" w:author="Apple" w:date="2022-09-22T18:37:00Z">
                    <w:rPr>
                      <w:lang w:eastAsia="en-GB"/>
                    </w:rPr>
                  </w:rPrChange>
                </w:rPr>
                <w:t xml:space="preserve">≤ </w:t>
              </w:r>
              <w:r w:rsidRPr="002B42D3">
                <w:rPr>
                  <w:b w:val="0"/>
                  <w:bCs/>
                  <w:lang w:val="de-DE" w:eastAsia="en-GB"/>
                  <w:rPrChange w:id="2053"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2054" w:author="Apple" w:date="2022-09-22T18:36:00Z"/>
                <w:b w:val="0"/>
                <w:bCs/>
              </w:rPr>
            </w:pPr>
            <w:ins w:id="2055" w:author="Apple" w:date="2022-09-22T18:37:00Z">
              <w:r w:rsidRPr="002B42D3">
                <w:rPr>
                  <w:b w:val="0"/>
                  <w:bCs/>
                  <w:lang w:eastAsia="en-GB"/>
                  <w:rPrChange w:id="2056" w:author="Apple" w:date="2022-09-22T18:37:00Z">
                    <w:rPr>
                      <w:lang w:eastAsia="en-GB"/>
                    </w:rPr>
                  </w:rPrChange>
                </w:rPr>
                <w:t>≤ 4</w:t>
              </w:r>
              <w:r w:rsidRPr="002B42D3">
                <w:rPr>
                  <w:b w:val="0"/>
                  <w:bCs/>
                  <w:lang w:val="de-DE" w:eastAsia="en-GB"/>
                  <w:rPrChange w:id="2057"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2058" w:author="Apple" w:date="2022-09-22T18:36:00Z"/>
                <w:b w:val="0"/>
                <w:bCs/>
              </w:rPr>
            </w:pPr>
            <w:ins w:id="2059" w:author="Apple" w:date="2022-09-22T18:37:00Z">
              <w:r w:rsidRPr="002B42D3">
                <w:rPr>
                  <w:b w:val="0"/>
                  <w:bCs/>
                  <w:lang w:eastAsia="en-GB"/>
                  <w:rPrChange w:id="2060" w:author="Apple" w:date="2022-09-22T18:37:00Z">
                    <w:rPr>
                      <w:lang w:eastAsia="en-GB"/>
                    </w:rPr>
                  </w:rPrChange>
                </w:rPr>
                <w:t xml:space="preserve">≤ </w:t>
              </w:r>
              <w:r w:rsidRPr="002B42D3">
                <w:rPr>
                  <w:b w:val="0"/>
                  <w:bCs/>
                  <w:lang w:val="de-DE" w:eastAsia="en-GB"/>
                  <w:rPrChange w:id="2061"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2062" w:author="Apple" w:date="2022-09-22T18:36:00Z"/>
                <w:b w:val="0"/>
                <w:bCs/>
              </w:rPr>
            </w:pPr>
            <w:ins w:id="2063" w:author="Apple" w:date="2022-09-22T18:37:00Z">
              <w:r w:rsidRPr="002B42D3">
                <w:rPr>
                  <w:b w:val="0"/>
                  <w:bCs/>
                  <w:lang w:eastAsia="en-GB"/>
                  <w:rPrChange w:id="2064" w:author="Apple" w:date="2022-09-22T18:37:00Z">
                    <w:rPr>
                      <w:lang w:eastAsia="en-GB"/>
                    </w:rPr>
                  </w:rPrChange>
                </w:rPr>
                <w:t>≤ 4</w:t>
              </w:r>
              <w:r w:rsidRPr="002B42D3">
                <w:rPr>
                  <w:b w:val="0"/>
                  <w:bCs/>
                  <w:lang w:val="de-DE" w:eastAsia="en-GB"/>
                  <w:rPrChange w:id="2065"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2066" w:author="Apple" w:date="2022-09-22T18:48:00Z">
              <w:r w:rsidR="008A4604">
                <w:rPr>
                  <w:lang w:val="de-DE" w:eastAsia="en-GB"/>
                </w:rPr>
                <w:t>7</w:t>
              </w:r>
            </w:ins>
            <w:del w:id="2067" w:author="Apple" w:date="2022-09-22T18:48:00Z">
              <w:r w:rsidDel="008A4604">
                <w:rPr>
                  <w:lang w:val="de-DE" w:eastAsia="en-GB"/>
                </w:rPr>
                <w:delText>6</w:delText>
              </w:r>
            </w:del>
            <w:ins w:id="2068" w:author="Apple" w:date="2022-09-22T18:48:00Z">
              <w:r w:rsidR="008A4604">
                <w:rPr>
                  <w:lang w:val="de-DE" w:eastAsia="en-GB"/>
                </w:rPr>
                <w:t>.</w:t>
              </w:r>
            </w:ins>
            <w:del w:id="2069" w:author="Apple" w:date="2022-09-22T18:48:00Z">
              <w:r w:rsidDel="008A4604">
                <w:rPr>
                  <w:lang w:val="de-DE" w:eastAsia="en-GB"/>
                </w:rPr>
                <w:delText>.</w:delText>
              </w:r>
            </w:del>
            <w:ins w:id="2070" w:author="Apple" w:date="2022-09-22T18:48:00Z">
              <w:r w:rsidR="008A4604">
                <w:rPr>
                  <w:lang w:val="de-DE" w:eastAsia="en-GB"/>
                </w:rPr>
                <w:t>0</w:t>
              </w:r>
            </w:ins>
            <w:del w:id="2071"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2072"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4A125B9" w14:textId="77777777" w:rsidR="002B42D3" w:rsidRDefault="002B42D3" w:rsidP="002B42D3">
            <w:pPr>
              <w:pStyle w:val="TAN"/>
              <w:rPr>
                <w:ins w:id="2073" w:author="Apple" w:date="2023-03-07T15:42:00Z"/>
              </w:rPr>
            </w:pPr>
            <w:ins w:id="2074" w:author="Apple" w:date="2022-09-22T18:38:00Z">
              <w:r>
                <w:t>NOTE 2:</w:t>
              </w:r>
              <w:r>
                <w:tab/>
                <w:t>Applicable to Pi/2-BPSK modulation when IE powerBoostPi2BPSK is set to 0.</w:t>
              </w:r>
            </w:ins>
          </w:p>
          <w:p w14:paraId="4AF4B400" w14:textId="711C1AB5" w:rsidR="000C7ACA" w:rsidRPr="000C7ACA" w:rsidRDefault="00A863FD" w:rsidP="000C7ACA">
            <w:pPr>
              <w:pStyle w:val="TAN"/>
              <w:rPr>
                <w:ins w:id="2075" w:author="Apple" w:date="2023-03-07T16:12:00Z"/>
              </w:rPr>
            </w:pPr>
            <w:ins w:id="2076" w:author="Apple" w:date="2023-03-07T15:42:00Z">
              <w:r>
                <w:t xml:space="preserve">NOTE 3: </w:t>
              </w:r>
              <w:r>
                <w:tab/>
              </w:r>
            </w:ins>
            <w:ins w:id="2077" w:author="Apple" w:date="2023-03-07T16:15:00Z">
              <w:r w:rsidR="00066FF5">
                <w:t>For l</w:t>
              </w:r>
            </w:ins>
            <w:ins w:id="2078" w:author="Apple" w:date="2023-03-07T15:42:00Z">
              <w:r>
                <w:t xml:space="preserve">arger </w:t>
              </w:r>
            </w:ins>
            <w:ins w:id="2079" w:author="Apple" w:date="2023-03-07T16:13:00Z">
              <w:r w:rsidR="000C7ACA">
                <w:t>channels</w:t>
              </w:r>
            </w:ins>
            <w:ins w:id="2080" w:author="Apple" w:date="2023-03-07T15:42:00Z">
              <w:r>
                <w:t xml:space="preserve"> than 80MHz </w:t>
              </w:r>
            </w:ins>
            <w:ins w:id="2081" w:author="Apple" w:date="2023-03-07T16:13:00Z">
              <w:r w:rsidR="000C7ACA">
                <w:t xml:space="preserve">the </w:t>
              </w:r>
            </w:ins>
            <w:ins w:id="2082" w:author="Apple" w:date="2023-03-07T16:12:00Z">
              <w:r w:rsidR="000C7ACA" w:rsidRPr="000C7ACA">
                <w:t>A-MPR is zero and MPR as specified in Table 6.2F.2-1 applies.</w:t>
              </w:r>
            </w:ins>
          </w:p>
          <w:p w14:paraId="76AA2A25" w14:textId="28AA4DBA" w:rsidR="00A863FD" w:rsidRPr="001E1F41" w:rsidRDefault="00A863FD" w:rsidP="002B42D3">
            <w:pPr>
              <w:pStyle w:val="TAN"/>
              <w:rPr>
                <w:lang w:eastAsia="en-GB"/>
              </w:rPr>
            </w:pPr>
          </w:p>
        </w:tc>
      </w:tr>
    </w:tbl>
    <w:p w14:paraId="503E716F" w14:textId="1D6CCFE5" w:rsidR="003A2F8C" w:rsidRDefault="003A2F8C" w:rsidP="003A2F8C">
      <w:pPr>
        <w:rPr>
          <w:ins w:id="2083" w:author="Apple" w:date="2023-01-31T17:26:00Z"/>
        </w:rPr>
      </w:pPr>
    </w:p>
    <w:p w14:paraId="72704800" w14:textId="2662B953" w:rsidR="0028310E" w:rsidRDefault="0028310E">
      <w:pPr>
        <w:pStyle w:val="TH"/>
        <w:rPr>
          <w:ins w:id="2084" w:author="Apple" w:date="2023-01-31T17:26:00Z"/>
        </w:rPr>
        <w:pPrChange w:id="2085" w:author="Apple" w:date="2023-01-31T17:26:00Z">
          <w:pPr/>
        </w:pPrChange>
      </w:pPr>
      <w:ins w:id="2086" w:author="Apple" w:date="2023-01-31T17:26:00Z">
        <w:r w:rsidRPr="00A1115A">
          <w:t>Table 6.2F.3.</w:t>
        </w:r>
        <w:r>
          <w:t>10</w:t>
        </w:r>
        <w:r w:rsidRPr="00A1115A">
          <w:t>-</w:t>
        </w:r>
        <w:r>
          <w:t>2</w:t>
        </w:r>
        <w:r w:rsidRPr="00A1115A">
          <w:t>: A-MPR for NS_</w:t>
        </w:r>
        <w:r>
          <w:t>60</w:t>
        </w:r>
        <w:r w:rsidRPr="00A1115A">
          <w:t xml:space="preserve"> power class </w:t>
        </w:r>
        <w:r>
          <w:t>3</w:t>
        </w:r>
      </w:ins>
      <w:ins w:id="2087" w:author="Apple" w:date="2023-01-31T17:28:00Z">
        <w:r>
          <w:t xml:space="preserve"> </w:t>
        </w:r>
      </w:ins>
      <w:ins w:id="2088"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2089"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2090" w:author="Apple" w:date="2023-01-31T17:26:00Z"/>
                <w:color w:val="000000" w:themeColor="text1"/>
                <w:sz w:val="18"/>
                <w:szCs w:val="18"/>
              </w:rPr>
            </w:pPr>
            <w:ins w:id="2091"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2092" w:author="Apple" w:date="2023-01-31T17:26:00Z"/>
                <w:color w:val="000000" w:themeColor="text1"/>
                <w:sz w:val="18"/>
                <w:szCs w:val="18"/>
              </w:rPr>
            </w:pPr>
            <w:ins w:id="2093"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2094" w:author="Apple" w:date="2023-01-31T17:26:00Z"/>
                <w:color w:val="000000" w:themeColor="text1"/>
                <w:sz w:val="18"/>
                <w:szCs w:val="18"/>
              </w:rPr>
            </w:pPr>
            <w:ins w:id="2095"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2096"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2097"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2098"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2099" w:author="Apple" w:date="2023-01-31T17:26:00Z"/>
                <w:color w:val="000000" w:themeColor="text1"/>
                <w:sz w:val="18"/>
                <w:szCs w:val="18"/>
              </w:rPr>
            </w:pPr>
            <w:ins w:id="2100"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2101" w:author="Apple" w:date="2023-01-31T17:26:00Z"/>
                <w:color w:val="000000" w:themeColor="text1"/>
                <w:sz w:val="18"/>
                <w:szCs w:val="18"/>
              </w:rPr>
            </w:pPr>
            <w:ins w:id="2102"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2103" w:author="Apple" w:date="2023-01-31T17:26:00Z"/>
                <w:color w:val="000000" w:themeColor="text1"/>
                <w:sz w:val="18"/>
                <w:szCs w:val="18"/>
              </w:rPr>
            </w:pPr>
            <w:ins w:id="2104"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2105" w:author="Apple" w:date="2023-01-31T17:26:00Z"/>
                <w:color w:val="000000" w:themeColor="text1"/>
                <w:sz w:val="18"/>
                <w:szCs w:val="18"/>
              </w:rPr>
            </w:pPr>
            <w:ins w:id="2106"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2107" w:author="Apple" w:date="2023-01-31T17:26:00Z"/>
                <w:color w:val="000000" w:themeColor="text1"/>
                <w:sz w:val="18"/>
                <w:szCs w:val="18"/>
              </w:rPr>
            </w:pPr>
            <w:ins w:id="2108" w:author="Apple" w:date="2023-01-31T17:26:00Z">
              <w:r w:rsidRPr="006F07BA">
                <w:rPr>
                  <w:color w:val="000000" w:themeColor="text1"/>
                  <w:sz w:val="18"/>
                  <w:szCs w:val="18"/>
                </w:rPr>
                <w:t>100 MHz</w:t>
              </w:r>
            </w:ins>
          </w:p>
        </w:tc>
      </w:tr>
      <w:tr w:rsidR="0028310E" w:rsidRPr="006F07BA" w14:paraId="21E166DB" w14:textId="77777777" w:rsidTr="009413F6">
        <w:trPr>
          <w:trHeight w:val="237"/>
          <w:ins w:id="2109"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2110"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2111"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2112" w:author="Apple" w:date="2023-01-31T17:26:00Z"/>
                <w:color w:val="000000" w:themeColor="text1"/>
                <w:sz w:val="18"/>
                <w:szCs w:val="18"/>
              </w:rPr>
            </w:pPr>
            <w:ins w:id="2113"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2114" w:author="Apple" w:date="2023-01-31T17:26:00Z"/>
                <w:color w:val="000000" w:themeColor="text1"/>
                <w:sz w:val="18"/>
                <w:szCs w:val="18"/>
              </w:rPr>
            </w:pPr>
            <w:ins w:id="2115"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2116" w:author="Apple" w:date="2023-01-31T17:26:00Z"/>
                <w:color w:val="000000" w:themeColor="text1"/>
                <w:sz w:val="18"/>
                <w:szCs w:val="18"/>
              </w:rPr>
            </w:pPr>
            <w:ins w:id="2117"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2118" w:author="Apple" w:date="2023-01-31T17:26:00Z"/>
                <w:color w:val="000000" w:themeColor="text1"/>
                <w:sz w:val="18"/>
                <w:szCs w:val="18"/>
              </w:rPr>
            </w:pPr>
            <w:ins w:id="2119"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2120" w:author="Apple" w:date="2023-01-31T17:26:00Z"/>
                <w:color w:val="000000" w:themeColor="text1"/>
                <w:sz w:val="18"/>
                <w:szCs w:val="18"/>
              </w:rPr>
            </w:pPr>
            <w:ins w:id="2121"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2122" w:author="Apple" w:date="2023-01-31T17:26:00Z"/>
                <w:color w:val="000000" w:themeColor="text1"/>
                <w:sz w:val="18"/>
                <w:szCs w:val="18"/>
              </w:rPr>
            </w:pPr>
            <w:ins w:id="2123"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2124" w:author="Apple" w:date="2023-01-31T17:26:00Z"/>
                <w:color w:val="000000" w:themeColor="text1"/>
                <w:sz w:val="18"/>
                <w:szCs w:val="18"/>
              </w:rPr>
            </w:pPr>
            <w:ins w:id="2125"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2126" w:author="Apple" w:date="2023-01-31T17:26:00Z"/>
                <w:color w:val="000000" w:themeColor="text1"/>
                <w:sz w:val="18"/>
                <w:szCs w:val="18"/>
              </w:rPr>
            </w:pPr>
            <w:ins w:id="2127"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2128" w:author="Apple" w:date="2023-01-31T17:26:00Z"/>
                <w:color w:val="000000" w:themeColor="text1"/>
                <w:sz w:val="18"/>
                <w:szCs w:val="18"/>
              </w:rPr>
            </w:pPr>
            <w:ins w:id="2129"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2130" w:author="Apple" w:date="2023-01-31T17:26:00Z"/>
                <w:color w:val="000000" w:themeColor="text1"/>
                <w:sz w:val="18"/>
                <w:szCs w:val="18"/>
              </w:rPr>
            </w:pPr>
            <w:ins w:id="2131" w:author="Apple" w:date="2023-01-31T17:26:00Z">
              <w:r w:rsidRPr="006F07BA">
                <w:rPr>
                  <w:color w:val="000000" w:themeColor="text1"/>
                  <w:sz w:val="18"/>
                  <w:szCs w:val="18"/>
                </w:rPr>
                <w:t>Partial (dB)</w:t>
              </w:r>
            </w:ins>
          </w:p>
        </w:tc>
      </w:tr>
      <w:tr w:rsidR="0028310E" w:rsidRPr="006F07BA" w14:paraId="18B5E7AA" w14:textId="77777777" w:rsidTr="009413F6">
        <w:trPr>
          <w:trHeight w:val="68"/>
          <w:ins w:id="2132"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2133" w:author="Apple" w:date="2023-01-31T17:26:00Z"/>
                <w:color w:val="000000" w:themeColor="text1"/>
                <w:sz w:val="18"/>
                <w:szCs w:val="18"/>
              </w:rPr>
            </w:pPr>
            <w:ins w:id="2134"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2135" w:author="Apple" w:date="2023-01-31T17:26:00Z"/>
                <w:b w:val="0"/>
                <w:bCs/>
                <w:color w:val="000000" w:themeColor="text1"/>
                <w:sz w:val="18"/>
                <w:szCs w:val="18"/>
              </w:rPr>
            </w:pPr>
            <w:ins w:id="2136"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2137" w:author="Apple" w:date="2023-01-31T17:26:00Z"/>
                <w:b w:val="0"/>
                <w:bCs/>
                <w:color w:val="000000" w:themeColor="text1"/>
                <w:sz w:val="18"/>
                <w:szCs w:val="18"/>
              </w:rPr>
            </w:pPr>
            <w:ins w:id="2138"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2139" w:author="Apple" w:date="2023-01-31T17:26:00Z"/>
                <w:b w:val="0"/>
                <w:bCs/>
                <w:color w:val="000000" w:themeColor="text1"/>
                <w:sz w:val="18"/>
                <w:szCs w:val="18"/>
              </w:rPr>
            </w:pPr>
            <w:ins w:id="2140"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2141" w:author="Apple" w:date="2023-01-31T17:26:00Z"/>
                <w:b w:val="0"/>
                <w:bCs/>
                <w:color w:val="000000" w:themeColor="text1"/>
                <w:sz w:val="18"/>
                <w:szCs w:val="18"/>
              </w:rPr>
            </w:pPr>
            <w:ins w:id="2142"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2143" w:author="Apple" w:date="2023-01-31T17:26:00Z"/>
                <w:b w:val="0"/>
                <w:bCs/>
                <w:color w:val="000000" w:themeColor="text1"/>
                <w:sz w:val="18"/>
                <w:szCs w:val="18"/>
              </w:rPr>
            </w:pPr>
            <w:ins w:id="2144"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2145" w:author="Apple" w:date="2023-01-31T17:26:00Z"/>
                <w:b w:val="0"/>
                <w:bCs/>
                <w:color w:val="000000" w:themeColor="text1"/>
                <w:sz w:val="18"/>
                <w:szCs w:val="18"/>
              </w:rPr>
            </w:pPr>
            <w:ins w:id="2146"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2147" w:author="Apple" w:date="2023-01-31T17:26:00Z"/>
                <w:b w:val="0"/>
                <w:bCs/>
                <w:color w:val="000000" w:themeColor="text1"/>
                <w:sz w:val="18"/>
                <w:szCs w:val="18"/>
              </w:rPr>
            </w:pPr>
            <w:ins w:id="2148"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2149" w:author="Apple" w:date="2023-01-31T17:26:00Z"/>
                <w:b w:val="0"/>
                <w:bCs/>
                <w:color w:val="000000" w:themeColor="text1"/>
                <w:sz w:val="18"/>
                <w:szCs w:val="18"/>
              </w:rPr>
            </w:pPr>
            <w:ins w:id="2150"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2151" w:author="Apple" w:date="2023-01-31T17:26:00Z"/>
                <w:b w:val="0"/>
                <w:bCs/>
                <w:color w:val="000000" w:themeColor="text1"/>
                <w:sz w:val="18"/>
                <w:szCs w:val="18"/>
              </w:rPr>
            </w:pPr>
            <w:ins w:id="2152"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2153" w:author="Apple" w:date="2023-01-31T17:26:00Z"/>
                <w:b w:val="0"/>
                <w:bCs/>
                <w:color w:val="000000" w:themeColor="text1"/>
                <w:sz w:val="18"/>
                <w:szCs w:val="18"/>
              </w:rPr>
            </w:pPr>
            <w:ins w:id="2154"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2155" w:author="Apple" w:date="2023-01-31T17:26:00Z"/>
                <w:b w:val="0"/>
                <w:bCs/>
                <w:color w:val="000000" w:themeColor="text1"/>
                <w:sz w:val="18"/>
                <w:szCs w:val="18"/>
              </w:rPr>
            </w:pPr>
            <w:ins w:id="2156"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2157"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2158"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2159" w:author="Apple" w:date="2023-01-31T17:26:00Z"/>
                <w:b w:val="0"/>
                <w:bCs/>
                <w:color w:val="000000" w:themeColor="text1"/>
                <w:sz w:val="18"/>
                <w:szCs w:val="18"/>
              </w:rPr>
            </w:pPr>
            <w:ins w:id="2160"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2161" w:author="Apple" w:date="2023-01-31T17:26:00Z"/>
                <w:b w:val="0"/>
                <w:bCs/>
                <w:color w:val="000000" w:themeColor="text1"/>
                <w:sz w:val="18"/>
                <w:szCs w:val="18"/>
              </w:rPr>
            </w:pPr>
            <w:ins w:id="2162"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2163" w:author="Apple" w:date="2023-01-31T17:26:00Z"/>
                <w:b w:val="0"/>
                <w:bCs/>
                <w:color w:val="000000" w:themeColor="text1"/>
                <w:sz w:val="18"/>
                <w:szCs w:val="18"/>
              </w:rPr>
            </w:pPr>
            <w:ins w:id="2164"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2165" w:author="Apple" w:date="2023-01-31T17:26:00Z"/>
                <w:b w:val="0"/>
                <w:bCs/>
                <w:color w:val="000000" w:themeColor="text1"/>
                <w:sz w:val="18"/>
                <w:szCs w:val="18"/>
              </w:rPr>
            </w:pPr>
            <w:ins w:id="2166"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2167" w:author="Apple" w:date="2023-01-31T17:26:00Z"/>
                <w:b w:val="0"/>
                <w:bCs/>
                <w:color w:val="000000" w:themeColor="text1"/>
                <w:sz w:val="18"/>
                <w:szCs w:val="18"/>
              </w:rPr>
            </w:pPr>
            <w:ins w:id="2168"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2169" w:author="Apple" w:date="2023-01-31T17:26:00Z"/>
                <w:b w:val="0"/>
                <w:color w:val="000000" w:themeColor="text1"/>
                <w:sz w:val="18"/>
                <w:szCs w:val="18"/>
                <w:lang w:eastAsia="ko-KR"/>
              </w:rPr>
            </w:pPr>
            <w:ins w:id="2170"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2171" w:author="Apple" w:date="2023-01-31T17:26:00Z"/>
                <w:b w:val="0"/>
                <w:color w:val="000000" w:themeColor="text1"/>
                <w:sz w:val="18"/>
                <w:szCs w:val="18"/>
                <w:lang w:eastAsia="ko-KR"/>
              </w:rPr>
            </w:pPr>
            <w:ins w:id="2172"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2173" w:author="Apple" w:date="2023-01-31T17:26:00Z"/>
                <w:b w:val="0"/>
                <w:color w:val="000000" w:themeColor="text1"/>
                <w:sz w:val="18"/>
                <w:szCs w:val="18"/>
                <w:lang w:eastAsia="ko-KR"/>
              </w:rPr>
            </w:pPr>
            <w:ins w:id="2174"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2175" w:author="Apple" w:date="2023-01-31T17:26:00Z"/>
                <w:b w:val="0"/>
                <w:color w:val="000000" w:themeColor="text1"/>
                <w:sz w:val="18"/>
                <w:szCs w:val="18"/>
                <w:lang w:eastAsia="ko-KR"/>
              </w:rPr>
            </w:pPr>
            <w:ins w:id="2176"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2177" w:author="Apple" w:date="2023-01-31T17:26:00Z"/>
                <w:b w:val="0"/>
                <w:color w:val="000000" w:themeColor="text1"/>
                <w:sz w:val="18"/>
                <w:szCs w:val="18"/>
                <w:lang w:eastAsia="ko-KR"/>
              </w:rPr>
            </w:pPr>
            <w:ins w:id="2178"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2179" w:author="Apple" w:date="2023-01-31T17:26:00Z"/>
                <w:b w:val="0"/>
                <w:color w:val="000000" w:themeColor="text1"/>
                <w:sz w:val="18"/>
                <w:szCs w:val="18"/>
                <w:lang w:eastAsia="ko-KR"/>
              </w:rPr>
            </w:pPr>
            <w:ins w:id="2180"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2181"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2182"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2183" w:author="Apple" w:date="2023-01-31T17:26:00Z"/>
                <w:b w:val="0"/>
                <w:bCs/>
                <w:color w:val="000000" w:themeColor="text1"/>
                <w:sz w:val="18"/>
                <w:szCs w:val="18"/>
              </w:rPr>
            </w:pPr>
            <w:ins w:id="2184"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2185" w:author="Apple" w:date="2023-01-31T17:26:00Z"/>
                <w:b w:val="0"/>
                <w:bCs/>
                <w:color w:val="000000" w:themeColor="text1"/>
                <w:sz w:val="18"/>
                <w:szCs w:val="18"/>
              </w:rPr>
            </w:pPr>
            <w:ins w:id="2186"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2187" w:author="Apple" w:date="2023-01-31T17:26:00Z"/>
                <w:b w:val="0"/>
                <w:bCs/>
                <w:color w:val="000000" w:themeColor="text1"/>
                <w:sz w:val="18"/>
                <w:szCs w:val="18"/>
              </w:rPr>
            </w:pPr>
            <w:ins w:id="2188"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2189" w:author="Apple" w:date="2023-01-31T17:26:00Z"/>
                <w:b w:val="0"/>
                <w:bCs/>
                <w:color w:val="000000" w:themeColor="text1"/>
                <w:sz w:val="18"/>
                <w:szCs w:val="18"/>
              </w:rPr>
            </w:pPr>
            <w:ins w:id="2190"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2191" w:author="Apple" w:date="2023-01-31T17:26:00Z"/>
                <w:b w:val="0"/>
                <w:bCs/>
                <w:color w:val="000000" w:themeColor="text1"/>
                <w:sz w:val="18"/>
                <w:szCs w:val="18"/>
              </w:rPr>
            </w:pPr>
            <w:ins w:id="2192"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2193" w:author="Apple" w:date="2023-01-31T17:26:00Z"/>
                <w:b w:val="0"/>
                <w:color w:val="000000" w:themeColor="text1"/>
                <w:sz w:val="18"/>
                <w:szCs w:val="18"/>
                <w:lang w:eastAsia="ko-KR"/>
              </w:rPr>
            </w:pPr>
            <w:ins w:id="2194"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2195" w:author="Apple" w:date="2023-01-31T17:26:00Z"/>
                <w:b w:val="0"/>
                <w:color w:val="000000" w:themeColor="text1"/>
                <w:sz w:val="18"/>
                <w:szCs w:val="18"/>
                <w:lang w:eastAsia="ko-KR"/>
              </w:rPr>
            </w:pPr>
            <w:ins w:id="2196"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2197" w:author="Apple" w:date="2023-01-31T17:26:00Z"/>
                <w:b w:val="0"/>
                <w:color w:val="000000" w:themeColor="text1"/>
                <w:sz w:val="18"/>
                <w:szCs w:val="18"/>
                <w:lang w:eastAsia="ko-KR"/>
              </w:rPr>
            </w:pPr>
            <w:ins w:id="2198"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2199" w:author="Apple" w:date="2023-01-31T17:26:00Z"/>
                <w:b w:val="0"/>
                <w:color w:val="000000" w:themeColor="text1"/>
                <w:sz w:val="18"/>
                <w:szCs w:val="18"/>
                <w:lang w:eastAsia="ko-KR"/>
              </w:rPr>
            </w:pPr>
            <w:ins w:id="2200"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2201" w:author="Apple" w:date="2023-01-31T17:26:00Z"/>
                <w:b w:val="0"/>
                <w:color w:val="000000" w:themeColor="text1"/>
                <w:sz w:val="18"/>
                <w:szCs w:val="18"/>
                <w:lang w:eastAsia="ko-KR"/>
              </w:rPr>
            </w:pPr>
            <w:ins w:id="2202"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2203" w:author="Apple" w:date="2023-01-31T17:26:00Z"/>
                <w:b w:val="0"/>
                <w:color w:val="000000" w:themeColor="text1"/>
                <w:sz w:val="18"/>
                <w:szCs w:val="18"/>
                <w:lang w:eastAsia="ko-KR"/>
              </w:rPr>
            </w:pPr>
            <w:ins w:id="2204"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2205"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2206"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2207" w:author="Apple" w:date="2023-01-31T17:26:00Z"/>
                <w:b w:val="0"/>
                <w:bCs/>
                <w:color w:val="000000" w:themeColor="text1"/>
                <w:sz w:val="18"/>
                <w:szCs w:val="18"/>
              </w:rPr>
            </w:pPr>
            <w:ins w:id="2208"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2209" w:author="Apple" w:date="2023-01-31T17:26:00Z"/>
                <w:b w:val="0"/>
                <w:bCs/>
                <w:color w:val="000000" w:themeColor="text1"/>
                <w:sz w:val="18"/>
                <w:szCs w:val="18"/>
              </w:rPr>
            </w:pPr>
            <w:ins w:id="2210"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2211" w:author="Apple" w:date="2023-01-31T17:26:00Z"/>
                <w:b w:val="0"/>
                <w:bCs/>
                <w:color w:val="000000" w:themeColor="text1"/>
                <w:sz w:val="18"/>
                <w:szCs w:val="18"/>
              </w:rPr>
            </w:pPr>
            <w:ins w:id="2212"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2213" w:author="Apple" w:date="2023-01-31T17:26:00Z"/>
                <w:b w:val="0"/>
                <w:bCs/>
                <w:color w:val="000000" w:themeColor="text1"/>
                <w:sz w:val="18"/>
                <w:szCs w:val="18"/>
              </w:rPr>
            </w:pPr>
            <w:ins w:id="2214"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2215" w:author="Apple" w:date="2023-01-31T17:26:00Z"/>
                <w:b w:val="0"/>
                <w:bCs/>
                <w:color w:val="000000" w:themeColor="text1"/>
                <w:sz w:val="18"/>
                <w:szCs w:val="18"/>
              </w:rPr>
            </w:pPr>
            <w:ins w:id="2216"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2217" w:author="Apple" w:date="2023-01-31T17:26:00Z"/>
                <w:b w:val="0"/>
                <w:color w:val="000000" w:themeColor="text1"/>
                <w:sz w:val="18"/>
                <w:szCs w:val="18"/>
                <w:lang w:eastAsia="ko-KR"/>
              </w:rPr>
            </w:pPr>
            <w:ins w:id="2218"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2219" w:author="Apple" w:date="2023-01-31T17:26:00Z"/>
                <w:b w:val="0"/>
                <w:color w:val="000000" w:themeColor="text1"/>
                <w:sz w:val="18"/>
                <w:szCs w:val="18"/>
                <w:lang w:eastAsia="ko-KR"/>
              </w:rPr>
            </w:pPr>
            <w:ins w:id="2220"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2221" w:author="Apple" w:date="2023-01-31T17:26:00Z"/>
                <w:b w:val="0"/>
                <w:color w:val="000000" w:themeColor="text1"/>
                <w:sz w:val="18"/>
                <w:szCs w:val="18"/>
                <w:lang w:eastAsia="ko-KR"/>
              </w:rPr>
            </w:pPr>
            <w:ins w:id="2222"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2223" w:author="Apple" w:date="2023-01-31T17:26:00Z"/>
                <w:b w:val="0"/>
                <w:color w:val="000000" w:themeColor="text1"/>
                <w:sz w:val="18"/>
                <w:szCs w:val="18"/>
                <w:lang w:eastAsia="ko-KR"/>
              </w:rPr>
            </w:pPr>
            <w:ins w:id="2224"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2225" w:author="Apple" w:date="2023-01-31T17:26:00Z"/>
                <w:b w:val="0"/>
                <w:color w:val="000000" w:themeColor="text1"/>
                <w:sz w:val="18"/>
                <w:szCs w:val="18"/>
                <w:lang w:eastAsia="ko-KR"/>
              </w:rPr>
            </w:pPr>
            <w:ins w:id="2226"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2227" w:author="Apple" w:date="2023-01-31T17:26:00Z"/>
                <w:b w:val="0"/>
                <w:color w:val="000000" w:themeColor="text1"/>
                <w:sz w:val="18"/>
                <w:szCs w:val="18"/>
                <w:lang w:eastAsia="ko-KR"/>
              </w:rPr>
            </w:pPr>
            <w:ins w:id="2228"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2229"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2230"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2231" w:author="Apple" w:date="2023-01-31T17:26:00Z"/>
                <w:b w:val="0"/>
                <w:bCs/>
                <w:color w:val="000000" w:themeColor="text1"/>
                <w:sz w:val="18"/>
                <w:szCs w:val="18"/>
              </w:rPr>
            </w:pPr>
            <w:ins w:id="2232"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2233" w:author="Apple" w:date="2023-01-31T17:26:00Z"/>
                <w:b w:val="0"/>
                <w:bCs/>
                <w:color w:val="000000" w:themeColor="text1"/>
                <w:sz w:val="18"/>
                <w:szCs w:val="18"/>
              </w:rPr>
            </w:pPr>
            <w:ins w:id="2234"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2235" w:author="Apple" w:date="2023-01-31T17:26:00Z"/>
                <w:b w:val="0"/>
                <w:bCs/>
                <w:color w:val="000000" w:themeColor="text1"/>
                <w:sz w:val="18"/>
                <w:szCs w:val="18"/>
              </w:rPr>
            </w:pPr>
            <w:ins w:id="2236"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2237" w:author="Apple" w:date="2023-01-31T17:26:00Z"/>
                <w:b w:val="0"/>
                <w:bCs/>
                <w:color w:val="000000" w:themeColor="text1"/>
                <w:sz w:val="18"/>
                <w:szCs w:val="18"/>
              </w:rPr>
            </w:pPr>
            <w:ins w:id="2238"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2239" w:author="Apple" w:date="2023-01-31T17:26:00Z"/>
                <w:b w:val="0"/>
                <w:bCs/>
                <w:color w:val="000000" w:themeColor="text1"/>
                <w:sz w:val="18"/>
                <w:szCs w:val="18"/>
              </w:rPr>
            </w:pPr>
            <w:ins w:id="2240"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2241" w:author="Apple" w:date="2023-01-31T17:26:00Z"/>
                <w:b w:val="0"/>
                <w:color w:val="000000" w:themeColor="text1"/>
                <w:sz w:val="18"/>
                <w:szCs w:val="18"/>
                <w:lang w:eastAsia="ko-KR"/>
              </w:rPr>
            </w:pPr>
            <w:ins w:id="2242"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2243" w:author="Apple" w:date="2023-01-31T17:26:00Z"/>
                <w:b w:val="0"/>
                <w:color w:val="000000" w:themeColor="text1"/>
                <w:sz w:val="18"/>
                <w:szCs w:val="18"/>
                <w:lang w:eastAsia="ko-KR"/>
              </w:rPr>
            </w:pPr>
            <w:ins w:id="2244"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2245" w:author="Apple" w:date="2023-01-31T17:26:00Z"/>
                <w:b w:val="0"/>
                <w:color w:val="000000" w:themeColor="text1"/>
                <w:sz w:val="18"/>
                <w:szCs w:val="18"/>
                <w:lang w:eastAsia="ko-KR"/>
              </w:rPr>
            </w:pPr>
            <w:ins w:id="2246"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2247" w:author="Apple" w:date="2023-01-31T17:26:00Z"/>
                <w:b w:val="0"/>
                <w:color w:val="000000" w:themeColor="text1"/>
                <w:sz w:val="18"/>
                <w:szCs w:val="18"/>
                <w:lang w:eastAsia="ko-KR"/>
              </w:rPr>
            </w:pPr>
            <w:ins w:id="2248"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2249" w:author="Apple" w:date="2023-01-31T17:26:00Z"/>
                <w:b w:val="0"/>
                <w:color w:val="000000" w:themeColor="text1"/>
                <w:sz w:val="18"/>
                <w:szCs w:val="18"/>
                <w:lang w:eastAsia="ko-KR"/>
              </w:rPr>
            </w:pPr>
            <w:ins w:id="2250"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2251" w:author="Apple" w:date="2023-01-31T17:26:00Z"/>
                <w:b w:val="0"/>
                <w:color w:val="000000" w:themeColor="text1"/>
                <w:sz w:val="18"/>
                <w:szCs w:val="18"/>
                <w:lang w:eastAsia="ko-KR"/>
              </w:rPr>
            </w:pPr>
            <w:ins w:id="2252"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2253"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2254" w:author="Apple" w:date="2023-01-31T17:26:00Z"/>
                <w:b w:val="0"/>
                <w:bCs/>
                <w:color w:val="000000" w:themeColor="text1"/>
                <w:sz w:val="18"/>
                <w:szCs w:val="18"/>
              </w:rPr>
            </w:pPr>
            <w:ins w:id="2255"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2256" w:author="Apple" w:date="2023-01-31T17:26:00Z"/>
                <w:b w:val="0"/>
                <w:bCs/>
                <w:color w:val="000000" w:themeColor="text1"/>
                <w:sz w:val="18"/>
                <w:szCs w:val="18"/>
              </w:rPr>
            </w:pPr>
            <w:ins w:id="2257"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2258" w:author="Apple" w:date="2023-01-31T17:26:00Z"/>
                <w:b w:val="0"/>
                <w:bCs/>
                <w:color w:val="000000" w:themeColor="text1"/>
                <w:sz w:val="18"/>
                <w:szCs w:val="18"/>
              </w:rPr>
            </w:pPr>
            <w:ins w:id="2259"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2260" w:author="Apple" w:date="2023-01-31T17:26:00Z"/>
                <w:b w:val="0"/>
                <w:bCs/>
                <w:color w:val="000000" w:themeColor="text1"/>
                <w:sz w:val="18"/>
                <w:szCs w:val="18"/>
              </w:rPr>
            </w:pPr>
            <w:ins w:id="2261"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2262" w:author="Apple" w:date="2023-01-31T17:26:00Z"/>
                <w:b w:val="0"/>
                <w:bCs/>
                <w:color w:val="000000" w:themeColor="text1"/>
                <w:sz w:val="18"/>
                <w:szCs w:val="18"/>
              </w:rPr>
            </w:pPr>
            <w:ins w:id="2263"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2264" w:author="Apple" w:date="2023-01-31T17:26:00Z"/>
                <w:b w:val="0"/>
                <w:bCs/>
                <w:color w:val="000000" w:themeColor="text1"/>
                <w:sz w:val="18"/>
                <w:szCs w:val="18"/>
              </w:rPr>
            </w:pPr>
            <w:ins w:id="2265"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2266" w:author="Apple" w:date="2023-01-31T17:26:00Z"/>
                <w:b w:val="0"/>
                <w:color w:val="000000" w:themeColor="text1"/>
                <w:sz w:val="18"/>
                <w:szCs w:val="18"/>
                <w:lang w:eastAsia="ko-KR"/>
              </w:rPr>
            </w:pPr>
            <w:ins w:id="2267"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2268" w:author="Apple" w:date="2023-01-31T17:26:00Z"/>
                <w:b w:val="0"/>
                <w:color w:val="000000" w:themeColor="text1"/>
                <w:sz w:val="18"/>
                <w:szCs w:val="18"/>
                <w:lang w:eastAsia="ko-KR"/>
              </w:rPr>
            </w:pPr>
            <w:ins w:id="2269"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2270" w:author="Apple" w:date="2023-01-31T17:26:00Z"/>
                <w:b w:val="0"/>
                <w:color w:val="000000" w:themeColor="text1"/>
                <w:sz w:val="18"/>
                <w:szCs w:val="18"/>
                <w:lang w:eastAsia="ko-KR"/>
              </w:rPr>
            </w:pPr>
            <w:ins w:id="2271"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2272" w:author="Apple" w:date="2023-01-31T17:26:00Z"/>
                <w:b w:val="0"/>
                <w:color w:val="000000" w:themeColor="text1"/>
                <w:sz w:val="18"/>
                <w:szCs w:val="18"/>
                <w:lang w:eastAsia="ko-KR"/>
              </w:rPr>
            </w:pPr>
            <w:ins w:id="2273"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2274" w:author="Apple" w:date="2023-01-31T17:26:00Z"/>
                <w:b w:val="0"/>
                <w:color w:val="000000" w:themeColor="text1"/>
                <w:sz w:val="18"/>
                <w:szCs w:val="18"/>
                <w:lang w:eastAsia="ko-KR"/>
              </w:rPr>
            </w:pPr>
            <w:ins w:id="2275"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2276" w:author="Apple" w:date="2023-01-31T17:26:00Z"/>
                <w:b w:val="0"/>
                <w:color w:val="000000" w:themeColor="text1"/>
                <w:sz w:val="18"/>
                <w:szCs w:val="18"/>
                <w:lang w:eastAsia="ko-KR"/>
              </w:rPr>
            </w:pPr>
            <w:ins w:id="2277"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2278"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2279"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2280" w:author="Apple" w:date="2023-01-31T17:26:00Z"/>
                <w:b w:val="0"/>
                <w:bCs/>
                <w:color w:val="000000" w:themeColor="text1"/>
                <w:sz w:val="18"/>
                <w:szCs w:val="18"/>
              </w:rPr>
            </w:pPr>
            <w:ins w:id="2281"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2282" w:author="Apple" w:date="2023-01-31T17:26:00Z"/>
                <w:b w:val="0"/>
                <w:bCs/>
                <w:color w:val="000000" w:themeColor="text1"/>
                <w:sz w:val="18"/>
                <w:szCs w:val="18"/>
              </w:rPr>
            </w:pPr>
            <w:ins w:id="2283"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2284" w:author="Apple" w:date="2023-01-31T17:26:00Z"/>
                <w:b w:val="0"/>
                <w:bCs/>
                <w:color w:val="000000" w:themeColor="text1"/>
                <w:sz w:val="18"/>
                <w:szCs w:val="18"/>
              </w:rPr>
            </w:pPr>
            <w:ins w:id="2285"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2286" w:author="Apple" w:date="2023-01-31T17:26:00Z"/>
                <w:b w:val="0"/>
                <w:bCs/>
                <w:color w:val="000000" w:themeColor="text1"/>
                <w:sz w:val="18"/>
                <w:szCs w:val="18"/>
              </w:rPr>
            </w:pPr>
            <w:ins w:id="2287"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2288" w:author="Apple" w:date="2023-01-31T17:26:00Z"/>
                <w:b w:val="0"/>
                <w:bCs/>
                <w:color w:val="000000" w:themeColor="text1"/>
                <w:sz w:val="18"/>
                <w:szCs w:val="18"/>
              </w:rPr>
            </w:pPr>
            <w:ins w:id="2289"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2290" w:author="Apple" w:date="2023-01-31T17:26:00Z"/>
                <w:b w:val="0"/>
                <w:color w:val="000000" w:themeColor="text1"/>
                <w:sz w:val="18"/>
                <w:szCs w:val="18"/>
                <w:lang w:eastAsia="ko-KR"/>
              </w:rPr>
            </w:pPr>
            <w:ins w:id="2291"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2292" w:author="Apple" w:date="2023-01-31T17:26:00Z"/>
                <w:b w:val="0"/>
                <w:color w:val="000000" w:themeColor="text1"/>
                <w:sz w:val="18"/>
                <w:szCs w:val="18"/>
                <w:lang w:eastAsia="ko-KR"/>
              </w:rPr>
            </w:pPr>
            <w:ins w:id="2293"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2294" w:author="Apple" w:date="2023-01-31T17:26:00Z"/>
                <w:b w:val="0"/>
                <w:color w:val="000000" w:themeColor="text1"/>
                <w:sz w:val="18"/>
                <w:szCs w:val="18"/>
                <w:lang w:eastAsia="ko-KR"/>
              </w:rPr>
            </w:pPr>
            <w:ins w:id="2295"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2296" w:author="Apple" w:date="2023-01-31T17:26:00Z"/>
                <w:b w:val="0"/>
                <w:color w:val="000000" w:themeColor="text1"/>
                <w:sz w:val="18"/>
                <w:szCs w:val="18"/>
                <w:lang w:eastAsia="ko-KR"/>
              </w:rPr>
            </w:pPr>
            <w:ins w:id="2297"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2298" w:author="Apple" w:date="2023-01-31T17:26:00Z"/>
                <w:b w:val="0"/>
                <w:color w:val="000000" w:themeColor="text1"/>
                <w:sz w:val="18"/>
                <w:szCs w:val="18"/>
                <w:lang w:eastAsia="ko-KR"/>
              </w:rPr>
            </w:pPr>
            <w:ins w:id="2299"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2300" w:author="Apple" w:date="2023-01-31T17:26:00Z"/>
                <w:b w:val="0"/>
                <w:color w:val="000000" w:themeColor="text1"/>
                <w:sz w:val="18"/>
                <w:szCs w:val="18"/>
                <w:lang w:eastAsia="ko-KR"/>
              </w:rPr>
            </w:pPr>
            <w:ins w:id="2301"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2302"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2303"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2304" w:author="Apple" w:date="2023-01-31T17:26:00Z"/>
                <w:b w:val="0"/>
                <w:bCs/>
                <w:color w:val="000000" w:themeColor="text1"/>
                <w:sz w:val="18"/>
                <w:szCs w:val="18"/>
              </w:rPr>
            </w:pPr>
            <w:ins w:id="2305"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2306" w:author="Apple" w:date="2023-01-31T17:26:00Z"/>
                <w:b w:val="0"/>
                <w:bCs/>
                <w:color w:val="000000" w:themeColor="text1"/>
                <w:sz w:val="18"/>
                <w:szCs w:val="18"/>
              </w:rPr>
            </w:pPr>
            <w:ins w:id="2307"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2308" w:author="Apple" w:date="2023-01-31T17:26:00Z"/>
                <w:b w:val="0"/>
                <w:bCs/>
                <w:color w:val="000000" w:themeColor="text1"/>
                <w:sz w:val="18"/>
                <w:szCs w:val="18"/>
              </w:rPr>
            </w:pPr>
            <w:ins w:id="2309"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2310" w:author="Apple" w:date="2023-01-31T17:26:00Z"/>
                <w:b w:val="0"/>
                <w:bCs/>
                <w:color w:val="000000" w:themeColor="text1"/>
                <w:sz w:val="18"/>
                <w:szCs w:val="18"/>
              </w:rPr>
            </w:pPr>
            <w:ins w:id="2311"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2312" w:author="Apple" w:date="2023-01-31T17:26:00Z"/>
                <w:b w:val="0"/>
                <w:bCs/>
                <w:color w:val="000000" w:themeColor="text1"/>
                <w:sz w:val="18"/>
                <w:szCs w:val="18"/>
              </w:rPr>
            </w:pPr>
            <w:ins w:id="2313"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2314" w:author="Apple" w:date="2023-01-31T17:26:00Z"/>
                <w:b w:val="0"/>
                <w:color w:val="000000" w:themeColor="text1"/>
                <w:sz w:val="18"/>
                <w:szCs w:val="18"/>
                <w:lang w:eastAsia="ko-KR"/>
              </w:rPr>
            </w:pPr>
            <w:ins w:id="2315"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2316" w:author="Apple" w:date="2023-01-31T17:26:00Z"/>
                <w:b w:val="0"/>
                <w:color w:val="000000" w:themeColor="text1"/>
                <w:sz w:val="18"/>
                <w:szCs w:val="18"/>
                <w:lang w:eastAsia="ko-KR"/>
              </w:rPr>
            </w:pPr>
            <w:ins w:id="2317"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2318" w:author="Apple" w:date="2023-01-31T17:26:00Z"/>
                <w:b w:val="0"/>
                <w:color w:val="000000" w:themeColor="text1"/>
                <w:sz w:val="18"/>
                <w:szCs w:val="18"/>
                <w:lang w:eastAsia="ko-KR"/>
              </w:rPr>
            </w:pPr>
            <w:ins w:id="2319"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2320" w:author="Apple" w:date="2023-01-31T17:26:00Z"/>
                <w:b w:val="0"/>
                <w:color w:val="000000" w:themeColor="text1"/>
                <w:sz w:val="18"/>
                <w:szCs w:val="18"/>
                <w:lang w:eastAsia="ko-KR"/>
              </w:rPr>
            </w:pPr>
            <w:ins w:id="2321"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2322" w:author="Apple" w:date="2023-01-31T17:26:00Z"/>
                <w:b w:val="0"/>
                <w:color w:val="000000" w:themeColor="text1"/>
                <w:sz w:val="18"/>
                <w:szCs w:val="18"/>
                <w:lang w:eastAsia="ko-KR"/>
              </w:rPr>
            </w:pPr>
            <w:ins w:id="2323"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2324" w:author="Apple" w:date="2023-01-31T17:26:00Z"/>
                <w:b w:val="0"/>
                <w:color w:val="000000" w:themeColor="text1"/>
                <w:sz w:val="18"/>
                <w:szCs w:val="18"/>
                <w:lang w:eastAsia="ko-KR"/>
              </w:rPr>
            </w:pPr>
            <w:ins w:id="2325"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2326"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2327"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2328" w:author="Apple" w:date="2023-01-31T17:26:00Z"/>
                <w:b w:val="0"/>
                <w:bCs/>
                <w:color w:val="000000" w:themeColor="text1"/>
                <w:sz w:val="18"/>
                <w:szCs w:val="18"/>
              </w:rPr>
            </w:pPr>
            <w:ins w:id="2329"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2330" w:author="Apple" w:date="2023-01-31T17:26:00Z"/>
                <w:b w:val="0"/>
                <w:bCs/>
                <w:color w:val="000000" w:themeColor="text1"/>
                <w:sz w:val="18"/>
                <w:szCs w:val="18"/>
              </w:rPr>
            </w:pPr>
            <w:ins w:id="2331"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2332" w:author="Apple" w:date="2023-01-31T17:26:00Z"/>
                <w:b w:val="0"/>
                <w:bCs/>
                <w:color w:val="000000" w:themeColor="text1"/>
                <w:sz w:val="18"/>
                <w:szCs w:val="18"/>
              </w:rPr>
            </w:pPr>
            <w:ins w:id="2333"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2334" w:author="Apple" w:date="2023-01-31T17:26:00Z"/>
                <w:b w:val="0"/>
                <w:bCs/>
                <w:color w:val="000000" w:themeColor="text1"/>
                <w:sz w:val="18"/>
                <w:szCs w:val="18"/>
              </w:rPr>
            </w:pPr>
            <w:ins w:id="2335"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2336" w:author="Apple" w:date="2023-01-31T17:26:00Z"/>
                <w:b w:val="0"/>
                <w:bCs/>
                <w:color w:val="000000" w:themeColor="text1"/>
                <w:sz w:val="18"/>
                <w:szCs w:val="18"/>
              </w:rPr>
            </w:pPr>
            <w:ins w:id="2337"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2338" w:author="Apple" w:date="2023-01-31T17:26:00Z"/>
                <w:b w:val="0"/>
                <w:color w:val="000000" w:themeColor="text1"/>
                <w:sz w:val="18"/>
                <w:szCs w:val="18"/>
                <w:lang w:eastAsia="ko-KR"/>
              </w:rPr>
            </w:pPr>
            <w:ins w:id="2339"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2340" w:author="Apple" w:date="2023-01-31T17:26:00Z"/>
                <w:b w:val="0"/>
                <w:color w:val="000000" w:themeColor="text1"/>
                <w:sz w:val="18"/>
                <w:szCs w:val="18"/>
                <w:lang w:eastAsia="ko-KR"/>
              </w:rPr>
            </w:pPr>
            <w:ins w:id="2341"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2342" w:author="Apple" w:date="2023-01-31T17:26:00Z"/>
                <w:b w:val="0"/>
                <w:color w:val="000000" w:themeColor="text1"/>
                <w:sz w:val="18"/>
                <w:szCs w:val="18"/>
                <w:lang w:eastAsia="ko-KR"/>
              </w:rPr>
            </w:pPr>
            <w:ins w:id="2343"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2344" w:author="Apple" w:date="2023-01-31T17:26:00Z"/>
                <w:b w:val="0"/>
                <w:color w:val="000000" w:themeColor="text1"/>
                <w:sz w:val="18"/>
                <w:szCs w:val="18"/>
                <w:lang w:eastAsia="ko-KR"/>
              </w:rPr>
            </w:pPr>
            <w:ins w:id="2345"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2346" w:author="Apple" w:date="2023-01-31T17:26:00Z"/>
                <w:b w:val="0"/>
                <w:color w:val="000000" w:themeColor="text1"/>
                <w:sz w:val="18"/>
                <w:szCs w:val="18"/>
                <w:lang w:eastAsia="ko-KR"/>
              </w:rPr>
            </w:pPr>
            <w:ins w:id="2347"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2348" w:author="Apple" w:date="2023-01-31T17:26:00Z"/>
                <w:b w:val="0"/>
                <w:color w:val="000000" w:themeColor="text1"/>
                <w:sz w:val="18"/>
                <w:szCs w:val="18"/>
                <w:lang w:eastAsia="ko-KR"/>
              </w:rPr>
            </w:pPr>
            <w:ins w:id="2349"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2350" w:author="Apple" w:date="2023-01-31T17:26:00Z"/>
        </w:trPr>
        <w:tc>
          <w:tcPr>
            <w:tcW w:w="9985" w:type="dxa"/>
            <w:gridSpan w:val="12"/>
          </w:tcPr>
          <w:p w14:paraId="46F83FDC" w14:textId="77777777" w:rsidR="0028310E" w:rsidRPr="006F07BA" w:rsidRDefault="0028310E">
            <w:pPr>
              <w:pStyle w:val="TAN"/>
              <w:spacing w:after="60"/>
              <w:rPr>
                <w:ins w:id="2351" w:author="Apple" w:date="2023-01-31T17:26:00Z"/>
                <w:color w:val="000000" w:themeColor="text1"/>
              </w:rPr>
              <w:pPrChange w:id="2352" w:author="Apple" w:date="2023-03-22T10:17:00Z">
                <w:pPr>
                  <w:pStyle w:val="TAN"/>
                  <w:framePr w:hSpace="180" w:wrap="around" w:vAnchor="text" w:hAnchor="margin" w:xAlign="center" w:y="34"/>
                </w:pPr>
              </w:pPrChange>
            </w:pPr>
            <w:ins w:id="2353"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pPr>
              <w:pStyle w:val="TAN"/>
              <w:spacing w:after="60"/>
              <w:rPr>
                <w:ins w:id="2354" w:author="Apple" w:date="2023-01-31T17:26:00Z"/>
                <w:rFonts w:cs="Arial"/>
                <w:color w:val="000000" w:themeColor="text1"/>
              </w:rPr>
              <w:pPrChange w:id="2355" w:author="Apple" w:date="2023-03-22T10:17:00Z">
                <w:pPr>
                  <w:pStyle w:val="TAN"/>
                  <w:framePr w:hSpace="180" w:wrap="around" w:vAnchor="text" w:hAnchor="margin" w:xAlign="center" w:y="34"/>
                </w:pPr>
              </w:pPrChange>
            </w:pPr>
            <w:ins w:id="2356"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2357" w:author="Apple" w:date="2023-01-31T17:32:00Z"/>
          <w:rFonts w:eastAsia="SimSun"/>
          <w:color w:val="000000" w:themeColor="text1"/>
          <w:szCs w:val="24"/>
          <w:lang w:eastAsia="zh-CN"/>
        </w:rPr>
      </w:pPr>
    </w:p>
    <w:p w14:paraId="4E9136F7" w14:textId="510ADE05" w:rsidR="001003AB" w:rsidRPr="001003AB" w:rsidRDefault="001003AB">
      <w:pPr>
        <w:pStyle w:val="TH"/>
        <w:rPr>
          <w:ins w:id="2358" w:author="Apple" w:date="2023-01-31T17:26:00Z"/>
          <w:rPrChange w:id="2359" w:author="Apple" w:date="2023-01-31T17:32:00Z">
            <w:rPr>
              <w:ins w:id="2360" w:author="Apple" w:date="2023-01-31T17:26:00Z"/>
              <w:rFonts w:eastAsia="SimSun"/>
              <w:color w:val="000000" w:themeColor="text1"/>
              <w:szCs w:val="24"/>
              <w:lang w:eastAsia="zh-CN"/>
            </w:rPr>
          </w:rPrChange>
        </w:rPr>
        <w:pPrChange w:id="2361" w:author="Apple" w:date="2023-01-31T17:32:00Z">
          <w:pPr>
            <w:spacing w:after="120"/>
          </w:pPr>
        </w:pPrChange>
      </w:pPr>
      <w:ins w:id="2362" w:author="Apple" w:date="2023-01-31T17:32:00Z">
        <w:r w:rsidRPr="00A1115A">
          <w:lastRenderedPageBreak/>
          <w:t>Table 6.2F.3.</w:t>
        </w:r>
        <w:r>
          <w:t>10</w:t>
        </w:r>
        <w:r w:rsidRPr="00A1115A">
          <w:t>-</w:t>
        </w:r>
        <w:r>
          <w:t>2</w:t>
        </w:r>
        <w:r w:rsidRPr="00A1115A">
          <w:t>: A-MPR for NS_</w:t>
        </w:r>
        <w:r>
          <w:t>60</w:t>
        </w:r>
        <w:r w:rsidRPr="00A1115A">
          <w:t xml:space="preserve"> power class </w:t>
        </w:r>
        <w:r>
          <w:t xml:space="preserve">3 </w:t>
        </w:r>
      </w:ins>
      <w:ins w:id="2363"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2364"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2365">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2366" w:author="Apple" w:date="2023-01-31T17:28:00Z"/>
          <w:trPrChange w:id="2367"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68"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2369" w:author="Apple" w:date="2023-01-31T17:28:00Z"/>
                <w:color w:val="000000" w:themeColor="text1"/>
              </w:rPr>
            </w:pPr>
            <w:ins w:id="2370"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71"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2372" w:author="Apple" w:date="2023-01-31T17:28:00Z"/>
                <w:color w:val="000000" w:themeColor="text1"/>
              </w:rPr>
            </w:pPr>
            <w:ins w:id="2373"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4"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2375" w:author="Apple" w:date="2023-01-31T17:28:00Z"/>
                <w:color w:val="000000" w:themeColor="text1"/>
              </w:rPr>
            </w:pPr>
            <w:ins w:id="2376"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2377" w:author="Apple" w:date="2023-01-31T17:32:00Z">
            <w:tblPrEx>
              <w:tblW w:w="9923" w:type="dxa"/>
              <w:tblInd w:w="-150" w:type="dxa"/>
            </w:tblPrEx>
          </w:tblPrExChange>
        </w:tblPrEx>
        <w:trPr>
          <w:trHeight w:val="150"/>
          <w:ins w:id="2378" w:author="Apple" w:date="2023-01-31T17:28:00Z"/>
          <w:trPrChange w:id="2379"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80"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2381"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2382"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2383"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4"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2385" w:author="Apple" w:date="2023-01-31T17:28:00Z"/>
                <w:color w:val="000000" w:themeColor="text1"/>
              </w:rPr>
            </w:pPr>
            <w:ins w:id="2386"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7"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2388" w:author="Apple" w:date="2023-01-31T17:28:00Z"/>
                <w:color w:val="000000" w:themeColor="text1"/>
              </w:rPr>
            </w:pPr>
            <w:ins w:id="2389"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0"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2391" w:author="Apple" w:date="2023-01-31T17:28:00Z"/>
                <w:color w:val="000000" w:themeColor="text1"/>
              </w:rPr>
            </w:pPr>
            <w:ins w:id="2392"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3"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2394" w:author="Apple" w:date="2023-01-31T17:28:00Z"/>
                <w:color w:val="000000" w:themeColor="text1"/>
              </w:rPr>
            </w:pPr>
            <w:ins w:id="2395"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2396"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2397" w:author="Apple" w:date="2023-01-31T17:28:00Z"/>
                <w:color w:val="000000" w:themeColor="text1"/>
                <w:lang w:eastAsia="ko-KR"/>
              </w:rPr>
            </w:pPr>
            <w:ins w:id="2398"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2399" w:author="Apple" w:date="2023-01-31T17:32:00Z">
            <w:tblPrEx>
              <w:tblW w:w="9923" w:type="dxa"/>
              <w:tblInd w:w="-150" w:type="dxa"/>
            </w:tblPrEx>
          </w:tblPrExChange>
        </w:tblPrEx>
        <w:trPr>
          <w:trHeight w:val="300"/>
          <w:ins w:id="2400" w:author="Apple" w:date="2023-01-31T17:28:00Z"/>
          <w:trPrChange w:id="2401"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0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2403"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04"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2405"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2407" w:author="Apple" w:date="2023-01-31T17:28:00Z"/>
                <w:color w:val="000000" w:themeColor="text1"/>
              </w:rPr>
            </w:pPr>
            <w:ins w:id="2408"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2410" w:author="Apple" w:date="2023-01-31T17:28:00Z"/>
                <w:color w:val="000000" w:themeColor="text1"/>
              </w:rPr>
            </w:pPr>
            <w:ins w:id="2411"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2413" w:author="Apple" w:date="2023-01-31T17:28:00Z"/>
                <w:color w:val="000000" w:themeColor="text1"/>
              </w:rPr>
            </w:pPr>
            <w:ins w:id="2414"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2416" w:author="Apple" w:date="2023-01-31T17:28:00Z"/>
                <w:color w:val="000000" w:themeColor="text1"/>
              </w:rPr>
            </w:pPr>
            <w:ins w:id="2417"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2419" w:author="Apple" w:date="2023-01-31T17:28:00Z"/>
                <w:color w:val="000000" w:themeColor="text1"/>
              </w:rPr>
            </w:pPr>
            <w:ins w:id="2420"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2422" w:author="Apple" w:date="2023-01-31T17:28:00Z"/>
                <w:color w:val="000000" w:themeColor="text1"/>
              </w:rPr>
            </w:pPr>
            <w:ins w:id="2423"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2425" w:author="Apple" w:date="2023-01-31T17:28:00Z"/>
                <w:color w:val="000000" w:themeColor="text1"/>
              </w:rPr>
            </w:pPr>
            <w:ins w:id="2426"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2428" w:author="Apple" w:date="2023-01-31T17:28:00Z"/>
                <w:color w:val="000000" w:themeColor="text1"/>
              </w:rPr>
            </w:pPr>
            <w:ins w:id="2429"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243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2431" w:author="Apple" w:date="2023-01-31T17:28:00Z"/>
                <w:color w:val="000000" w:themeColor="text1"/>
              </w:rPr>
            </w:pPr>
            <w:ins w:id="2432"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243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2434" w:author="Apple" w:date="2023-01-31T17:28:00Z"/>
                <w:color w:val="000000" w:themeColor="text1"/>
              </w:rPr>
            </w:pPr>
            <w:ins w:id="2435" w:author="Apple" w:date="2023-01-31T17:28:00Z">
              <w:r w:rsidRPr="006F07BA">
                <w:rPr>
                  <w:color w:val="000000" w:themeColor="text1"/>
                </w:rPr>
                <w:t>Partial (dB)</w:t>
              </w:r>
            </w:ins>
          </w:p>
        </w:tc>
      </w:tr>
      <w:tr w:rsidR="00C77469" w:rsidRPr="006F07BA" w14:paraId="0F15B61D" w14:textId="77777777" w:rsidTr="00682284">
        <w:tblPrEx>
          <w:tblPrExChange w:id="2436" w:author="Apple" w:date="2023-01-31T17:32:00Z">
            <w:tblPrEx>
              <w:tblW w:w="9923" w:type="dxa"/>
              <w:tblInd w:w="-150" w:type="dxa"/>
            </w:tblPrEx>
          </w:tblPrExChange>
        </w:tblPrEx>
        <w:trPr>
          <w:trHeight w:val="20"/>
          <w:ins w:id="2437" w:author="Apple" w:date="2023-01-31T17:28:00Z"/>
          <w:trPrChange w:id="2438"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439"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C77469" w:rsidRPr="006F07BA" w:rsidRDefault="00C77469" w:rsidP="00C77469">
            <w:pPr>
              <w:pStyle w:val="TAC"/>
              <w:rPr>
                <w:ins w:id="2440" w:author="Apple" w:date="2023-01-31T17:28:00Z"/>
                <w:color w:val="000000" w:themeColor="text1"/>
                <w:sz w:val="24"/>
                <w:szCs w:val="24"/>
                <w:lang w:eastAsia="en-GB"/>
              </w:rPr>
            </w:pPr>
            <w:ins w:id="2441"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2"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C77469" w:rsidRPr="006F07BA" w:rsidRDefault="00C77469" w:rsidP="00C77469">
            <w:pPr>
              <w:pStyle w:val="TAC"/>
              <w:rPr>
                <w:ins w:id="2443" w:author="Apple" w:date="2023-01-31T17:28:00Z"/>
                <w:color w:val="000000" w:themeColor="text1"/>
                <w:sz w:val="24"/>
                <w:szCs w:val="24"/>
                <w:lang w:eastAsia="en-GB"/>
              </w:rPr>
            </w:pPr>
            <w:ins w:id="2444"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5"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5711DEE" w:rsidR="00C77469" w:rsidRPr="006F07BA" w:rsidRDefault="00C77469" w:rsidP="00C77469">
            <w:pPr>
              <w:pStyle w:val="TAC"/>
              <w:rPr>
                <w:ins w:id="2446" w:author="Apple" w:date="2023-01-31T17:28:00Z"/>
                <w:color w:val="000000" w:themeColor="text1"/>
                <w:sz w:val="24"/>
                <w:szCs w:val="24"/>
                <w:lang w:val="de-DE" w:eastAsia="en-GB"/>
              </w:rPr>
            </w:pPr>
            <w:ins w:id="2447"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8"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2FF47762" w:rsidR="00C77469" w:rsidRPr="006F07BA" w:rsidRDefault="00C77469" w:rsidP="00C77469">
            <w:pPr>
              <w:pStyle w:val="TAC"/>
              <w:rPr>
                <w:ins w:id="2449" w:author="Apple" w:date="2023-01-31T17:28:00Z"/>
                <w:color w:val="000000" w:themeColor="text1"/>
                <w:sz w:val="24"/>
                <w:szCs w:val="24"/>
                <w:lang w:val="en-US" w:eastAsia="en-GB"/>
              </w:rPr>
            </w:pPr>
            <w:ins w:id="2450"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4E48F94" w:rsidR="00C77469" w:rsidRPr="006F07BA" w:rsidRDefault="00C77469" w:rsidP="00C77469">
            <w:pPr>
              <w:pStyle w:val="TAC"/>
              <w:rPr>
                <w:ins w:id="2452" w:author="Apple" w:date="2023-01-31T17:28:00Z"/>
                <w:color w:val="000000" w:themeColor="text1"/>
                <w:sz w:val="24"/>
                <w:szCs w:val="24"/>
                <w:lang w:val="en-US" w:eastAsia="en-GB"/>
              </w:rPr>
            </w:pPr>
            <w:ins w:id="2453"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4"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04ABC292" w:rsidR="00C77469" w:rsidRPr="006F07BA" w:rsidRDefault="00C77469" w:rsidP="00C77469">
            <w:pPr>
              <w:pStyle w:val="TAC"/>
              <w:rPr>
                <w:ins w:id="2455" w:author="Apple" w:date="2023-01-31T17:28:00Z"/>
                <w:color w:val="000000" w:themeColor="text1"/>
                <w:sz w:val="24"/>
                <w:szCs w:val="24"/>
                <w:lang w:val="en-US" w:eastAsia="en-GB"/>
              </w:rPr>
            </w:pPr>
            <w:ins w:id="2456"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07F4CCB7" w:rsidR="00C77469" w:rsidRPr="006F07BA" w:rsidRDefault="00C77469" w:rsidP="00C77469">
            <w:pPr>
              <w:pStyle w:val="TAC"/>
              <w:rPr>
                <w:ins w:id="2458" w:author="Apple" w:date="2023-01-31T17:28:00Z"/>
                <w:color w:val="000000" w:themeColor="text1"/>
                <w:sz w:val="24"/>
                <w:szCs w:val="24"/>
                <w:lang w:val="de-DE" w:eastAsia="en-GB"/>
              </w:rPr>
            </w:pPr>
            <w:ins w:id="2459"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32D62D47" w:rsidR="00C77469" w:rsidRPr="006F07BA" w:rsidRDefault="00C77469" w:rsidP="00C77469">
            <w:pPr>
              <w:pStyle w:val="TAC"/>
              <w:rPr>
                <w:ins w:id="2461" w:author="Apple" w:date="2023-01-31T17:28:00Z"/>
                <w:color w:val="000000" w:themeColor="text1"/>
                <w:sz w:val="24"/>
                <w:szCs w:val="24"/>
                <w:lang w:val="en-US" w:eastAsia="en-GB"/>
              </w:rPr>
            </w:pPr>
            <w:ins w:id="2462"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3"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590C1FB1" w:rsidR="00C77469" w:rsidRPr="006F07BA" w:rsidRDefault="00C77469" w:rsidP="00C77469">
            <w:pPr>
              <w:pStyle w:val="TAC"/>
              <w:rPr>
                <w:ins w:id="2464" w:author="Apple" w:date="2023-01-31T17:28:00Z"/>
                <w:color w:val="000000" w:themeColor="text1"/>
                <w:sz w:val="24"/>
                <w:szCs w:val="24"/>
                <w:lang w:val="de-DE" w:eastAsia="en-GB"/>
              </w:rPr>
            </w:pPr>
            <w:ins w:id="2465"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6"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503ABEA6" w:rsidR="00C77469" w:rsidRPr="006F07BA" w:rsidRDefault="00C77469" w:rsidP="00C77469">
            <w:pPr>
              <w:pStyle w:val="TAC"/>
              <w:rPr>
                <w:ins w:id="2467" w:author="Apple" w:date="2023-01-31T17:28:00Z"/>
                <w:color w:val="000000" w:themeColor="text1"/>
                <w:sz w:val="24"/>
                <w:szCs w:val="24"/>
                <w:lang w:val="en-US" w:eastAsia="en-GB"/>
              </w:rPr>
            </w:pPr>
            <w:ins w:id="2468"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469"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160089BD" w:rsidR="00C77469" w:rsidRPr="006F07BA" w:rsidRDefault="00C77469" w:rsidP="00C77469">
            <w:pPr>
              <w:pStyle w:val="TAC"/>
              <w:rPr>
                <w:ins w:id="2470" w:author="Apple" w:date="2023-01-31T17:28:00Z"/>
                <w:color w:val="000000" w:themeColor="text1"/>
                <w:lang w:eastAsia="en-GB"/>
              </w:rPr>
            </w:pPr>
            <w:ins w:id="2471"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472"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389C4D19" w:rsidR="00C77469" w:rsidRPr="006F07BA" w:rsidRDefault="00C77469" w:rsidP="00C77469">
            <w:pPr>
              <w:pStyle w:val="TAC"/>
              <w:rPr>
                <w:ins w:id="2473" w:author="Apple" w:date="2023-01-31T17:28:00Z"/>
                <w:color w:val="000000" w:themeColor="text1"/>
                <w:lang w:val="en-US" w:eastAsia="en-GB"/>
              </w:rPr>
            </w:pPr>
            <w:ins w:id="2474" w:author="Apple" w:date="2023-01-31T17:28:00Z">
              <w:r w:rsidRPr="006F07BA">
                <w:rPr>
                  <w:color w:val="000000" w:themeColor="text1"/>
                  <w:lang w:eastAsia="en-GB"/>
                </w:rPr>
                <w:t>≤ 5.5</w:t>
              </w:r>
            </w:ins>
          </w:p>
        </w:tc>
      </w:tr>
      <w:tr w:rsidR="00C77469" w:rsidRPr="006F07BA" w14:paraId="43558E5E" w14:textId="77777777" w:rsidTr="00682284">
        <w:tblPrEx>
          <w:tblPrExChange w:id="2475" w:author="Apple" w:date="2023-01-31T17:32:00Z">
            <w:tblPrEx>
              <w:tblW w:w="9923" w:type="dxa"/>
              <w:tblInd w:w="-150" w:type="dxa"/>
            </w:tblPrEx>
          </w:tblPrExChange>
        </w:tblPrEx>
        <w:trPr>
          <w:trHeight w:val="20"/>
          <w:ins w:id="2476" w:author="Apple" w:date="2023-01-31T17:28:00Z"/>
          <w:trPrChange w:id="2477"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2478"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C77469" w:rsidRPr="006F07BA" w:rsidRDefault="00C77469" w:rsidP="00C77469">
            <w:pPr>
              <w:pStyle w:val="TAC"/>
              <w:rPr>
                <w:ins w:id="2479"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0"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C77469" w:rsidRPr="006F07BA" w:rsidRDefault="00C77469" w:rsidP="00C77469">
            <w:pPr>
              <w:pStyle w:val="TAC"/>
              <w:rPr>
                <w:ins w:id="2481" w:author="Apple" w:date="2023-01-31T17:28:00Z"/>
                <w:color w:val="000000" w:themeColor="text1"/>
                <w:sz w:val="24"/>
                <w:szCs w:val="24"/>
                <w:lang w:eastAsia="en-GB"/>
              </w:rPr>
            </w:pPr>
            <w:ins w:id="2482"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3"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5A29FBF8" w:rsidR="00C77469" w:rsidRPr="006F07BA" w:rsidRDefault="00C77469" w:rsidP="00C77469">
            <w:pPr>
              <w:pStyle w:val="TAC"/>
              <w:rPr>
                <w:ins w:id="2484" w:author="Apple" w:date="2023-01-31T17:28:00Z"/>
                <w:color w:val="000000" w:themeColor="text1"/>
                <w:sz w:val="24"/>
                <w:szCs w:val="24"/>
                <w:lang w:val="de-DE" w:eastAsia="en-GB"/>
              </w:rPr>
            </w:pPr>
            <w:ins w:id="248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6"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2860E96D" w:rsidR="00C77469" w:rsidRPr="006F07BA" w:rsidRDefault="00C77469" w:rsidP="00C77469">
            <w:pPr>
              <w:pStyle w:val="TAC"/>
              <w:rPr>
                <w:ins w:id="2487" w:author="Apple" w:date="2023-01-31T17:28:00Z"/>
                <w:color w:val="000000" w:themeColor="text1"/>
                <w:sz w:val="24"/>
                <w:szCs w:val="24"/>
                <w:lang w:val="en-US" w:eastAsia="en-GB"/>
              </w:rPr>
            </w:pPr>
            <w:ins w:id="248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53E78BA1" w:rsidR="00C77469" w:rsidRPr="006F07BA" w:rsidRDefault="00C77469" w:rsidP="00C77469">
            <w:pPr>
              <w:pStyle w:val="TAC"/>
              <w:rPr>
                <w:ins w:id="2490" w:author="Apple" w:date="2023-01-31T17:28:00Z"/>
                <w:color w:val="000000" w:themeColor="text1"/>
                <w:sz w:val="24"/>
                <w:szCs w:val="24"/>
                <w:lang w:val="en-US" w:eastAsia="en-GB"/>
              </w:rPr>
            </w:pPr>
            <w:ins w:id="2491"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2"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506AC0F2" w:rsidR="00C77469" w:rsidRPr="006F07BA" w:rsidRDefault="00C77469" w:rsidP="00C77469">
            <w:pPr>
              <w:pStyle w:val="TAC"/>
              <w:rPr>
                <w:ins w:id="2493" w:author="Apple" w:date="2023-01-31T17:28:00Z"/>
                <w:color w:val="000000" w:themeColor="text1"/>
                <w:sz w:val="24"/>
                <w:szCs w:val="24"/>
                <w:lang w:val="en-US" w:eastAsia="en-GB"/>
              </w:rPr>
            </w:pPr>
            <w:ins w:id="249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32AF3E46" w:rsidR="00C77469" w:rsidRPr="006F07BA" w:rsidRDefault="00C77469" w:rsidP="00C77469">
            <w:pPr>
              <w:pStyle w:val="TAC"/>
              <w:rPr>
                <w:ins w:id="2496" w:author="Apple" w:date="2023-01-31T17:28:00Z"/>
                <w:color w:val="000000" w:themeColor="text1"/>
                <w:sz w:val="24"/>
                <w:szCs w:val="24"/>
                <w:lang w:val="de-DE" w:eastAsia="en-GB"/>
              </w:rPr>
            </w:pPr>
            <w:ins w:id="2497"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4E01B6FF" w:rsidR="00C77469" w:rsidRPr="006F07BA" w:rsidRDefault="00C77469" w:rsidP="00C77469">
            <w:pPr>
              <w:pStyle w:val="TAC"/>
              <w:rPr>
                <w:ins w:id="2499" w:author="Apple" w:date="2023-01-31T17:28:00Z"/>
                <w:color w:val="000000" w:themeColor="text1"/>
                <w:lang w:val="en-US" w:eastAsia="en-GB"/>
              </w:rPr>
            </w:pPr>
            <w:ins w:id="250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501"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13C1FC5F" w:rsidR="00C77469" w:rsidRPr="006F07BA" w:rsidRDefault="00C77469" w:rsidP="00C77469">
            <w:pPr>
              <w:pStyle w:val="TAC"/>
              <w:rPr>
                <w:ins w:id="2502" w:author="Apple" w:date="2023-01-31T17:28:00Z"/>
                <w:color w:val="000000" w:themeColor="text1"/>
                <w:sz w:val="24"/>
                <w:szCs w:val="24"/>
                <w:lang w:val="de-DE" w:eastAsia="en-GB"/>
              </w:rPr>
            </w:pPr>
            <w:ins w:id="2503"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50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CD25367" w:rsidR="00C77469" w:rsidRPr="006F07BA" w:rsidRDefault="00C77469" w:rsidP="00C77469">
            <w:pPr>
              <w:pStyle w:val="TAC"/>
              <w:rPr>
                <w:ins w:id="2505" w:author="Apple" w:date="2023-01-31T17:28:00Z"/>
                <w:color w:val="000000" w:themeColor="text1"/>
                <w:lang w:val="en-US" w:eastAsia="en-GB"/>
              </w:rPr>
            </w:pPr>
            <w:ins w:id="250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0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25C1C71E" w:rsidR="00C77469" w:rsidRPr="006F07BA" w:rsidRDefault="00C77469" w:rsidP="00C77469">
            <w:pPr>
              <w:pStyle w:val="TAC"/>
              <w:rPr>
                <w:ins w:id="2508" w:author="Apple" w:date="2023-01-31T17:28:00Z"/>
                <w:color w:val="000000" w:themeColor="text1"/>
                <w:lang w:eastAsia="en-GB"/>
              </w:rPr>
            </w:pPr>
            <w:ins w:id="2509"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51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6311B010" w:rsidR="00C77469" w:rsidRPr="006F07BA" w:rsidRDefault="00C77469" w:rsidP="00C77469">
            <w:pPr>
              <w:pStyle w:val="TAC"/>
              <w:rPr>
                <w:ins w:id="2511" w:author="Apple" w:date="2023-01-31T17:28:00Z"/>
                <w:color w:val="000000" w:themeColor="text1"/>
                <w:lang w:val="en-US" w:eastAsia="en-GB"/>
              </w:rPr>
            </w:pPr>
            <w:ins w:id="2512" w:author="Apple" w:date="2023-01-31T17:28:00Z">
              <w:r w:rsidRPr="006F07BA">
                <w:rPr>
                  <w:color w:val="000000" w:themeColor="text1"/>
                  <w:lang w:eastAsia="en-GB"/>
                </w:rPr>
                <w:t>≤ 5.5</w:t>
              </w:r>
            </w:ins>
          </w:p>
        </w:tc>
      </w:tr>
      <w:tr w:rsidR="00C77469" w:rsidRPr="006F07BA" w14:paraId="1893ADB4" w14:textId="77777777" w:rsidTr="00682284">
        <w:tblPrEx>
          <w:tblPrExChange w:id="2513" w:author="Apple" w:date="2023-01-31T17:32:00Z">
            <w:tblPrEx>
              <w:tblW w:w="9923" w:type="dxa"/>
              <w:tblInd w:w="-150" w:type="dxa"/>
            </w:tblPrEx>
          </w:tblPrExChange>
        </w:tblPrEx>
        <w:trPr>
          <w:trHeight w:val="150"/>
          <w:ins w:id="2514" w:author="Apple" w:date="2023-01-31T17:28:00Z"/>
          <w:trPrChange w:id="2515"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516"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C77469" w:rsidRPr="006F07BA" w:rsidRDefault="00C77469" w:rsidP="00C77469">
            <w:pPr>
              <w:pStyle w:val="TAC"/>
              <w:rPr>
                <w:ins w:id="2517"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18"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C77469" w:rsidRPr="006F07BA" w:rsidRDefault="00C77469" w:rsidP="00C77469">
            <w:pPr>
              <w:pStyle w:val="TAC"/>
              <w:rPr>
                <w:ins w:id="2519" w:author="Apple" w:date="2023-01-31T17:28:00Z"/>
                <w:color w:val="000000" w:themeColor="text1"/>
                <w:sz w:val="24"/>
                <w:szCs w:val="24"/>
                <w:lang w:eastAsia="en-GB"/>
              </w:rPr>
            </w:pPr>
            <w:ins w:id="2520"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60888C42" w:rsidR="00C77469" w:rsidRPr="006F07BA" w:rsidRDefault="00C77469" w:rsidP="00C77469">
            <w:pPr>
              <w:pStyle w:val="TAC"/>
              <w:rPr>
                <w:ins w:id="2522" w:author="Apple" w:date="2023-01-31T17:28:00Z"/>
                <w:color w:val="000000" w:themeColor="text1"/>
                <w:sz w:val="24"/>
                <w:szCs w:val="24"/>
                <w:lang w:eastAsia="en-GB"/>
              </w:rPr>
            </w:pPr>
            <w:ins w:id="2523"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2EE1D2CE" w:rsidR="00C77469" w:rsidRPr="006F07BA" w:rsidRDefault="00C77469" w:rsidP="00C77469">
            <w:pPr>
              <w:pStyle w:val="TAC"/>
              <w:rPr>
                <w:ins w:id="2525" w:author="Apple" w:date="2023-01-31T17:28:00Z"/>
                <w:color w:val="000000" w:themeColor="text1"/>
                <w:sz w:val="24"/>
                <w:szCs w:val="24"/>
                <w:lang w:val="en-US" w:eastAsia="en-GB"/>
              </w:rPr>
            </w:pPr>
            <w:ins w:id="2526"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39D5A353" w:rsidR="00C77469" w:rsidRPr="006F07BA" w:rsidRDefault="00C77469" w:rsidP="00C77469">
            <w:pPr>
              <w:pStyle w:val="TAC"/>
              <w:rPr>
                <w:ins w:id="2528" w:author="Apple" w:date="2023-01-31T17:28:00Z"/>
                <w:color w:val="000000" w:themeColor="text1"/>
                <w:sz w:val="24"/>
                <w:szCs w:val="24"/>
                <w:lang w:eastAsia="en-GB"/>
              </w:rPr>
            </w:pPr>
            <w:ins w:id="2529"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1C3C4D36" w:rsidR="00C77469" w:rsidRPr="006F07BA" w:rsidRDefault="00C77469" w:rsidP="00C77469">
            <w:pPr>
              <w:pStyle w:val="TAC"/>
              <w:rPr>
                <w:ins w:id="2531" w:author="Apple" w:date="2023-01-31T17:28:00Z"/>
                <w:color w:val="000000" w:themeColor="text1"/>
                <w:lang w:val="en-US" w:eastAsia="en-GB"/>
              </w:rPr>
            </w:pPr>
            <w:ins w:id="2532"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2F5388AE" w:rsidR="00C77469" w:rsidRPr="006F07BA" w:rsidRDefault="00C77469" w:rsidP="00C77469">
            <w:pPr>
              <w:pStyle w:val="TAC"/>
              <w:rPr>
                <w:ins w:id="2534" w:author="Apple" w:date="2023-01-31T17:28:00Z"/>
                <w:color w:val="000000" w:themeColor="text1"/>
                <w:sz w:val="24"/>
                <w:szCs w:val="24"/>
                <w:lang w:eastAsia="en-GB"/>
              </w:rPr>
            </w:pPr>
            <w:ins w:id="2535"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F53D43A" w:rsidR="00C77469" w:rsidRPr="006F07BA" w:rsidRDefault="00C77469" w:rsidP="00C77469">
            <w:pPr>
              <w:pStyle w:val="TAC"/>
              <w:rPr>
                <w:ins w:id="2537" w:author="Apple" w:date="2023-01-31T17:28:00Z"/>
                <w:color w:val="000000" w:themeColor="text1"/>
                <w:lang w:val="en-US" w:eastAsia="en-GB"/>
              </w:rPr>
            </w:pPr>
            <w:ins w:id="2538"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2214D1D1" w:rsidR="00C77469" w:rsidRPr="006F07BA" w:rsidRDefault="00C77469" w:rsidP="00C77469">
            <w:pPr>
              <w:pStyle w:val="TAC"/>
              <w:rPr>
                <w:ins w:id="2540" w:author="Apple" w:date="2023-01-31T17:28:00Z"/>
                <w:color w:val="000000" w:themeColor="text1"/>
                <w:sz w:val="24"/>
                <w:szCs w:val="24"/>
                <w:lang w:eastAsia="en-GB"/>
              </w:rPr>
            </w:pPr>
            <w:ins w:id="2541"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4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28486834" w:rsidR="00C77469" w:rsidRPr="006F07BA" w:rsidRDefault="00C77469" w:rsidP="00C77469">
            <w:pPr>
              <w:pStyle w:val="TAC"/>
              <w:rPr>
                <w:ins w:id="2543" w:author="Apple" w:date="2023-01-31T17:28:00Z"/>
                <w:color w:val="000000" w:themeColor="text1"/>
                <w:lang w:val="en-US" w:eastAsia="en-GB"/>
              </w:rPr>
            </w:pPr>
            <w:ins w:id="2544"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4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4F6661C6" w:rsidR="00C77469" w:rsidRPr="006F07BA" w:rsidRDefault="00C77469" w:rsidP="00C77469">
            <w:pPr>
              <w:pStyle w:val="TAC"/>
              <w:rPr>
                <w:ins w:id="2546" w:author="Apple" w:date="2023-01-31T17:28:00Z"/>
                <w:color w:val="000000" w:themeColor="text1"/>
                <w:lang w:eastAsia="en-GB"/>
              </w:rPr>
            </w:pPr>
            <w:ins w:id="2547"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54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50E7AE2C" w:rsidR="00C77469" w:rsidRPr="006F07BA" w:rsidRDefault="00C77469" w:rsidP="00C77469">
            <w:pPr>
              <w:pStyle w:val="TAC"/>
              <w:rPr>
                <w:ins w:id="2549" w:author="Apple" w:date="2023-01-31T17:28:00Z"/>
                <w:color w:val="000000" w:themeColor="text1"/>
                <w:lang w:val="en-US" w:eastAsia="en-GB"/>
              </w:rPr>
            </w:pPr>
            <w:ins w:id="2550" w:author="Apple" w:date="2023-01-31T17:28:00Z">
              <w:r w:rsidRPr="006F07BA">
                <w:rPr>
                  <w:color w:val="000000" w:themeColor="text1"/>
                  <w:lang w:eastAsia="en-GB"/>
                </w:rPr>
                <w:t>≤ 5.5</w:t>
              </w:r>
            </w:ins>
          </w:p>
        </w:tc>
      </w:tr>
      <w:tr w:rsidR="00C77469" w:rsidRPr="006F07BA" w14:paraId="32FA5F7F" w14:textId="77777777" w:rsidTr="00682284">
        <w:tblPrEx>
          <w:tblPrExChange w:id="2551" w:author="Apple" w:date="2023-01-31T17:32:00Z">
            <w:tblPrEx>
              <w:tblW w:w="9923" w:type="dxa"/>
              <w:tblInd w:w="-150" w:type="dxa"/>
            </w:tblPrEx>
          </w:tblPrExChange>
        </w:tblPrEx>
        <w:trPr>
          <w:trHeight w:val="135"/>
          <w:ins w:id="2552" w:author="Apple" w:date="2023-01-31T17:28:00Z"/>
          <w:trPrChange w:id="2553"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554"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C77469" w:rsidRPr="006F07BA" w:rsidRDefault="00C77469" w:rsidP="00C77469">
            <w:pPr>
              <w:pStyle w:val="TAC"/>
              <w:rPr>
                <w:ins w:id="255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5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C77469" w:rsidRPr="006F07BA" w:rsidRDefault="00C77469" w:rsidP="00C77469">
            <w:pPr>
              <w:pStyle w:val="TAC"/>
              <w:rPr>
                <w:ins w:id="2557" w:author="Apple" w:date="2023-01-31T17:28:00Z"/>
                <w:color w:val="000000" w:themeColor="text1"/>
                <w:sz w:val="24"/>
                <w:szCs w:val="24"/>
                <w:lang w:eastAsia="en-GB"/>
              </w:rPr>
            </w:pPr>
            <w:ins w:id="2558"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5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60BD8F8E" w:rsidR="00C77469" w:rsidRPr="006F07BA" w:rsidRDefault="00C77469" w:rsidP="00C77469">
            <w:pPr>
              <w:pStyle w:val="TAC"/>
              <w:rPr>
                <w:ins w:id="2560" w:author="Apple" w:date="2023-01-31T17:28:00Z"/>
                <w:color w:val="000000" w:themeColor="text1"/>
                <w:sz w:val="24"/>
                <w:szCs w:val="24"/>
                <w:lang w:eastAsia="en-GB"/>
              </w:rPr>
            </w:pPr>
            <w:ins w:id="256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6A7BEA8B" w:rsidR="00C77469" w:rsidRPr="006F07BA" w:rsidRDefault="00C77469" w:rsidP="00C77469">
            <w:pPr>
              <w:pStyle w:val="TAC"/>
              <w:rPr>
                <w:ins w:id="2563" w:author="Apple" w:date="2023-01-31T17:28:00Z"/>
                <w:color w:val="000000" w:themeColor="text1"/>
                <w:sz w:val="24"/>
                <w:szCs w:val="24"/>
                <w:lang w:val="en-US" w:eastAsia="en-GB"/>
              </w:rPr>
            </w:pPr>
            <w:ins w:id="256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6D0A290C" w:rsidR="00C77469" w:rsidRPr="006F07BA" w:rsidRDefault="00C77469" w:rsidP="00C77469">
            <w:pPr>
              <w:pStyle w:val="TAC"/>
              <w:rPr>
                <w:ins w:id="2566" w:author="Apple" w:date="2023-01-31T17:28:00Z"/>
                <w:color w:val="000000" w:themeColor="text1"/>
                <w:sz w:val="24"/>
                <w:szCs w:val="24"/>
                <w:lang w:eastAsia="en-GB"/>
              </w:rPr>
            </w:pPr>
            <w:ins w:id="2567"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2C999D82" w:rsidR="00C77469" w:rsidRPr="006F07BA" w:rsidRDefault="00C77469" w:rsidP="00C77469">
            <w:pPr>
              <w:pStyle w:val="TAC"/>
              <w:rPr>
                <w:ins w:id="2569" w:author="Apple" w:date="2023-01-31T17:28:00Z"/>
                <w:color w:val="000000" w:themeColor="text1"/>
                <w:lang w:val="en-US" w:eastAsia="en-GB"/>
              </w:rPr>
            </w:pPr>
            <w:ins w:id="257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039968BB" w:rsidR="00C77469" w:rsidRPr="006F07BA" w:rsidRDefault="00C77469" w:rsidP="00C77469">
            <w:pPr>
              <w:pStyle w:val="TAC"/>
              <w:rPr>
                <w:ins w:id="2572" w:author="Apple" w:date="2023-01-31T17:28:00Z"/>
                <w:color w:val="000000" w:themeColor="text1"/>
                <w:sz w:val="24"/>
                <w:szCs w:val="24"/>
                <w:lang w:eastAsia="en-GB"/>
              </w:rPr>
            </w:pPr>
            <w:ins w:id="2573"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5D9A30ED" w:rsidR="00C77469" w:rsidRPr="006F07BA" w:rsidRDefault="00C77469" w:rsidP="00C77469">
            <w:pPr>
              <w:pStyle w:val="TAC"/>
              <w:rPr>
                <w:ins w:id="2575" w:author="Apple" w:date="2023-01-31T17:28:00Z"/>
                <w:color w:val="000000" w:themeColor="text1"/>
                <w:lang w:val="en-US" w:eastAsia="en-GB"/>
              </w:rPr>
            </w:pPr>
            <w:ins w:id="257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06310837" w:rsidR="00C77469" w:rsidRPr="006F07BA" w:rsidRDefault="00C77469" w:rsidP="00C77469">
            <w:pPr>
              <w:pStyle w:val="TAC"/>
              <w:rPr>
                <w:ins w:id="2578" w:author="Apple" w:date="2023-01-31T17:28:00Z"/>
                <w:color w:val="000000" w:themeColor="text1"/>
                <w:sz w:val="24"/>
                <w:szCs w:val="24"/>
                <w:lang w:val="en-US" w:eastAsia="en-GB"/>
              </w:rPr>
            </w:pPr>
            <w:ins w:id="2579"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8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661E023A" w:rsidR="00C77469" w:rsidRPr="006F07BA" w:rsidRDefault="00C77469" w:rsidP="00C77469">
            <w:pPr>
              <w:pStyle w:val="TAC"/>
              <w:rPr>
                <w:ins w:id="2581" w:author="Apple" w:date="2023-01-31T17:28:00Z"/>
                <w:color w:val="000000" w:themeColor="text1"/>
                <w:lang w:val="en-US" w:eastAsia="en-GB"/>
              </w:rPr>
            </w:pPr>
            <w:ins w:id="258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8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4A7396A0" w:rsidR="00C77469" w:rsidRPr="006F07BA" w:rsidRDefault="00C77469" w:rsidP="00C77469">
            <w:pPr>
              <w:pStyle w:val="TAC"/>
              <w:rPr>
                <w:ins w:id="2584" w:author="Apple" w:date="2023-01-31T17:28:00Z"/>
                <w:color w:val="000000" w:themeColor="text1"/>
                <w:lang w:val="en-US" w:eastAsia="en-GB"/>
              </w:rPr>
            </w:pPr>
            <w:ins w:id="2585"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Change w:id="258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3650B2CA" w:rsidR="00C77469" w:rsidRPr="006F07BA" w:rsidRDefault="00C77469" w:rsidP="00C77469">
            <w:pPr>
              <w:pStyle w:val="TAC"/>
              <w:rPr>
                <w:ins w:id="2587" w:author="Apple" w:date="2023-01-31T17:28:00Z"/>
                <w:color w:val="000000" w:themeColor="text1"/>
                <w:lang w:val="en-US" w:eastAsia="en-GB"/>
              </w:rPr>
            </w:pPr>
            <w:ins w:id="2588" w:author="Apple" w:date="2023-01-31T17:28:00Z">
              <w:r w:rsidRPr="006F07BA">
                <w:rPr>
                  <w:color w:val="000000" w:themeColor="text1"/>
                  <w:lang w:eastAsia="en-GB"/>
                </w:rPr>
                <w:t>≤ 5.5</w:t>
              </w:r>
            </w:ins>
          </w:p>
        </w:tc>
      </w:tr>
      <w:tr w:rsidR="00C77469" w:rsidRPr="006F07BA" w14:paraId="12F2BF5E" w14:textId="77777777" w:rsidTr="00682284">
        <w:tblPrEx>
          <w:tblPrExChange w:id="2589" w:author="Apple" w:date="2023-01-31T17:32:00Z">
            <w:tblPrEx>
              <w:tblW w:w="9923" w:type="dxa"/>
              <w:tblInd w:w="-150" w:type="dxa"/>
            </w:tblPrEx>
          </w:tblPrExChange>
        </w:tblPrEx>
        <w:trPr>
          <w:trHeight w:val="150"/>
          <w:ins w:id="2590" w:author="Apple" w:date="2023-01-31T17:28:00Z"/>
          <w:trPrChange w:id="2591"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59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C77469" w:rsidRPr="006F07BA" w:rsidRDefault="00C77469" w:rsidP="00C77469">
            <w:pPr>
              <w:pStyle w:val="TAC"/>
              <w:rPr>
                <w:ins w:id="259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9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C77469" w:rsidRPr="006F07BA" w:rsidRDefault="00C77469" w:rsidP="00C77469">
            <w:pPr>
              <w:pStyle w:val="TAC"/>
              <w:rPr>
                <w:ins w:id="2595" w:author="Apple" w:date="2023-01-31T17:28:00Z"/>
                <w:color w:val="000000" w:themeColor="text1"/>
                <w:sz w:val="24"/>
                <w:szCs w:val="24"/>
                <w:lang w:eastAsia="en-GB"/>
              </w:rPr>
            </w:pPr>
            <w:ins w:id="2596"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9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2C191E15" w:rsidR="00C77469" w:rsidRPr="006F07BA" w:rsidRDefault="00C77469" w:rsidP="00C77469">
            <w:pPr>
              <w:pStyle w:val="TAC"/>
              <w:rPr>
                <w:ins w:id="2598" w:author="Apple" w:date="2023-01-31T17:28:00Z"/>
                <w:color w:val="000000" w:themeColor="text1"/>
                <w:sz w:val="24"/>
                <w:szCs w:val="24"/>
                <w:lang w:val="de-DE" w:eastAsia="en-GB"/>
              </w:rPr>
            </w:pPr>
            <w:ins w:id="259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1922E36F" w:rsidR="00C77469" w:rsidRPr="006F07BA" w:rsidRDefault="00C77469" w:rsidP="00C77469">
            <w:pPr>
              <w:pStyle w:val="TAC"/>
              <w:rPr>
                <w:ins w:id="2601" w:author="Apple" w:date="2023-01-31T17:28:00Z"/>
                <w:color w:val="000000" w:themeColor="text1"/>
                <w:sz w:val="24"/>
                <w:szCs w:val="24"/>
                <w:lang w:val="en-US" w:eastAsia="en-GB"/>
              </w:rPr>
            </w:pPr>
            <w:ins w:id="260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24FF3111" w:rsidR="00C77469" w:rsidRPr="006F07BA" w:rsidRDefault="00C77469" w:rsidP="00C77469">
            <w:pPr>
              <w:pStyle w:val="TAC"/>
              <w:rPr>
                <w:ins w:id="2604" w:author="Apple" w:date="2023-01-31T17:28:00Z"/>
                <w:color w:val="000000" w:themeColor="text1"/>
                <w:sz w:val="24"/>
                <w:szCs w:val="24"/>
                <w:lang w:eastAsia="en-GB"/>
              </w:rPr>
            </w:pPr>
            <w:ins w:id="260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4BEBB55D" w:rsidR="00C77469" w:rsidRPr="006F07BA" w:rsidRDefault="00C77469" w:rsidP="00C77469">
            <w:pPr>
              <w:pStyle w:val="TAC"/>
              <w:rPr>
                <w:ins w:id="2607" w:author="Apple" w:date="2023-01-31T17:28:00Z"/>
                <w:color w:val="000000" w:themeColor="text1"/>
                <w:lang w:val="en-US" w:eastAsia="en-GB"/>
              </w:rPr>
            </w:pPr>
            <w:ins w:id="260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6021968C" w:rsidR="00C77469" w:rsidRPr="006F07BA" w:rsidRDefault="00C77469" w:rsidP="00C77469">
            <w:pPr>
              <w:pStyle w:val="TAC"/>
              <w:rPr>
                <w:ins w:id="2610" w:author="Apple" w:date="2023-01-31T17:28:00Z"/>
                <w:color w:val="000000" w:themeColor="text1"/>
                <w:sz w:val="24"/>
                <w:szCs w:val="24"/>
                <w:lang w:val="en-US" w:eastAsia="en-GB"/>
              </w:rPr>
            </w:pPr>
            <w:ins w:id="2611"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6466FA38" w:rsidR="00C77469" w:rsidRPr="006F07BA" w:rsidRDefault="00C77469" w:rsidP="00C77469">
            <w:pPr>
              <w:pStyle w:val="TAC"/>
              <w:rPr>
                <w:ins w:id="2613" w:author="Apple" w:date="2023-01-31T17:28:00Z"/>
                <w:color w:val="000000" w:themeColor="text1"/>
                <w:lang w:val="en-US" w:eastAsia="en-GB"/>
              </w:rPr>
            </w:pPr>
            <w:ins w:id="261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0012A45C" w:rsidR="00C77469" w:rsidRPr="006F07BA" w:rsidRDefault="00C77469" w:rsidP="00C77469">
            <w:pPr>
              <w:pStyle w:val="TAC"/>
              <w:rPr>
                <w:ins w:id="2616" w:author="Apple" w:date="2023-01-31T17:28:00Z"/>
                <w:color w:val="000000" w:themeColor="text1"/>
                <w:sz w:val="24"/>
                <w:szCs w:val="24"/>
                <w:lang w:val="en-US" w:eastAsia="en-GB"/>
              </w:rPr>
            </w:pPr>
            <w:ins w:id="2617" w:author="Apple" w:date="2023-01-31T17:28:00Z">
              <w:r w:rsidRPr="006F07BA">
                <w:rPr>
                  <w:color w:val="000000" w:themeColor="text1"/>
                  <w:lang w:eastAsia="en-GB"/>
                </w:rPr>
                <w:t>≤ 4.</w:t>
              </w:r>
            </w:ins>
            <w:ins w:id="2618"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6A51FB2E" w:rsidR="00C77469" w:rsidRPr="006F07BA" w:rsidRDefault="00C77469" w:rsidP="00C77469">
            <w:pPr>
              <w:pStyle w:val="TAC"/>
              <w:rPr>
                <w:ins w:id="2620" w:author="Apple" w:date="2023-01-31T17:28:00Z"/>
                <w:color w:val="000000" w:themeColor="text1"/>
                <w:lang w:val="en-US" w:eastAsia="en-GB"/>
              </w:rPr>
            </w:pPr>
            <w:ins w:id="262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62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619F7403" w:rsidR="00C77469" w:rsidRPr="006F07BA" w:rsidRDefault="00C77469" w:rsidP="00C77469">
            <w:pPr>
              <w:pStyle w:val="TAC"/>
              <w:rPr>
                <w:ins w:id="2623" w:author="Apple" w:date="2023-01-31T17:28:00Z"/>
                <w:color w:val="000000" w:themeColor="text1"/>
                <w:lang w:val="en-US" w:eastAsia="en-GB"/>
              </w:rPr>
            </w:pPr>
            <w:ins w:id="2624" w:author="Apple" w:date="2023-01-31T17:28:00Z">
              <w:r w:rsidRPr="006F07BA">
                <w:rPr>
                  <w:color w:val="000000" w:themeColor="text1"/>
                  <w:lang w:eastAsia="en-GB"/>
                </w:rPr>
                <w:t>≤ 4.</w:t>
              </w:r>
            </w:ins>
            <w:ins w:id="2625"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62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03823C51" w:rsidR="00C77469" w:rsidRPr="006F07BA" w:rsidRDefault="00C77469" w:rsidP="00C77469">
            <w:pPr>
              <w:pStyle w:val="TAC"/>
              <w:rPr>
                <w:ins w:id="2627" w:author="Apple" w:date="2023-01-31T17:28:00Z"/>
                <w:color w:val="000000" w:themeColor="text1"/>
                <w:lang w:val="en-US" w:eastAsia="en-GB"/>
              </w:rPr>
            </w:pPr>
            <w:ins w:id="2628" w:author="Apple" w:date="2023-01-31T17:28:00Z">
              <w:r w:rsidRPr="006F07BA">
                <w:rPr>
                  <w:color w:val="000000" w:themeColor="text1"/>
                  <w:lang w:eastAsia="en-GB"/>
                </w:rPr>
                <w:t>≤ 5.5</w:t>
              </w:r>
            </w:ins>
          </w:p>
        </w:tc>
      </w:tr>
      <w:tr w:rsidR="00C77469" w:rsidRPr="006F07BA" w14:paraId="4CB06BD2" w14:textId="77777777" w:rsidTr="00682284">
        <w:tblPrEx>
          <w:tblPrExChange w:id="2629" w:author="Apple" w:date="2023-01-31T17:32:00Z">
            <w:tblPrEx>
              <w:tblW w:w="9923" w:type="dxa"/>
              <w:tblInd w:w="-150" w:type="dxa"/>
            </w:tblPrEx>
          </w:tblPrExChange>
        </w:tblPrEx>
        <w:trPr>
          <w:trHeight w:val="135"/>
          <w:ins w:id="2630" w:author="Apple" w:date="2023-01-31T17:28:00Z"/>
          <w:trPrChange w:id="2631"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632"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C77469" w:rsidRPr="006F07BA" w:rsidRDefault="00C77469" w:rsidP="00C77469">
            <w:pPr>
              <w:pStyle w:val="TAC"/>
              <w:rPr>
                <w:ins w:id="2633" w:author="Apple" w:date="2023-01-31T17:28:00Z"/>
                <w:color w:val="000000" w:themeColor="text1"/>
                <w:sz w:val="24"/>
                <w:szCs w:val="24"/>
                <w:lang w:eastAsia="en-GB"/>
              </w:rPr>
            </w:pPr>
            <w:ins w:id="2634"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3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C77469" w:rsidRPr="006F07BA" w:rsidRDefault="00C77469" w:rsidP="00C77469">
            <w:pPr>
              <w:pStyle w:val="TAC"/>
              <w:rPr>
                <w:ins w:id="2636" w:author="Apple" w:date="2023-01-31T17:28:00Z"/>
                <w:color w:val="000000" w:themeColor="text1"/>
                <w:sz w:val="24"/>
                <w:szCs w:val="24"/>
                <w:lang w:eastAsia="en-GB"/>
              </w:rPr>
            </w:pPr>
            <w:ins w:id="2637"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3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3FE57D5C" w:rsidR="00C77469" w:rsidRPr="006F07BA" w:rsidRDefault="00C77469" w:rsidP="00C77469">
            <w:pPr>
              <w:pStyle w:val="TAC"/>
              <w:rPr>
                <w:ins w:id="2639" w:author="Apple" w:date="2023-01-31T17:28:00Z"/>
                <w:color w:val="000000" w:themeColor="text1"/>
                <w:sz w:val="24"/>
                <w:szCs w:val="24"/>
                <w:lang w:val="de-DE" w:eastAsia="en-GB"/>
              </w:rPr>
            </w:pPr>
            <w:ins w:id="264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2C6693BB" w:rsidR="00C77469" w:rsidRPr="006F07BA" w:rsidRDefault="00C77469" w:rsidP="00C77469">
            <w:pPr>
              <w:pStyle w:val="TAC"/>
              <w:rPr>
                <w:ins w:id="2642" w:author="Apple" w:date="2023-01-31T17:28:00Z"/>
                <w:color w:val="000000" w:themeColor="text1"/>
                <w:sz w:val="24"/>
                <w:szCs w:val="24"/>
                <w:lang w:val="en-US" w:eastAsia="en-GB"/>
              </w:rPr>
            </w:pPr>
            <w:ins w:id="264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6645F61A" w:rsidR="00C77469" w:rsidRPr="006F07BA" w:rsidRDefault="00C77469" w:rsidP="00C77469">
            <w:pPr>
              <w:pStyle w:val="TAC"/>
              <w:rPr>
                <w:ins w:id="2645" w:author="Apple" w:date="2023-01-31T17:28:00Z"/>
                <w:color w:val="000000" w:themeColor="text1"/>
                <w:sz w:val="24"/>
                <w:szCs w:val="24"/>
                <w:lang w:eastAsia="en-GB"/>
              </w:rPr>
            </w:pPr>
            <w:ins w:id="2646"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21B5863E" w:rsidR="00C77469" w:rsidRPr="006F07BA" w:rsidRDefault="00C77469" w:rsidP="00C77469">
            <w:pPr>
              <w:pStyle w:val="TAC"/>
              <w:rPr>
                <w:ins w:id="2648" w:author="Apple" w:date="2023-01-31T17:28:00Z"/>
                <w:color w:val="000000" w:themeColor="text1"/>
                <w:lang w:val="en-US" w:eastAsia="en-GB"/>
              </w:rPr>
            </w:pPr>
            <w:ins w:id="2649"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68DC226D" w:rsidR="00C77469" w:rsidRPr="006F07BA" w:rsidRDefault="00C77469" w:rsidP="00C77469">
            <w:pPr>
              <w:pStyle w:val="TAC"/>
              <w:rPr>
                <w:ins w:id="2651" w:author="Apple" w:date="2023-01-31T17:28:00Z"/>
                <w:color w:val="000000" w:themeColor="text1"/>
                <w:sz w:val="24"/>
                <w:szCs w:val="24"/>
                <w:lang w:eastAsia="en-GB"/>
              </w:rPr>
            </w:pPr>
            <w:ins w:id="2652"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68E99787" w:rsidR="00C77469" w:rsidRPr="006F07BA" w:rsidRDefault="00C77469" w:rsidP="00C77469">
            <w:pPr>
              <w:pStyle w:val="TAC"/>
              <w:rPr>
                <w:ins w:id="2654" w:author="Apple" w:date="2023-01-31T17:28:00Z"/>
                <w:color w:val="000000" w:themeColor="text1"/>
                <w:lang w:val="en-US" w:eastAsia="en-GB"/>
              </w:rPr>
            </w:pPr>
            <w:ins w:id="265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0AC1DD21" w:rsidR="00C77469" w:rsidRPr="006F07BA" w:rsidRDefault="00C77469" w:rsidP="00C77469">
            <w:pPr>
              <w:pStyle w:val="TAC"/>
              <w:rPr>
                <w:ins w:id="2657" w:author="Apple" w:date="2023-01-31T17:28:00Z"/>
                <w:color w:val="000000" w:themeColor="text1"/>
                <w:sz w:val="24"/>
                <w:szCs w:val="24"/>
                <w:lang w:eastAsia="en-GB"/>
              </w:rPr>
            </w:pPr>
            <w:ins w:id="2658"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6F7B5AA9" w:rsidR="00C77469" w:rsidRPr="006F07BA" w:rsidRDefault="00C77469" w:rsidP="00C77469">
            <w:pPr>
              <w:pStyle w:val="TAC"/>
              <w:rPr>
                <w:ins w:id="2660" w:author="Apple" w:date="2023-01-31T17:28:00Z"/>
                <w:color w:val="000000" w:themeColor="text1"/>
                <w:lang w:val="en-US" w:eastAsia="en-GB"/>
              </w:rPr>
            </w:pPr>
            <w:ins w:id="266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66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57FCDACA" w:rsidR="00C77469" w:rsidRPr="006F07BA" w:rsidRDefault="00C77469" w:rsidP="00C77469">
            <w:pPr>
              <w:pStyle w:val="TAC"/>
              <w:rPr>
                <w:ins w:id="2663" w:author="Apple" w:date="2023-01-31T17:28:00Z"/>
                <w:color w:val="000000" w:themeColor="text1"/>
                <w:lang w:eastAsia="en-GB"/>
              </w:rPr>
            </w:pPr>
            <w:ins w:id="2664"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66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2D49CE75" w:rsidR="00C77469" w:rsidRPr="006F07BA" w:rsidRDefault="00C77469" w:rsidP="00C77469">
            <w:pPr>
              <w:pStyle w:val="TAC"/>
              <w:rPr>
                <w:ins w:id="2666" w:author="Apple" w:date="2023-01-31T17:28:00Z"/>
                <w:color w:val="000000" w:themeColor="text1"/>
                <w:lang w:val="en-US" w:eastAsia="en-GB"/>
              </w:rPr>
            </w:pPr>
            <w:ins w:id="2667" w:author="Apple" w:date="2023-01-31T17:28:00Z">
              <w:r w:rsidRPr="006F07BA">
                <w:rPr>
                  <w:color w:val="000000" w:themeColor="text1"/>
                  <w:lang w:eastAsia="en-GB"/>
                </w:rPr>
                <w:t>≤ 5.5</w:t>
              </w:r>
            </w:ins>
          </w:p>
        </w:tc>
      </w:tr>
      <w:tr w:rsidR="00C77469" w:rsidRPr="006F07BA" w14:paraId="7B86DA09" w14:textId="77777777" w:rsidTr="00682284">
        <w:tblPrEx>
          <w:tblPrExChange w:id="2668" w:author="Apple" w:date="2023-01-31T17:32:00Z">
            <w:tblPrEx>
              <w:tblW w:w="9923" w:type="dxa"/>
              <w:tblInd w:w="-150" w:type="dxa"/>
            </w:tblPrEx>
          </w:tblPrExChange>
        </w:tblPrEx>
        <w:trPr>
          <w:trHeight w:val="150"/>
          <w:ins w:id="2669" w:author="Apple" w:date="2023-01-31T17:28:00Z"/>
          <w:trPrChange w:id="267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67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C77469" w:rsidRPr="006F07BA" w:rsidRDefault="00C77469" w:rsidP="00C77469">
            <w:pPr>
              <w:pStyle w:val="TAC"/>
              <w:rPr>
                <w:ins w:id="267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C77469" w:rsidRPr="006F07BA" w:rsidRDefault="00C77469" w:rsidP="00C77469">
            <w:pPr>
              <w:pStyle w:val="TAC"/>
              <w:rPr>
                <w:ins w:id="2674" w:author="Apple" w:date="2023-01-31T17:28:00Z"/>
                <w:color w:val="000000" w:themeColor="text1"/>
                <w:sz w:val="24"/>
                <w:szCs w:val="24"/>
                <w:lang w:eastAsia="en-GB"/>
              </w:rPr>
            </w:pPr>
            <w:ins w:id="2675"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0BCE3217" w:rsidR="00C77469" w:rsidRPr="006F07BA" w:rsidRDefault="00C77469" w:rsidP="00C77469">
            <w:pPr>
              <w:pStyle w:val="TAC"/>
              <w:rPr>
                <w:ins w:id="2677" w:author="Apple" w:date="2023-01-31T17:28:00Z"/>
                <w:color w:val="000000" w:themeColor="text1"/>
                <w:sz w:val="24"/>
                <w:szCs w:val="24"/>
                <w:lang w:val="de-DE" w:eastAsia="en-GB"/>
              </w:rPr>
            </w:pPr>
            <w:ins w:id="267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0555172C" w:rsidR="00C77469" w:rsidRPr="006F07BA" w:rsidRDefault="00C77469" w:rsidP="00C77469">
            <w:pPr>
              <w:pStyle w:val="TAC"/>
              <w:rPr>
                <w:ins w:id="2680" w:author="Apple" w:date="2023-01-31T17:28:00Z"/>
                <w:color w:val="000000" w:themeColor="text1"/>
                <w:sz w:val="24"/>
                <w:szCs w:val="24"/>
                <w:lang w:val="en-US" w:eastAsia="en-GB"/>
              </w:rPr>
            </w:pPr>
            <w:ins w:id="268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170CEF53" w:rsidR="00C77469" w:rsidRPr="006F07BA" w:rsidRDefault="00C77469" w:rsidP="00C77469">
            <w:pPr>
              <w:pStyle w:val="TAC"/>
              <w:rPr>
                <w:ins w:id="2683" w:author="Apple" w:date="2023-01-31T17:28:00Z"/>
                <w:color w:val="000000" w:themeColor="text1"/>
                <w:sz w:val="24"/>
                <w:szCs w:val="24"/>
                <w:lang w:eastAsia="en-GB"/>
              </w:rPr>
            </w:pPr>
            <w:ins w:id="2684"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383D460F" w:rsidR="00C77469" w:rsidRPr="006F07BA" w:rsidRDefault="00C77469" w:rsidP="00C77469">
            <w:pPr>
              <w:pStyle w:val="TAC"/>
              <w:rPr>
                <w:ins w:id="2686" w:author="Apple" w:date="2023-01-31T17:28:00Z"/>
                <w:color w:val="000000" w:themeColor="text1"/>
                <w:lang w:val="en-US" w:eastAsia="en-GB"/>
              </w:rPr>
            </w:pPr>
            <w:ins w:id="268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59673EAC" w:rsidR="00C77469" w:rsidRPr="006F07BA" w:rsidRDefault="00C77469" w:rsidP="00C77469">
            <w:pPr>
              <w:pStyle w:val="TAC"/>
              <w:rPr>
                <w:ins w:id="2689" w:author="Apple" w:date="2023-01-31T17:28:00Z"/>
                <w:color w:val="000000" w:themeColor="text1"/>
                <w:sz w:val="24"/>
                <w:szCs w:val="24"/>
                <w:lang w:eastAsia="en-GB"/>
              </w:rPr>
            </w:pPr>
            <w:ins w:id="2690"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4929F004" w:rsidR="00C77469" w:rsidRPr="006F07BA" w:rsidRDefault="00C77469" w:rsidP="00C77469">
            <w:pPr>
              <w:pStyle w:val="TAC"/>
              <w:rPr>
                <w:ins w:id="2692" w:author="Apple" w:date="2023-01-31T17:28:00Z"/>
                <w:color w:val="000000" w:themeColor="text1"/>
                <w:lang w:val="en-US" w:eastAsia="en-GB"/>
              </w:rPr>
            </w:pPr>
            <w:ins w:id="2693"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2D4D54FB" w:rsidR="00C77469" w:rsidRPr="006F07BA" w:rsidRDefault="00C77469" w:rsidP="00C77469">
            <w:pPr>
              <w:pStyle w:val="TAC"/>
              <w:rPr>
                <w:ins w:id="2695" w:author="Apple" w:date="2023-01-31T17:28:00Z"/>
                <w:color w:val="000000" w:themeColor="text1"/>
                <w:sz w:val="24"/>
                <w:szCs w:val="24"/>
                <w:lang w:eastAsia="en-GB"/>
              </w:rPr>
            </w:pPr>
            <w:ins w:id="2696"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368034EE" w:rsidR="00C77469" w:rsidRPr="006F07BA" w:rsidRDefault="00C77469" w:rsidP="00C77469">
            <w:pPr>
              <w:pStyle w:val="TAC"/>
              <w:rPr>
                <w:ins w:id="2698" w:author="Apple" w:date="2023-01-31T17:28:00Z"/>
                <w:color w:val="000000" w:themeColor="text1"/>
                <w:lang w:val="en-US" w:eastAsia="en-GB"/>
              </w:rPr>
            </w:pPr>
            <w:ins w:id="269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70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04B2BCAD" w:rsidR="00C77469" w:rsidRPr="006F07BA" w:rsidRDefault="00C77469" w:rsidP="00C77469">
            <w:pPr>
              <w:pStyle w:val="TAC"/>
              <w:rPr>
                <w:ins w:id="2701" w:author="Apple" w:date="2023-01-31T17:28:00Z"/>
                <w:color w:val="000000" w:themeColor="text1"/>
                <w:lang w:eastAsia="en-GB"/>
              </w:rPr>
            </w:pPr>
            <w:ins w:id="2702"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70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61E01BA3" w:rsidR="00C77469" w:rsidRPr="006F07BA" w:rsidRDefault="00C77469" w:rsidP="00C77469">
            <w:pPr>
              <w:pStyle w:val="TAC"/>
              <w:rPr>
                <w:ins w:id="2704" w:author="Apple" w:date="2023-01-31T17:28:00Z"/>
                <w:color w:val="000000" w:themeColor="text1"/>
                <w:lang w:val="en-US" w:eastAsia="en-GB"/>
              </w:rPr>
            </w:pPr>
            <w:ins w:id="2705" w:author="Apple" w:date="2023-01-31T17:28:00Z">
              <w:r w:rsidRPr="006F07BA">
                <w:rPr>
                  <w:color w:val="000000" w:themeColor="text1"/>
                  <w:lang w:eastAsia="en-GB"/>
                </w:rPr>
                <w:t>≤ 5.5</w:t>
              </w:r>
            </w:ins>
          </w:p>
        </w:tc>
      </w:tr>
      <w:tr w:rsidR="00C77469" w:rsidRPr="006F07BA" w14:paraId="4C2E65D5" w14:textId="77777777" w:rsidTr="00682284">
        <w:tblPrEx>
          <w:tblPrExChange w:id="2706" w:author="Apple" w:date="2023-01-31T17:32:00Z">
            <w:tblPrEx>
              <w:tblW w:w="9923" w:type="dxa"/>
              <w:tblInd w:w="-150" w:type="dxa"/>
            </w:tblPrEx>
          </w:tblPrExChange>
        </w:tblPrEx>
        <w:trPr>
          <w:trHeight w:val="150"/>
          <w:ins w:id="2707" w:author="Apple" w:date="2023-01-31T17:28:00Z"/>
          <w:trPrChange w:id="2708"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709"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C77469" w:rsidRPr="006F07BA" w:rsidRDefault="00C77469" w:rsidP="00C77469">
            <w:pPr>
              <w:pStyle w:val="TAC"/>
              <w:rPr>
                <w:ins w:id="2710"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C77469" w:rsidRPr="006F07BA" w:rsidRDefault="00C77469" w:rsidP="00C77469">
            <w:pPr>
              <w:pStyle w:val="TAC"/>
              <w:rPr>
                <w:ins w:id="2712" w:author="Apple" w:date="2023-01-31T17:28:00Z"/>
                <w:color w:val="000000" w:themeColor="text1"/>
                <w:sz w:val="24"/>
                <w:szCs w:val="24"/>
                <w:lang w:eastAsia="en-GB"/>
              </w:rPr>
            </w:pPr>
            <w:ins w:id="271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5C7E3DFA" w:rsidR="00C77469" w:rsidRPr="006F07BA" w:rsidRDefault="00C77469" w:rsidP="00C77469">
            <w:pPr>
              <w:pStyle w:val="TAC"/>
              <w:rPr>
                <w:ins w:id="2715" w:author="Apple" w:date="2023-01-31T17:28:00Z"/>
                <w:color w:val="000000" w:themeColor="text1"/>
                <w:sz w:val="24"/>
                <w:szCs w:val="24"/>
                <w:lang w:val="de-DE" w:eastAsia="en-GB"/>
              </w:rPr>
            </w:pPr>
            <w:ins w:id="271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58CE81C4" w:rsidR="00C77469" w:rsidRPr="006F07BA" w:rsidRDefault="00C77469" w:rsidP="00C77469">
            <w:pPr>
              <w:pStyle w:val="TAC"/>
              <w:rPr>
                <w:ins w:id="2718" w:author="Apple" w:date="2023-01-31T17:28:00Z"/>
                <w:color w:val="000000" w:themeColor="text1"/>
                <w:sz w:val="24"/>
                <w:szCs w:val="24"/>
                <w:lang w:val="en-US" w:eastAsia="en-GB"/>
              </w:rPr>
            </w:pPr>
            <w:ins w:id="271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0370BCF0" w:rsidR="00C77469" w:rsidRPr="006F07BA" w:rsidRDefault="00C77469" w:rsidP="00C77469">
            <w:pPr>
              <w:pStyle w:val="TAC"/>
              <w:rPr>
                <w:ins w:id="2721" w:author="Apple" w:date="2023-01-31T17:28:00Z"/>
                <w:color w:val="000000" w:themeColor="text1"/>
                <w:sz w:val="24"/>
                <w:szCs w:val="24"/>
                <w:lang w:eastAsia="en-GB"/>
              </w:rPr>
            </w:pPr>
            <w:ins w:id="2722"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6B626157" w:rsidR="00C77469" w:rsidRPr="006F07BA" w:rsidRDefault="00C77469" w:rsidP="00C77469">
            <w:pPr>
              <w:pStyle w:val="TAC"/>
              <w:rPr>
                <w:ins w:id="2724" w:author="Apple" w:date="2023-01-31T17:28:00Z"/>
                <w:color w:val="000000" w:themeColor="text1"/>
                <w:lang w:val="en-US" w:eastAsia="en-GB"/>
              </w:rPr>
            </w:pPr>
            <w:ins w:id="272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1C62430" w:rsidR="00C77469" w:rsidRPr="006F07BA" w:rsidRDefault="00C77469" w:rsidP="00C77469">
            <w:pPr>
              <w:pStyle w:val="TAC"/>
              <w:rPr>
                <w:ins w:id="2727" w:author="Apple" w:date="2023-01-31T17:28:00Z"/>
                <w:color w:val="000000" w:themeColor="text1"/>
                <w:sz w:val="24"/>
                <w:szCs w:val="24"/>
                <w:lang w:eastAsia="en-GB"/>
              </w:rPr>
            </w:pPr>
            <w:ins w:id="2728"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3AAAE542" w:rsidR="00C77469" w:rsidRPr="006F07BA" w:rsidRDefault="00C77469" w:rsidP="00C77469">
            <w:pPr>
              <w:pStyle w:val="TAC"/>
              <w:rPr>
                <w:ins w:id="2730" w:author="Apple" w:date="2023-01-31T17:28:00Z"/>
                <w:color w:val="000000" w:themeColor="text1"/>
                <w:lang w:val="en-US" w:eastAsia="en-GB"/>
              </w:rPr>
            </w:pPr>
            <w:ins w:id="273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3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3324FEBD" w:rsidR="00C77469" w:rsidRPr="006F07BA" w:rsidRDefault="00C77469" w:rsidP="00C77469">
            <w:pPr>
              <w:pStyle w:val="TAC"/>
              <w:rPr>
                <w:ins w:id="2733" w:author="Apple" w:date="2023-01-31T17:28:00Z"/>
                <w:color w:val="000000" w:themeColor="text1"/>
                <w:sz w:val="24"/>
                <w:szCs w:val="24"/>
                <w:lang w:val="de-DE" w:eastAsia="en-GB"/>
              </w:rPr>
            </w:pPr>
            <w:ins w:id="2734"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3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584A53DD" w:rsidR="00C77469" w:rsidRPr="006F07BA" w:rsidRDefault="00C77469" w:rsidP="00C77469">
            <w:pPr>
              <w:pStyle w:val="TAC"/>
              <w:rPr>
                <w:ins w:id="2736" w:author="Apple" w:date="2023-01-31T17:28:00Z"/>
                <w:color w:val="000000" w:themeColor="text1"/>
                <w:lang w:val="en-US" w:eastAsia="en-GB"/>
              </w:rPr>
            </w:pPr>
            <w:ins w:id="2737"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73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114E522A" w:rsidR="00C77469" w:rsidRPr="006F07BA" w:rsidRDefault="00C77469" w:rsidP="00C77469">
            <w:pPr>
              <w:pStyle w:val="TAC"/>
              <w:rPr>
                <w:ins w:id="2739" w:author="Apple" w:date="2023-01-31T17:28:00Z"/>
                <w:color w:val="000000" w:themeColor="text1"/>
                <w:lang w:eastAsia="en-GB"/>
              </w:rPr>
            </w:pPr>
            <w:ins w:id="2740"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74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54C98A93" w:rsidR="00C77469" w:rsidRPr="006F07BA" w:rsidRDefault="00C77469" w:rsidP="00C77469">
            <w:pPr>
              <w:pStyle w:val="TAC"/>
              <w:rPr>
                <w:ins w:id="2742" w:author="Apple" w:date="2023-01-31T17:28:00Z"/>
                <w:color w:val="000000" w:themeColor="text1"/>
                <w:lang w:val="en-US" w:eastAsia="en-GB"/>
              </w:rPr>
            </w:pPr>
            <w:ins w:id="2743" w:author="Apple" w:date="2023-01-31T17:28:00Z">
              <w:r w:rsidRPr="006F07BA">
                <w:rPr>
                  <w:color w:val="000000" w:themeColor="text1"/>
                  <w:lang w:eastAsia="en-GB"/>
                </w:rPr>
                <w:t>≤ 5.5</w:t>
              </w:r>
            </w:ins>
          </w:p>
        </w:tc>
      </w:tr>
      <w:tr w:rsidR="00C77469" w:rsidRPr="006F07BA" w14:paraId="7A46420D" w14:textId="77777777" w:rsidTr="00682284">
        <w:tblPrEx>
          <w:tblPrExChange w:id="2744" w:author="Apple" w:date="2023-01-31T17:32:00Z">
            <w:tblPrEx>
              <w:tblW w:w="9923" w:type="dxa"/>
              <w:tblInd w:w="-150" w:type="dxa"/>
            </w:tblPrEx>
          </w:tblPrExChange>
        </w:tblPrEx>
        <w:trPr>
          <w:trHeight w:val="135"/>
          <w:ins w:id="2745" w:author="Apple" w:date="2023-01-31T17:28:00Z"/>
          <w:trPrChange w:id="2746"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74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C77469" w:rsidRPr="006F07BA" w:rsidRDefault="00C77469" w:rsidP="00C77469">
            <w:pPr>
              <w:pStyle w:val="TAC"/>
              <w:rPr>
                <w:ins w:id="274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4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C77469" w:rsidRPr="006F07BA" w:rsidRDefault="00C77469" w:rsidP="00C77469">
            <w:pPr>
              <w:pStyle w:val="TAC"/>
              <w:rPr>
                <w:ins w:id="2750" w:author="Apple" w:date="2023-01-31T17:28:00Z"/>
                <w:color w:val="000000" w:themeColor="text1"/>
                <w:sz w:val="24"/>
                <w:szCs w:val="24"/>
                <w:lang w:eastAsia="en-GB"/>
              </w:rPr>
            </w:pPr>
            <w:ins w:id="2751"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4D536066" w:rsidR="00C77469" w:rsidRPr="006F07BA" w:rsidRDefault="00C77469" w:rsidP="00C77469">
            <w:pPr>
              <w:pStyle w:val="TAC"/>
              <w:rPr>
                <w:ins w:id="2753" w:author="Apple" w:date="2023-01-31T17:28:00Z"/>
                <w:color w:val="000000" w:themeColor="text1"/>
                <w:sz w:val="24"/>
                <w:szCs w:val="24"/>
                <w:lang w:val="de-DE" w:eastAsia="en-GB"/>
              </w:rPr>
            </w:pPr>
            <w:ins w:id="275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3EEB0292" w:rsidR="00C77469" w:rsidRPr="006F07BA" w:rsidRDefault="00C77469" w:rsidP="00C77469">
            <w:pPr>
              <w:pStyle w:val="TAC"/>
              <w:rPr>
                <w:ins w:id="2756" w:author="Apple" w:date="2023-01-31T17:28:00Z"/>
                <w:color w:val="000000" w:themeColor="text1"/>
                <w:sz w:val="24"/>
                <w:szCs w:val="24"/>
                <w:lang w:val="en-US" w:eastAsia="en-GB"/>
              </w:rPr>
            </w:pPr>
            <w:ins w:id="275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0589683E" w:rsidR="00C77469" w:rsidRPr="006F07BA" w:rsidRDefault="00C77469" w:rsidP="00C77469">
            <w:pPr>
              <w:pStyle w:val="TAC"/>
              <w:rPr>
                <w:ins w:id="2759" w:author="Apple" w:date="2023-01-31T17:28:00Z"/>
                <w:color w:val="000000" w:themeColor="text1"/>
                <w:sz w:val="24"/>
                <w:szCs w:val="24"/>
                <w:lang w:eastAsia="en-GB"/>
              </w:rPr>
            </w:pPr>
            <w:ins w:id="276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3C6E37E0" w:rsidR="00C77469" w:rsidRPr="006F07BA" w:rsidRDefault="00C77469" w:rsidP="00C77469">
            <w:pPr>
              <w:pStyle w:val="TAC"/>
              <w:rPr>
                <w:ins w:id="2762" w:author="Apple" w:date="2023-01-31T17:28:00Z"/>
                <w:color w:val="000000" w:themeColor="text1"/>
                <w:lang w:val="en-US" w:eastAsia="en-GB"/>
              </w:rPr>
            </w:pPr>
            <w:ins w:id="276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2E3CE912" w:rsidR="00C77469" w:rsidRPr="006F07BA" w:rsidRDefault="00C77469" w:rsidP="00C77469">
            <w:pPr>
              <w:pStyle w:val="TAC"/>
              <w:rPr>
                <w:ins w:id="2765" w:author="Apple" w:date="2023-01-31T17:28:00Z"/>
                <w:color w:val="000000" w:themeColor="text1"/>
                <w:sz w:val="24"/>
                <w:szCs w:val="24"/>
                <w:lang w:eastAsia="en-GB"/>
              </w:rPr>
            </w:pPr>
            <w:ins w:id="2766"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4780028" w:rsidR="00C77469" w:rsidRPr="006F07BA" w:rsidRDefault="00C77469" w:rsidP="00C77469">
            <w:pPr>
              <w:pStyle w:val="TAC"/>
              <w:rPr>
                <w:ins w:id="2768" w:author="Apple" w:date="2023-01-31T17:28:00Z"/>
                <w:color w:val="000000" w:themeColor="text1"/>
                <w:lang w:val="en-US" w:eastAsia="en-GB"/>
              </w:rPr>
            </w:pPr>
            <w:ins w:id="276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7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416AA411" w:rsidR="00C77469" w:rsidRPr="006F07BA" w:rsidRDefault="00C77469" w:rsidP="00C77469">
            <w:pPr>
              <w:pStyle w:val="TAC"/>
              <w:rPr>
                <w:ins w:id="2771" w:author="Apple" w:date="2023-01-31T17:28:00Z"/>
                <w:color w:val="000000" w:themeColor="text1"/>
                <w:sz w:val="24"/>
                <w:szCs w:val="24"/>
                <w:lang w:val="en-US" w:eastAsia="en-GB"/>
              </w:rPr>
            </w:pPr>
            <w:ins w:id="2772"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73"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665415DA" w:rsidR="00C77469" w:rsidRPr="006F07BA" w:rsidRDefault="00C77469" w:rsidP="00C77469">
            <w:pPr>
              <w:pStyle w:val="TAC"/>
              <w:rPr>
                <w:ins w:id="2774" w:author="Apple" w:date="2023-01-31T17:28:00Z"/>
                <w:color w:val="000000" w:themeColor="text1"/>
                <w:lang w:val="en-US" w:eastAsia="en-GB"/>
              </w:rPr>
            </w:pPr>
            <w:ins w:id="2775" w:author="Apple" w:date="2023-01-31T17:28:00Z">
              <w:r w:rsidRPr="006F07BA">
                <w:rPr>
                  <w:color w:val="000000" w:themeColor="text1"/>
                  <w:lang w:eastAsia="en-GB"/>
                </w:rPr>
                <w:t>≤ 6.</w:t>
              </w:r>
            </w:ins>
            <w:ins w:id="2776"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Change w:id="277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5F03011B" w:rsidR="00C77469" w:rsidRPr="006F07BA" w:rsidRDefault="00C77469" w:rsidP="00C77469">
            <w:pPr>
              <w:pStyle w:val="TAC"/>
              <w:rPr>
                <w:ins w:id="2778" w:author="Apple" w:date="2023-01-31T17:28:00Z"/>
                <w:color w:val="000000" w:themeColor="text1"/>
                <w:lang w:val="en-US" w:eastAsia="en-GB"/>
              </w:rPr>
            </w:pPr>
            <w:ins w:id="2779"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Change w:id="278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2FD186BD" w:rsidR="00C77469" w:rsidRPr="006F07BA" w:rsidRDefault="00C77469" w:rsidP="00C77469">
            <w:pPr>
              <w:pStyle w:val="TAC"/>
              <w:rPr>
                <w:ins w:id="2781" w:author="Apple" w:date="2023-01-31T17:28:00Z"/>
                <w:color w:val="000000" w:themeColor="text1"/>
                <w:lang w:val="en-US" w:eastAsia="en-GB"/>
              </w:rPr>
            </w:pPr>
            <w:ins w:id="2782" w:author="Apple" w:date="2023-01-31T17:28:00Z">
              <w:r w:rsidRPr="006F07BA">
                <w:rPr>
                  <w:color w:val="000000" w:themeColor="text1"/>
                  <w:lang w:eastAsia="en-GB"/>
                </w:rPr>
                <w:t xml:space="preserve">≤ </w:t>
              </w:r>
            </w:ins>
            <w:ins w:id="2783" w:author="Apple" w:date="2023-03-02T14:16:00Z">
              <w:r>
                <w:rPr>
                  <w:color w:val="000000" w:themeColor="text1"/>
                  <w:lang w:eastAsia="en-GB"/>
                </w:rPr>
                <w:t>6.0</w:t>
              </w:r>
            </w:ins>
          </w:p>
        </w:tc>
      </w:tr>
      <w:tr w:rsidR="0028310E" w:rsidRPr="006F07BA" w14:paraId="4728BDEE" w14:textId="77777777" w:rsidTr="0028310E">
        <w:trPr>
          <w:trHeight w:val="135"/>
          <w:ins w:id="2784" w:author="Apple" w:date="2023-01-31T17:28:00Z"/>
          <w:trPrChange w:id="2785"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786"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pPr>
              <w:pStyle w:val="TAN"/>
              <w:spacing w:after="60"/>
              <w:rPr>
                <w:ins w:id="2787" w:author="Apple" w:date="2023-01-31T17:37:00Z"/>
                <w:color w:val="000000" w:themeColor="text1"/>
              </w:rPr>
              <w:pPrChange w:id="2788" w:author="Apple" w:date="2023-03-22T10:17:00Z">
                <w:pPr>
                  <w:pStyle w:val="TAN"/>
                </w:pPr>
              </w:pPrChange>
            </w:pPr>
            <w:ins w:id="2789"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pPr>
              <w:pStyle w:val="TAN"/>
              <w:spacing w:after="60"/>
              <w:rPr>
                <w:ins w:id="2790" w:author="Apple" w:date="2023-01-31T17:28:00Z"/>
                <w:rFonts w:cs="Arial"/>
                <w:color w:val="000000" w:themeColor="text1"/>
              </w:rPr>
              <w:pPrChange w:id="2791" w:author="Apple" w:date="2023-03-22T10:17:00Z">
                <w:pPr>
                  <w:pStyle w:val="TAN"/>
                </w:pPr>
              </w:pPrChange>
            </w:pPr>
            <w:ins w:id="2792"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44B99A4C" w:rsidR="0028310E" w:rsidRDefault="0028310E" w:rsidP="003A2F8C">
      <w:pPr>
        <w:rPr>
          <w:ins w:id="2793" w:author="Apple" w:date="2023-03-22T10:50:00Z"/>
        </w:rPr>
      </w:pPr>
    </w:p>
    <w:p w14:paraId="06A53A0E" w14:textId="21110767" w:rsidR="00646E61" w:rsidRPr="00646E61" w:rsidRDefault="00646E61" w:rsidP="00646E6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F6133B9" w14:textId="77777777" w:rsidR="00646E61" w:rsidRDefault="00646E61" w:rsidP="003A2F8C"/>
    <w:p w14:paraId="795EB9B7" w14:textId="77834802" w:rsidR="00D91384" w:rsidRPr="00A1115A" w:rsidRDefault="00D91384" w:rsidP="00D91384">
      <w:pPr>
        <w:pStyle w:val="Heading4"/>
        <w:rPr>
          <w:ins w:id="2794" w:author="Apple" w:date="2023-03-21T10:26:00Z"/>
        </w:rPr>
      </w:pPr>
      <w:ins w:id="2795" w:author="Apple" w:date="2023-03-21T10:26:00Z">
        <w:r w:rsidRPr="00A1115A">
          <w:t>6.2F.3.</w:t>
        </w:r>
        <w:r>
          <w:t>1</w:t>
        </w:r>
      </w:ins>
      <w:ins w:id="2796" w:author="Apple" w:date="2023-03-22T10:51:00Z">
        <w:r w:rsidR="00646E61">
          <w:t>2</w:t>
        </w:r>
      </w:ins>
      <w:ins w:id="2797" w:author="Apple" w:date="2023-03-21T10:26:00Z">
        <w:r w:rsidRPr="00A1115A">
          <w:tab/>
          <w:t xml:space="preserve">A-MPR for </w:t>
        </w:r>
      </w:ins>
      <w:ins w:id="2798" w:author="Apple" w:date="2023-05-15T14:41:00Z">
        <w:r w:rsidR="00934E7D">
          <w:t>NS_63</w:t>
        </w:r>
      </w:ins>
    </w:p>
    <w:p w14:paraId="42079CD0" w14:textId="7A6052D1" w:rsidR="00D91384" w:rsidRDefault="00D91384" w:rsidP="00D91384">
      <w:pPr>
        <w:rPr>
          <w:ins w:id="2799" w:author="Apple" w:date="2023-03-21T10:27:00Z"/>
        </w:rPr>
      </w:pPr>
      <w:ins w:id="2800" w:author="Apple" w:date="2023-03-21T10:26:00Z">
        <w:r w:rsidRPr="00A1115A">
          <w:t>When "</w:t>
        </w:r>
      </w:ins>
      <w:ins w:id="2801" w:author="Apple" w:date="2023-05-15T14:41:00Z">
        <w:r w:rsidR="00934E7D">
          <w:t>NS_63</w:t>
        </w:r>
      </w:ins>
      <w:ins w:id="2802" w:author="Apple" w:date="2023-03-21T10:26:00Z">
        <w:r w:rsidRPr="00A1115A">
          <w:t>" is indicated in the cell, the A-MPR is specified in Table 6.2F.3.</w:t>
        </w:r>
      </w:ins>
      <w:ins w:id="2803" w:author="Apple" w:date="2023-03-21T10:30:00Z">
        <w:r w:rsidR="00184256">
          <w:t>1</w:t>
        </w:r>
      </w:ins>
      <w:ins w:id="2804" w:author="Apple" w:date="2023-03-22T10:51:00Z">
        <w:r w:rsidR="00646E61">
          <w:t>2</w:t>
        </w:r>
      </w:ins>
      <w:ins w:id="2805" w:author="Apple" w:date="2023-03-21T10:26:00Z">
        <w:r w:rsidRPr="00A1115A">
          <w:t>-1.</w:t>
        </w:r>
      </w:ins>
    </w:p>
    <w:p w14:paraId="1440CC2F" w14:textId="1FE5AB31" w:rsidR="00D91384" w:rsidRPr="00A32515" w:rsidRDefault="00D91384" w:rsidP="00D91384">
      <w:pPr>
        <w:pStyle w:val="TH"/>
        <w:rPr>
          <w:ins w:id="2806" w:author="Apple" w:date="2023-03-21T10:29:00Z"/>
        </w:rPr>
      </w:pPr>
      <w:ins w:id="2807" w:author="Apple" w:date="2023-03-21T10:29:00Z">
        <w:r w:rsidRPr="00A1115A">
          <w:lastRenderedPageBreak/>
          <w:t>Table 6.2F.3.</w:t>
        </w:r>
        <w:r>
          <w:t>1</w:t>
        </w:r>
      </w:ins>
      <w:ins w:id="2808" w:author="Apple" w:date="2023-03-22T10:51:00Z">
        <w:r w:rsidR="00646E61">
          <w:t>2</w:t>
        </w:r>
      </w:ins>
      <w:ins w:id="2809" w:author="Apple" w:date="2023-03-21T10:29:00Z">
        <w:r w:rsidRPr="00A1115A">
          <w:t>-</w:t>
        </w:r>
        <w:r>
          <w:t>1</w:t>
        </w:r>
        <w:r w:rsidRPr="00A1115A">
          <w:t xml:space="preserve">: A-MPR for </w:t>
        </w:r>
      </w:ins>
      <w:ins w:id="2810" w:author="Apple" w:date="2023-05-15T14:41:00Z">
        <w:r w:rsidR="00934E7D">
          <w:t>NS_63</w:t>
        </w:r>
      </w:ins>
      <w:ins w:id="2811" w:author="Apple" w:date="2023-03-21T10:29:00Z">
        <w:r w:rsidRPr="00A1115A">
          <w:t xml:space="preserve"> power class </w:t>
        </w:r>
        <w:r>
          <w:t>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D91384" w:rsidRPr="00A1115A" w14:paraId="514E3C1D" w14:textId="77777777" w:rsidTr="00A32515">
        <w:trPr>
          <w:trHeight w:val="187"/>
          <w:jc w:val="center"/>
          <w:ins w:id="2812" w:author="Apple" w:date="2023-03-21T10:28:00Z"/>
        </w:trPr>
        <w:tc>
          <w:tcPr>
            <w:tcW w:w="1574" w:type="dxa"/>
            <w:tcBorders>
              <w:bottom w:val="nil"/>
            </w:tcBorders>
            <w:shd w:val="clear" w:color="auto" w:fill="auto"/>
          </w:tcPr>
          <w:p w14:paraId="312A9324" w14:textId="77777777" w:rsidR="00D91384" w:rsidRPr="00A1115A" w:rsidRDefault="00D91384" w:rsidP="00A32515">
            <w:pPr>
              <w:pStyle w:val="FL"/>
              <w:spacing w:before="0" w:after="0"/>
              <w:rPr>
                <w:ins w:id="2813" w:author="Apple" w:date="2023-03-21T10:28:00Z"/>
                <w:sz w:val="18"/>
                <w:szCs w:val="18"/>
              </w:rPr>
            </w:pPr>
            <w:ins w:id="2814" w:author="Apple" w:date="2023-03-21T10:28:00Z">
              <w:r w:rsidRPr="00A1115A">
                <w:rPr>
                  <w:sz w:val="18"/>
                  <w:szCs w:val="18"/>
                </w:rPr>
                <w:t>Pre-coding</w:t>
              </w:r>
            </w:ins>
          </w:p>
        </w:tc>
        <w:tc>
          <w:tcPr>
            <w:tcW w:w="1498" w:type="dxa"/>
            <w:tcBorders>
              <w:bottom w:val="nil"/>
            </w:tcBorders>
            <w:shd w:val="clear" w:color="auto" w:fill="auto"/>
          </w:tcPr>
          <w:p w14:paraId="495BA398" w14:textId="77777777" w:rsidR="00D91384" w:rsidRPr="00A1115A" w:rsidRDefault="00D91384" w:rsidP="00A32515">
            <w:pPr>
              <w:pStyle w:val="FL"/>
              <w:spacing w:before="0" w:after="0"/>
              <w:rPr>
                <w:ins w:id="2815" w:author="Apple" w:date="2023-03-21T10:28:00Z"/>
                <w:sz w:val="18"/>
                <w:szCs w:val="18"/>
              </w:rPr>
            </w:pPr>
            <w:ins w:id="2816" w:author="Apple" w:date="2023-03-21T10:28:00Z">
              <w:r w:rsidRPr="00A1115A">
                <w:rPr>
                  <w:sz w:val="18"/>
                  <w:szCs w:val="18"/>
                </w:rPr>
                <w:t>Modulation</w:t>
              </w:r>
            </w:ins>
          </w:p>
        </w:tc>
        <w:tc>
          <w:tcPr>
            <w:tcW w:w="1278" w:type="dxa"/>
          </w:tcPr>
          <w:p w14:paraId="5B9FDE0D" w14:textId="77777777" w:rsidR="00D91384" w:rsidRPr="00A1115A" w:rsidRDefault="00D91384" w:rsidP="00A32515">
            <w:pPr>
              <w:pStyle w:val="FL"/>
              <w:spacing w:before="0" w:after="0"/>
              <w:rPr>
                <w:ins w:id="2817" w:author="Apple" w:date="2023-03-21T10:28:00Z"/>
                <w:sz w:val="18"/>
                <w:szCs w:val="18"/>
              </w:rPr>
            </w:pPr>
            <w:ins w:id="2818" w:author="Apple" w:date="2023-03-21T10:28:00Z">
              <w:r w:rsidRPr="00A1115A">
                <w:rPr>
                  <w:sz w:val="18"/>
                  <w:szCs w:val="18"/>
                </w:rPr>
                <w:t>RB Allocation (Note 2)</w:t>
              </w:r>
            </w:ins>
          </w:p>
        </w:tc>
        <w:tc>
          <w:tcPr>
            <w:tcW w:w="2556" w:type="dxa"/>
            <w:gridSpan w:val="2"/>
          </w:tcPr>
          <w:p w14:paraId="1F167EC7" w14:textId="77777777" w:rsidR="00D91384" w:rsidRDefault="00D91384" w:rsidP="00A32515">
            <w:pPr>
              <w:pStyle w:val="FL"/>
              <w:spacing w:before="0" w:after="0"/>
              <w:rPr>
                <w:ins w:id="2819" w:author="Apple" w:date="2023-03-21T10:28:00Z"/>
                <w:sz w:val="18"/>
                <w:szCs w:val="18"/>
              </w:rPr>
            </w:pPr>
            <w:ins w:id="2820" w:author="Apple" w:date="2023-03-21T10:28:00Z">
              <w:r w:rsidRPr="00A1115A">
                <w:rPr>
                  <w:sz w:val="18"/>
                  <w:szCs w:val="18"/>
                </w:rPr>
                <w:t xml:space="preserve">RB Allocation </w:t>
              </w:r>
            </w:ins>
          </w:p>
          <w:p w14:paraId="3D0A5AE8" w14:textId="70B8B880" w:rsidR="00D91384" w:rsidRPr="00A1115A" w:rsidRDefault="00D91384" w:rsidP="00A32515">
            <w:pPr>
              <w:pStyle w:val="FL"/>
              <w:spacing w:before="0" w:after="0"/>
              <w:rPr>
                <w:ins w:id="2821" w:author="Apple" w:date="2023-03-21T10:28:00Z"/>
                <w:sz w:val="18"/>
                <w:szCs w:val="18"/>
              </w:rPr>
            </w:pPr>
            <w:ins w:id="2822" w:author="Apple" w:date="2023-03-21T10:28:00Z">
              <w:r w:rsidRPr="00A1115A">
                <w:rPr>
                  <w:sz w:val="18"/>
                  <w:szCs w:val="18"/>
                </w:rPr>
                <w:t>(Note 3</w:t>
              </w:r>
            </w:ins>
            <w:ins w:id="2823" w:author="Apple" w:date="2023-03-21T10:30:00Z">
              <w:r w:rsidR="00184256">
                <w:rPr>
                  <w:sz w:val="18"/>
                  <w:szCs w:val="18"/>
                </w:rPr>
                <w:t>, Note 4</w:t>
              </w:r>
            </w:ins>
            <w:ins w:id="2824" w:author="Apple" w:date="2023-03-21T10:28:00Z">
              <w:r w:rsidRPr="00A1115A">
                <w:rPr>
                  <w:sz w:val="18"/>
                  <w:szCs w:val="18"/>
                </w:rPr>
                <w:t>)</w:t>
              </w:r>
            </w:ins>
          </w:p>
        </w:tc>
      </w:tr>
      <w:tr w:rsidR="00D91384" w:rsidRPr="00A1115A" w14:paraId="3308A209" w14:textId="77777777" w:rsidTr="00A32515">
        <w:trPr>
          <w:trHeight w:val="187"/>
          <w:jc w:val="center"/>
          <w:ins w:id="2825" w:author="Apple" w:date="2023-03-21T10:28:00Z"/>
        </w:trPr>
        <w:tc>
          <w:tcPr>
            <w:tcW w:w="1574" w:type="dxa"/>
            <w:tcBorders>
              <w:top w:val="nil"/>
              <w:bottom w:val="single" w:sz="4" w:space="0" w:color="auto"/>
            </w:tcBorders>
            <w:shd w:val="clear" w:color="auto" w:fill="auto"/>
          </w:tcPr>
          <w:p w14:paraId="41650977" w14:textId="77777777" w:rsidR="00D91384" w:rsidRPr="00A1115A" w:rsidRDefault="00D91384" w:rsidP="00A32515">
            <w:pPr>
              <w:pStyle w:val="FL"/>
              <w:spacing w:before="0" w:after="0"/>
              <w:rPr>
                <w:ins w:id="2826" w:author="Apple" w:date="2023-03-21T10:28:00Z"/>
                <w:sz w:val="18"/>
                <w:szCs w:val="18"/>
              </w:rPr>
            </w:pPr>
          </w:p>
        </w:tc>
        <w:tc>
          <w:tcPr>
            <w:tcW w:w="1498" w:type="dxa"/>
            <w:tcBorders>
              <w:top w:val="nil"/>
            </w:tcBorders>
            <w:shd w:val="clear" w:color="auto" w:fill="auto"/>
          </w:tcPr>
          <w:p w14:paraId="5C28E768" w14:textId="77777777" w:rsidR="00D91384" w:rsidRPr="00A1115A" w:rsidRDefault="00D91384" w:rsidP="00A32515">
            <w:pPr>
              <w:pStyle w:val="FL"/>
              <w:spacing w:before="0" w:after="0"/>
              <w:rPr>
                <w:ins w:id="2827" w:author="Apple" w:date="2023-03-21T10:28:00Z"/>
                <w:sz w:val="18"/>
                <w:szCs w:val="18"/>
              </w:rPr>
            </w:pPr>
          </w:p>
        </w:tc>
        <w:tc>
          <w:tcPr>
            <w:tcW w:w="1278" w:type="dxa"/>
            <w:tcBorders>
              <w:bottom w:val="single" w:sz="4" w:space="0" w:color="auto"/>
            </w:tcBorders>
          </w:tcPr>
          <w:p w14:paraId="28425E12" w14:textId="77777777" w:rsidR="00D91384" w:rsidRPr="00A1115A" w:rsidRDefault="00D91384" w:rsidP="00A32515">
            <w:pPr>
              <w:pStyle w:val="FL"/>
              <w:spacing w:before="0" w:after="0"/>
              <w:rPr>
                <w:ins w:id="2828" w:author="Apple" w:date="2023-03-21T10:28:00Z"/>
                <w:sz w:val="18"/>
                <w:szCs w:val="18"/>
              </w:rPr>
            </w:pPr>
            <w:ins w:id="2829" w:author="Apple" w:date="2023-03-21T10:28:00Z">
              <w:r w:rsidRPr="00A1115A">
                <w:rPr>
                  <w:sz w:val="18"/>
                  <w:szCs w:val="18"/>
                </w:rPr>
                <w:t>Full/Partial</w:t>
              </w:r>
            </w:ins>
          </w:p>
        </w:tc>
        <w:tc>
          <w:tcPr>
            <w:tcW w:w="1278" w:type="dxa"/>
          </w:tcPr>
          <w:p w14:paraId="151F917D" w14:textId="77777777" w:rsidR="00D91384" w:rsidRPr="00A1115A" w:rsidRDefault="00D91384" w:rsidP="00A32515">
            <w:pPr>
              <w:pStyle w:val="FL"/>
              <w:spacing w:before="0" w:after="0"/>
              <w:rPr>
                <w:ins w:id="2830" w:author="Apple" w:date="2023-03-21T10:28:00Z"/>
                <w:sz w:val="18"/>
                <w:szCs w:val="18"/>
              </w:rPr>
            </w:pPr>
            <w:ins w:id="2831" w:author="Apple" w:date="2023-03-21T10:28:00Z">
              <w:r w:rsidRPr="00A1115A">
                <w:rPr>
                  <w:sz w:val="18"/>
                  <w:szCs w:val="18"/>
                </w:rPr>
                <w:t>Full (dB)</w:t>
              </w:r>
            </w:ins>
          </w:p>
        </w:tc>
        <w:tc>
          <w:tcPr>
            <w:tcW w:w="1278" w:type="dxa"/>
          </w:tcPr>
          <w:p w14:paraId="771D1DAE" w14:textId="77777777" w:rsidR="00D91384" w:rsidRPr="00A1115A" w:rsidRDefault="00D91384" w:rsidP="00A32515">
            <w:pPr>
              <w:pStyle w:val="FL"/>
              <w:spacing w:before="0" w:after="0"/>
              <w:rPr>
                <w:ins w:id="2832" w:author="Apple" w:date="2023-03-21T10:28:00Z"/>
                <w:sz w:val="18"/>
                <w:szCs w:val="18"/>
              </w:rPr>
            </w:pPr>
            <w:ins w:id="2833" w:author="Apple" w:date="2023-03-21T10:28:00Z">
              <w:r w:rsidRPr="00A1115A">
                <w:rPr>
                  <w:sz w:val="18"/>
                  <w:szCs w:val="18"/>
                </w:rPr>
                <w:t>Partial (dB)</w:t>
              </w:r>
            </w:ins>
          </w:p>
        </w:tc>
      </w:tr>
      <w:tr w:rsidR="00D91384" w:rsidRPr="00FC5B93" w14:paraId="084BE07A" w14:textId="77777777" w:rsidTr="00A32515">
        <w:trPr>
          <w:trHeight w:val="187"/>
          <w:jc w:val="center"/>
          <w:ins w:id="2834" w:author="Apple" w:date="2023-03-21T10:28:00Z"/>
        </w:trPr>
        <w:tc>
          <w:tcPr>
            <w:tcW w:w="1574" w:type="dxa"/>
            <w:vMerge w:val="restart"/>
            <w:tcBorders>
              <w:top w:val="nil"/>
            </w:tcBorders>
            <w:shd w:val="clear" w:color="auto" w:fill="auto"/>
          </w:tcPr>
          <w:p w14:paraId="6D3CF6A1" w14:textId="77777777" w:rsidR="00D91384" w:rsidRPr="00A1115A" w:rsidRDefault="00D91384" w:rsidP="00A32515">
            <w:pPr>
              <w:pStyle w:val="FL"/>
              <w:spacing w:before="0" w:after="0"/>
              <w:rPr>
                <w:ins w:id="2835" w:author="Apple" w:date="2023-03-21T10:28:00Z"/>
                <w:sz w:val="18"/>
                <w:szCs w:val="18"/>
              </w:rPr>
            </w:pPr>
            <w:ins w:id="2836" w:author="Apple" w:date="2023-03-21T10:28: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56CE63A4" w14:textId="77777777" w:rsidR="00D91384" w:rsidRPr="00223846" w:rsidRDefault="00D91384" w:rsidP="00A32515">
            <w:pPr>
              <w:pStyle w:val="FL"/>
              <w:spacing w:before="0" w:after="0"/>
              <w:rPr>
                <w:ins w:id="2837" w:author="Apple" w:date="2023-03-21T10:28:00Z"/>
                <w:b w:val="0"/>
                <w:bCs/>
                <w:sz w:val="18"/>
                <w:szCs w:val="18"/>
              </w:rPr>
            </w:pPr>
            <w:ins w:id="2838" w:author="Apple" w:date="2023-03-21T10:28:00Z">
              <w:r w:rsidRPr="00223846">
                <w:rPr>
                  <w:b w:val="0"/>
                  <w:bCs/>
                  <w:sz w:val="18"/>
                  <w:szCs w:val="18"/>
                </w:rPr>
                <w:t>PI/2 BPSK</w:t>
              </w:r>
              <w:r w:rsidRPr="00A1115A">
                <w:rPr>
                  <w:b w:val="0"/>
                  <w:bCs/>
                  <w:sz w:val="18"/>
                  <w:szCs w:val="18"/>
                  <w:vertAlign w:val="superscript"/>
                </w:rPr>
                <w:t>4</w:t>
              </w:r>
            </w:ins>
          </w:p>
        </w:tc>
        <w:tc>
          <w:tcPr>
            <w:tcW w:w="1278" w:type="dxa"/>
            <w:vMerge w:val="restart"/>
          </w:tcPr>
          <w:p w14:paraId="46D16CCF" w14:textId="77777777" w:rsidR="00D91384" w:rsidRPr="00223846" w:rsidRDefault="00D91384" w:rsidP="00A32515">
            <w:pPr>
              <w:pStyle w:val="FL"/>
              <w:spacing w:before="0" w:after="0"/>
              <w:rPr>
                <w:ins w:id="2839" w:author="Apple" w:date="2023-03-21T10:28:00Z"/>
                <w:b w:val="0"/>
                <w:bCs/>
                <w:sz w:val="18"/>
                <w:szCs w:val="18"/>
              </w:rPr>
            </w:pPr>
            <w:ins w:id="2840" w:author="Apple" w:date="2023-03-21T10:28:00Z">
              <w:r w:rsidRPr="00223846">
                <w:rPr>
                  <w:rFonts w:cs="Arial"/>
                  <w:b w:val="0"/>
                  <w:bCs/>
                  <w:sz w:val="18"/>
                  <w:szCs w:val="18"/>
                </w:rPr>
                <w:t>See Table PC</w:t>
              </w:r>
              <w:r>
                <w:rPr>
                  <w:rFonts w:cs="Arial"/>
                  <w:b w:val="0"/>
                  <w:bCs/>
                  <w:sz w:val="18"/>
                  <w:szCs w:val="18"/>
                </w:rPr>
                <w:t>5</w:t>
              </w:r>
              <w:r w:rsidRPr="00223846">
                <w:rPr>
                  <w:rFonts w:cs="Arial"/>
                  <w:b w:val="0"/>
                  <w:bCs/>
                  <w:sz w:val="18"/>
                  <w:szCs w:val="18"/>
                </w:rPr>
                <w:t xml:space="preserve"> MPR</w:t>
              </w:r>
            </w:ins>
          </w:p>
        </w:tc>
        <w:tc>
          <w:tcPr>
            <w:tcW w:w="1278" w:type="dxa"/>
          </w:tcPr>
          <w:p w14:paraId="6B48200E" w14:textId="77777777" w:rsidR="00D91384" w:rsidRPr="00184256" w:rsidRDefault="00D91384" w:rsidP="00A32515">
            <w:pPr>
              <w:pStyle w:val="FL"/>
              <w:spacing w:before="0" w:after="0"/>
              <w:rPr>
                <w:ins w:id="2841" w:author="Apple" w:date="2023-03-21T10:28:00Z"/>
                <w:b w:val="0"/>
                <w:bCs/>
                <w:sz w:val="18"/>
                <w:szCs w:val="18"/>
              </w:rPr>
            </w:pPr>
            <w:ins w:id="2842" w:author="Apple" w:date="2023-03-21T10:28:00Z">
              <w:r w:rsidRPr="00184256">
                <w:rPr>
                  <w:rFonts w:cs="Arial"/>
                  <w:b w:val="0"/>
                  <w:bCs/>
                  <w:sz w:val="18"/>
                  <w:szCs w:val="18"/>
                  <w:rPrChange w:id="2843" w:author="Apple" w:date="2023-03-21T10:30:00Z">
                    <w:rPr>
                      <w:rFonts w:cs="Arial"/>
                      <w:b w:val="0"/>
                      <w:bCs/>
                      <w:sz w:val="18"/>
                      <w:szCs w:val="18"/>
                      <w:highlight w:val="yellow"/>
                    </w:rPr>
                  </w:rPrChange>
                </w:rPr>
                <w:t>≤</w:t>
              </w:r>
              <w:r w:rsidRPr="00184256">
                <w:rPr>
                  <w:b w:val="0"/>
                  <w:bCs/>
                  <w:sz w:val="18"/>
                  <w:szCs w:val="18"/>
                  <w:rPrChange w:id="2844" w:author="Apple" w:date="2023-03-21T10:30:00Z">
                    <w:rPr>
                      <w:b w:val="0"/>
                      <w:bCs/>
                      <w:sz w:val="18"/>
                      <w:szCs w:val="18"/>
                      <w:highlight w:val="yellow"/>
                    </w:rPr>
                  </w:rPrChange>
                </w:rPr>
                <w:t xml:space="preserve"> 2.0</w:t>
              </w:r>
            </w:ins>
          </w:p>
        </w:tc>
        <w:tc>
          <w:tcPr>
            <w:tcW w:w="1278" w:type="dxa"/>
          </w:tcPr>
          <w:p w14:paraId="4902B7A4" w14:textId="77777777" w:rsidR="00D91384" w:rsidRPr="00184256" w:rsidRDefault="00D91384" w:rsidP="00A32515">
            <w:pPr>
              <w:pStyle w:val="FL"/>
              <w:spacing w:before="0" w:after="0"/>
              <w:rPr>
                <w:ins w:id="2845" w:author="Apple" w:date="2023-03-21T10:28:00Z"/>
                <w:b w:val="0"/>
                <w:bCs/>
                <w:sz w:val="18"/>
                <w:szCs w:val="18"/>
              </w:rPr>
            </w:pPr>
            <w:ins w:id="2846" w:author="Apple" w:date="2023-03-21T10:28:00Z">
              <w:r w:rsidRPr="00184256">
                <w:rPr>
                  <w:rFonts w:cs="Arial"/>
                  <w:b w:val="0"/>
                  <w:bCs/>
                  <w:sz w:val="18"/>
                  <w:szCs w:val="18"/>
                  <w:rPrChange w:id="2847" w:author="Apple" w:date="2023-03-21T10:30:00Z">
                    <w:rPr>
                      <w:rFonts w:cs="Arial"/>
                      <w:b w:val="0"/>
                      <w:bCs/>
                      <w:sz w:val="18"/>
                      <w:szCs w:val="18"/>
                      <w:highlight w:val="yellow"/>
                    </w:rPr>
                  </w:rPrChange>
                </w:rPr>
                <w:t>≤</w:t>
              </w:r>
              <w:r w:rsidRPr="00184256">
                <w:rPr>
                  <w:b w:val="0"/>
                  <w:bCs/>
                  <w:sz w:val="18"/>
                  <w:szCs w:val="18"/>
                  <w:rPrChange w:id="2848" w:author="Apple" w:date="2023-03-21T10:30:00Z">
                    <w:rPr>
                      <w:b w:val="0"/>
                      <w:bCs/>
                      <w:sz w:val="18"/>
                      <w:szCs w:val="18"/>
                      <w:highlight w:val="yellow"/>
                    </w:rPr>
                  </w:rPrChange>
                </w:rPr>
                <w:t xml:space="preserve"> 3.0</w:t>
              </w:r>
            </w:ins>
          </w:p>
        </w:tc>
      </w:tr>
      <w:tr w:rsidR="00D91384" w:rsidRPr="00FC5B93" w14:paraId="35131A53" w14:textId="77777777" w:rsidTr="00A32515">
        <w:trPr>
          <w:trHeight w:val="49"/>
          <w:jc w:val="center"/>
          <w:ins w:id="2849" w:author="Apple" w:date="2023-03-21T10:28:00Z"/>
        </w:trPr>
        <w:tc>
          <w:tcPr>
            <w:tcW w:w="1574" w:type="dxa"/>
            <w:vMerge/>
            <w:shd w:val="clear" w:color="auto" w:fill="auto"/>
          </w:tcPr>
          <w:p w14:paraId="61EF7040" w14:textId="77777777" w:rsidR="00D91384" w:rsidRPr="00A1115A" w:rsidRDefault="00D91384" w:rsidP="00A32515">
            <w:pPr>
              <w:pStyle w:val="FL"/>
              <w:spacing w:before="0" w:after="0"/>
              <w:rPr>
                <w:ins w:id="2850" w:author="Apple" w:date="2023-03-21T10:28:00Z"/>
                <w:b w:val="0"/>
                <w:bCs/>
                <w:sz w:val="18"/>
                <w:szCs w:val="18"/>
              </w:rPr>
            </w:pPr>
          </w:p>
        </w:tc>
        <w:tc>
          <w:tcPr>
            <w:tcW w:w="1498" w:type="dxa"/>
          </w:tcPr>
          <w:p w14:paraId="39B22F7A" w14:textId="77777777" w:rsidR="00D91384" w:rsidRPr="00223846" w:rsidRDefault="00D91384" w:rsidP="00A32515">
            <w:pPr>
              <w:pStyle w:val="FL"/>
              <w:spacing w:before="0" w:after="0"/>
              <w:rPr>
                <w:ins w:id="2851" w:author="Apple" w:date="2023-03-21T10:28:00Z"/>
                <w:b w:val="0"/>
                <w:bCs/>
                <w:sz w:val="18"/>
                <w:szCs w:val="18"/>
              </w:rPr>
            </w:pPr>
            <w:ins w:id="2852" w:author="Apple" w:date="2023-03-21T10:28:00Z">
              <w:r w:rsidRPr="00223846">
                <w:rPr>
                  <w:b w:val="0"/>
                  <w:bCs/>
                  <w:sz w:val="18"/>
                  <w:szCs w:val="18"/>
                </w:rPr>
                <w:t>QPSK</w:t>
              </w:r>
            </w:ins>
          </w:p>
        </w:tc>
        <w:tc>
          <w:tcPr>
            <w:tcW w:w="1278" w:type="dxa"/>
            <w:vMerge/>
            <w:shd w:val="clear" w:color="auto" w:fill="auto"/>
            <w:vAlign w:val="center"/>
          </w:tcPr>
          <w:p w14:paraId="03D42833" w14:textId="77777777" w:rsidR="00D91384" w:rsidRPr="00223846" w:rsidRDefault="00D91384" w:rsidP="00A32515">
            <w:pPr>
              <w:pStyle w:val="FL"/>
              <w:spacing w:before="0" w:after="0"/>
              <w:rPr>
                <w:ins w:id="2853" w:author="Apple" w:date="2023-03-21T10:28:00Z"/>
                <w:rFonts w:cs="Arial"/>
                <w:b w:val="0"/>
                <w:bCs/>
                <w:sz w:val="18"/>
                <w:szCs w:val="18"/>
              </w:rPr>
            </w:pPr>
          </w:p>
        </w:tc>
        <w:tc>
          <w:tcPr>
            <w:tcW w:w="1278" w:type="dxa"/>
          </w:tcPr>
          <w:p w14:paraId="7D16EDF0" w14:textId="77777777" w:rsidR="00D91384" w:rsidRPr="00184256" w:rsidRDefault="00D91384" w:rsidP="00A32515">
            <w:pPr>
              <w:pStyle w:val="TAC"/>
              <w:rPr>
                <w:ins w:id="2854" w:author="Apple" w:date="2023-03-21T10:28:00Z"/>
                <w:rFonts w:cs="Arial"/>
                <w:bCs/>
                <w:szCs w:val="18"/>
              </w:rPr>
            </w:pPr>
            <w:ins w:id="2855" w:author="Apple" w:date="2023-03-21T10:28:00Z">
              <w:r w:rsidRPr="00184256">
                <w:rPr>
                  <w:rFonts w:cs="Arial"/>
                  <w:bCs/>
                  <w:szCs w:val="18"/>
                  <w:rPrChange w:id="2856" w:author="Apple" w:date="2023-03-21T10:30:00Z">
                    <w:rPr>
                      <w:rFonts w:cs="Arial"/>
                      <w:bCs/>
                      <w:szCs w:val="18"/>
                      <w:highlight w:val="yellow"/>
                    </w:rPr>
                  </w:rPrChange>
                </w:rPr>
                <w:t>≤</w:t>
              </w:r>
              <w:r w:rsidRPr="00184256">
                <w:rPr>
                  <w:bCs/>
                  <w:szCs w:val="18"/>
                  <w:rPrChange w:id="2857" w:author="Apple" w:date="2023-03-21T10:30:00Z">
                    <w:rPr>
                      <w:bCs/>
                      <w:szCs w:val="18"/>
                      <w:highlight w:val="yellow"/>
                    </w:rPr>
                  </w:rPrChange>
                </w:rPr>
                <w:t xml:space="preserve"> 2.5</w:t>
              </w:r>
            </w:ins>
          </w:p>
        </w:tc>
        <w:tc>
          <w:tcPr>
            <w:tcW w:w="1278" w:type="dxa"/>
          </w:tcPr>
          <w:p w14:paraId="73B2FFFA" w14:textId="77777777" w:rsidR="00D91384" w:rsidRPr="00184256" w:rsidRDefault="00D91384" w:rsidP="00A32515">
            <w:pPr>
              <w:pStyle w:val="TAC"/>
              <w:rPr>
                <w:ins w:id="2858" w:author="Apple" w:date="2023-03-21T10:28:00Z"/>
                <w:rFonts w:cs="Arial"/>
                <w:bCs/>
                <w:szCs w:val="18"/>
              </w:rPr>
            </w:pPr>
            <w:ins w:id="2859" w:author="Apple" w:date="2023-03-21T10:28:00Z">
              <w:r w:rsidRPr="00184256">
                <w:rPr>
                  <w:rFonts w:cs="Arial"/>
                  <w:bCs/>
                  <w:szCs w:val="18"/>
                  <w:rPrChange w:id="2860" w:author="Apple" w:date="2023-03-21T10:30:00Z">
                    <w:rPr>
                      <w:rFonts w:cs="Arial"/>
                      <w:bCs/>
                      <w:szCs w:val="18"/>
                      <w:highlight w:val="yellow"/>
                    </w:rPr>
                  </w:rPrChange>
                </w:rPr>
                <w:t>≤</w:t>
              </w:r>
              <w:r w:rsidRPr="00184256">
                <w:rPr>
                  <w:bCs/>
                  <w:szCs w:val="18"/>
                  <w:rPrChange w:id="2861" w:author="Apple" w:date="2023-03-21T10:30:00Z">
                    <w:rPr>
                      <w:bCs/>
                      <w:szCs w:val="18"/>
                      <w:highlight w:val="yellow"/>
                    </w:rPr>
                  </w:rPrChange>
                </w:rPr>
                <w:t xml:space="preserve"> 3.5</w:t>
              </w:r>
            </w:ins>
          </w:p>
        </w:tc>
      </w:tr>
      <w:tr w:rsidR="00D91384" w:rsidRPr="00FC5B93" w14:paraId="61ACCD5B" w14:textId="77777777" w:rsidTr="00A32515">
        <w:trPr>
          <w:trHeight w:val="187"/>
          <w:jc w:val="center"/>
          <w:ins w:id="2862" w:author="Apple" w:date="2023-03-21T10:28:00Z"/>
        </w:trPr>
        <w:tc>
          <w:tcPr>
            <w:tcW w:w="1574" w:type="dxa"/>
            <w:vMerge/>
            <w:tcBorders>
              <w:bottom w:val="nil"/>
            </w:tcBorders>
            <w:shd w:val="clear" w:color="auto" w:fill="auto"/>
          </w:tcPr>
          <w:p w14:paraId="38E5A969" w14:textId="77777777" w:rsidR="00D91384" w:rsidRPr="00A1115A" w:rsidRDefault="00D91384" w:rsidP="00A32515">
            <w:pPr>
              <w:pStyle w:val="FL"/>
              <w:spacing w:before="0" w:after="0"/>
              <w:rPr>
                <w:ins w:id="2863" w:author="Apple" w:date="2023-03-21T10:28:00Z"/>
                <w:b w:val="0"/>
                <w:bCs/>
                <w:sz w:val="18"/>
                <w:szCs w:val="18"/>
              </w:rPr>
            </w:pPr>
          </w:p>
        </w:tc>
        <w:tc>
          <w:tcPr>
            <w:tcW w:w="1498" w:type="dxa"/>
          </w:tcPr>
          <w:p w14:paraId="5DA0F104" w14:textId="77777777" w:rsidR="00D91384" w:rsidRPr="00A1115A" w:rsidRDefault="00D91384" w:rsidP="00A32515">
            <w:pPr>
              <w:pStyle w:val="FL"/>
              <w:spacing w:before="0" w:after="0"/>
              <w:rPr>
                <w:ins w:id="2864" w:author="Apple" w:date="2023-03-21T10:28:00Z"/>
                <w:b w:val="0"/>
                <w:bCs/>
                <w:sz w:val="18"/>
                <w:szCs w:val="18"/>
              </w:rPr>
            </w:pPr>
            <w:ins w:id="2865" w:author="Apple" w:date="2023-03-21T10:28:00Z">
              <w:r w:rsidRPr="00A1115A">
                <w:rPr>
                  <w:b w:val="0"/>
                  <w:bCs/>
                  <w:sz w:val="18"/>
                  <w:szCs w:val="18"/>
                </w:rPr>
                <w:t>16 QAM</w:t>
              </w:r>
            </w:ins>
          </w:p>
        </w:tc>
        <w:tc>
          <w:tcPr>
            <w:tcW w:w="1278" w:type="dxa"/>
            <w:vMerge/>
            <w:tcBorders>
              <w:bottom w:val="nil"/>
            </w:tcBorders>
            <w:shd w:val="clear" w:color="auto" w:fill="auto"/>
          </w:tcPr>
          <w:p w14:paraId="024B186C" w14:textId="77777777" w:rsidR="00D91384" w:rsidRPr="00A1115A" w:rsidRDefault="00D91384" w:rsidP="00A32515">
            <w:pPr>
              <w:pStyle w:val="FL"/>
              <w:spacing w:before="0" w:after="0"/>
              <w:rPr>
                <w:ins w:id="2866" w:author="Apple" w:date="2023-03-21T10:28:00Z"/>
                <w:rFonts w:cs="Arial"/>
                <w:b w:val="0"/>
                <w:bCs/>
                <w:sz w:val="18"/>
                <w:szCs w:val="18"/>
              </w:rPr>
            </w:pPr>
          </w:p>
        </w:tc>
        <w:tc>
          <w:tcPr>
            <w:tcW w:w="1278" w:type="dxa"/>
          </w:tcPr>
          <w:p w14:paraId="15F4A547" w14:textId="77777777" w:rsidR="00D91384" w:rsidRPr="00184256" w:rsidRDefault="00D91384" w:rsidP="00A32515">
            <w:pPr>
              <w:pStyle w:val="TAC"/>
              <w:rPr>
                <w:ins w:id="2867" w:author="Apple" w:date="2023-03-21T10:28:00Z"/>
                <w:rFonts w:cs="Arial"/>
                <w:bCs/>
                <w:szCs w:val="18"/>
              </w:rPr>
            </w:pPr>
            <w:ins w:id="2868" w:author="Apple" w:date="2023-03-21T10:28:00Z">
              <w:r w:rsidRPr="00184256">
                <w:rPr>
                  <w:rFonts w:cs="Arial"/>
                  <w:bCs/>
                  <w:szCs w:val="18"/>
                  <w:rPrChange w:id="2869" w:author="Apple" w:date="2023-03-21T10:30:00Z">
                    <w:rPr>
                      <w:rFonts w:cs="Arial"/>
                      <w:bCs/>
                      <w:szCs w:val="18"/>
                      <w:highlight w:val="yellow"/>
                    </w:rPr>
                  </w:rPrChange>
                </w:rPr>
                <w:t>≤</w:t>
              </w:r>
              <w:r w:rsidRPr="00184256">
                <w:rPr>
                  <w:bCs/>
                  <w:szCs w:val="18"/>
                  <w:rPrChange w:id="2870" w:author="Apple" w:date="2023-03-21T10:30:00Z">
                    <w:rPr>
                      <w:bCs/>
                      <w:szCs w:val="18"/>
                      <w:highlight w:val="yellow"/>
                    </w:rPr>
                  </w:rPrChange>
                </w:rPr>
                <w:t xml:space="preserve"> 3.0</w:t>
              </w:r>
            </w:ins>
          </w:p>
        </w:tc>
        <w:tc>
          <w:tcPr>
            <w:tcW w:w="1278" w:type="dxa"/>
          </w:tcPr>
          <w:p w14:paraId="6575578E" w14:textId="77777777" w:rsidR="00D91384" w:rsidRPr="00184256" w:rsidRDefault="00D91384" w:rsidP="00A32515">
            <w:pPr>
              <w:pStyle w:val="TAC"/>
              <w:rPr>
                <w:ins w:id="2871" w:author="Apple" w:date="2023-03-21T10:28:00Z"/>
                <w:rFonts w:cs="Arial"/>
                <w:bCs/>
                <w:szCs w:val="18"/>
              </w:rPr>
            </w:pPr>
            <w:ins w:id="2872" w:author="Apple" w:date="2023-03-21T10:28:00Z">
              <w:r w:rsidRPr="00184256">
                <w:rPr>
                  <w:rFonts w:cs="Arial"/>
                  <w:bCs/>
                  <w:szCs w:val="18"/>
                  <w:rPrChange w:id="2873" w:author="Apple" w:date="2023-03-21T10:30:00Z">
                    <w:rPr>
                      <w:rFonts w:cs="Arial"/>
                      <w:bCs/>
                      <w:szCs w:val="18"/>
                      <w:highlight w:val="yellow"/>
                    </w:rPr>
                  </w:rPrChange>
                </w:rPr>
                <w:t>≤</w:t>
              </w:r>
              <w:r w:rsidRPr="00184256">
                <w:rPr>
                  <w:bCs/>
                  <w:szCs w:val="18"/>
                  <w:rPrChange w:id="2874" w:author="Apple" w:date="2023-03-21T10:30:00Z">
                    <w:rPr>
                      <w:bCs/>
                      <w:szCs w:val="18"/>
                      <w:highlight w:val="yellow"/>
                    </w:rPr>
                  </w:rPrChange>
                </w:rPr>
                <w:t xml:space="preserve"> 3.5</w:t>
              </w:r>
            </w:ins>
          </w:p>
        </w:tc>
      </w:tr>
      <w:tr w:rsidR="00D91384" w:rsidRPr="00435515" w14:paraId="77BCA1CB" w14:textId="77777777" w:rsidTr="00A32515">
        <w:trPr>
          <w:trHeight w:val="187"/>
          <w:jc w:val="center"/>
          <w:ins w:id="2875" w:author="Apple" w:date="2023-03-21T10:28:00Z"/>
        </w:trPr>
        <w:tc>
          <w:tcPr>
            <w:tcW w:w="1574" w:type="dxa"/>
            <w:tcBorders>
              <w:top w:val="nil"/>
              <w:bottom w:val="nil"/>
            </w:tcBorders>
            <w:shd w:val="clear" w:color="auto" w:fill="auto"/>
          </w:tcPr>
          <w:p w14:paraId="3D4F160B" w14:textId="77777777" w:rsidR="00D91384" w:rsidRPr="00A1115A" w:rsidRDefault="00D91384" w:rsidP="00A32515">
            <w:pPr>
              <w:pStyle w:val="FL"/>
              <w:spacing w:before="0" w:after="0"/>
              <w:rPr>
                <w:ins w:id="2876" w:author="Apple" w:date="2023-03-21T10:28:00Z"/>
                <w:b w:val="0"/>
                <w:bCs/>
                <w:sz w:val="18"/>
                <w:szCs w:val="18"/>
              </w:rPr>
            </w:pPr>
          </w:p>
        </w:tc>
        <w:tc>
          <w:tcPr>
            <w:tcW w:w="1498" w:type="dxa"/>
          </w:tcPr>
          <w:p w14:paraId="1E0D72C0" w14:textId="77777777" w:rsidR="00D91384" w:rsidRPr="00A1115A" w:rsidRDefault="00D91384" w:rsidP="00A32515">
            <w:pPr>
              <w:pStyle w:val="FL"/>
              <w:spacing w:before="0" w:after="0"/>
              <w:rPr>
                <w:ins w:id="2877" w:author="Apple" w:date="2023-03-21T10:28:00Z"/>
                <w:b w:val="0"/>
                <w:bCs/>
                <w:sz w:val="18"/>
                <w:szCs w:val="18"/>
              </w:rPr>
            </w:pPr>
            <w:ins w:id="2878" w:author="Apple" w:date="2023-03-21T10:28:00Z">
              <w:r w:rsidRPr="00A1115A">
                <w:rPr>
                  <w:b w:val="0"/>
                  <w:bCs/>
                  <w:sz w:val="18"/>
                  <w:szCs w:val="18"/>
                </w:rPr>
                <w:t>64 QAM</w:t>
              </w:r>
            </w:ins>
          </w:p>
        </w:tc>
        <w:tc>
          <w:tcPr>
            <w:tcW w:w="1278" w:type="dxa"/>
            <w:tcBorders>
              <w:top w:val="nil"/>
              <w:bottom w:val="nil"/>
            </w:tcBorders>
            <w:shd w:val="clear" w:color="auto" w:fill="auto"/>
          </w:tcPr>
          <w:p w14:paraId="04F7DF8F" w14:textId="77777777" w:rsidR="00D91384" w:rsidRPr="00A1115A" w:rsidRDefault="00D91384" w:rsidP="00A32515">
            <w:pPr>
              <w:pStyle w:val="FL"/>
              <w:spacing w:before="0" w:after="0"/>
              <w:rPr>
                <w:ins w:id="2879" w:author="Apple" w:date="2023-03-21T10:28:00Z"/>
                <w:rFonts w:cs="Arial"/>
                <w:b w:val="0"/>
                <w:bCs/>
                <w:sz w:val="18"/>
                <w:szCs w:val="18"/>
              </w:rPr>
            </w:pPr>
          </w:p>
        </w:tc>
        <w:tc>
          <w:tcPr>
            <w:tcW w:w="1278" w:type="dxa"/>
          </w:tcPr>
          <w:p w14:paraId="34482015" w14:textId="77777777" w:rsidR="00D91384" w:rsidRPr="00184256" w:rsidRDefault="00D91384" w:rsidP="00A32515">
            <w:pPr>
              <w:pStyle w:val="TAC"/>
              <w:rPr>
                <w:ins w:id="2880" w:author="Apple" w:date="2023-03-21T10:28:00Z"/>
                <w:rFonts w:cs="Arial"/>
                <w:b/>
                <w:szCs w:val="18"/>
              </w:rPr>
            </w:pPr>
            <w:ins w:id="2881" w:author="Apple" w:date="2023-03-21T10:28:00Z">
              <w:r w:rsidRPr="00184256">
                <w:rPr>
                  <w:rFonts w:cs="Arial"/>
                  <w:bCs/>
                  <w:szCs w:val="18"/>
                </w:rPr>
                <w:t>≤</w:t>
              </w:r>
              <w:r w:rsidRPr="00184256">
                <w:rPr>
                  <w:bCs/>
                  <w:szCs w:val="18"/>
                </w:rPr>
                <w:t xml:space="preserve"> 3.5</w:t>
              </w:r>
            </w:ins>
          </w:p>
        </w:tc>
        <w:tc>
          <w:tcPr>
            <w:tcW w:w="1278" w:type="dxa"/>
          </w:tcPr>
          <w:p w14:paraId="4E0382C5" w14:textId="77777777" w:rsidR="00D91384" w:rsidRPr="00184256" w:rsidRDefault="00D91384" w:rsidP="00A32515">
            <w:pPr>
              <w:pStyle w:val="TAC"/>
              <w:rPr>
                <w:ins w:id="2882" w:author="Apple" w:date="2023-03-21T10:28:00Z"/>
                <w:rFonts w:cs="Arial"/>
                <w:b/>
                <w:szCs w:val="18"/>
              </w:rPr>
            </w:pPr>
            <w:ins w:id="2883" w:author="Apple" w:date="2023-03-21T10:28:00Z">
              <w:r w:rsidRPr="00184256">
                <w:rPr>
                  <w:rFonts w:cs="Arial"/>
                  <w:bCs/>
                  <w:szCs w:val="18"/>
                </w:rPr>
                <w:t>≤</w:t>
              </w:r>
              <w:r w:rsidRPr="00184256">
                <w:rPr>
                  <w:bCs/>
                  <w:szCs w:val="18"/>
                </w:rPr>
                <w:t xml:space="preserve"> 4.5</w:t>
              </w:r>
            </w:ins>
          </w:p>
        </w:tc>
      </w:tr>
      <w:tr w:rsidR="00D91384" w:rsidRPr="00435515" w14:paraId="13404371" w14:textId="77777777" w:rsidTr="00A32515">
        <w:trPr>
          <w:trHeight w:val="187"/>
          <w:jc w:val="center"/>
          <w:ins w:id="2884" w:author="Apple" w:date="2023-03-21T10:28:00Z"/>
        </w:trPr>
        <w:tc>
          <w:tcPr>
            <w:tcW w:w="1574" w:type="dxa"/>
            <w:tcBorders>
              <w:top w:val="nil"/>
              <w:bottom w:val="single" w:sz="4" w:space="0" w:color="auto"/>
            </w:tcBorders>
            <w:shd w:val="clear" w:color="auto" w:fill="auto"/>
          </w:tcPr>
          <w:p w14:paraId="1A97EDF9" w14:textId="77777777" w:rsidR="00D91384" w:rsidRPr="00A1115A" w:rsidRDefault="00D91384" w:rsidP="00A32515">
            <w:pPr>
              <w:pStyle w:val="FL"/>
              <w:spacing w:before="0" w:after="0"/>
              <w:rPr>
                <w:ins w:id="2885" w:author="Apple" w:date="2023-03-21T10:28:00Z"/>
                <w:b w:val="0"/>
                <w:bCs/>
                <w:sz w:val="18"/>
                <w:szCs w:val="18"/>
              </w:rPr>
            </w:pPr>
          </w:p>
        </w:tc>
        <w:tc>
          <w:tcPr>
            <w:tcW w:w="1498" w:type="dxa"/>
          </w:tcPr>
          <w:p w14:paraId="51911B6F" w14:textId="77777777" w:rsidR="00D91384" w:rsidRPr="00A1115A" w:rsidRDefault="00D91384" w:rsidP="00A32515">
            <w:pPr>
              <w:pStyle w:val="FL"/>
              <w:spacing w:before="0" w:after="0"/>
              <w:rPr>
                <w:ins w:id="2886" w:author="Apple" w:date="2023-03-21T10:28:00Z"/>
                <w:b w:val="0"/>
                <w:bCs/>
                <w:sz w:val="18"/>
                <w:szCs w:val="18"/>
              </w:rPr>
            </w:pPr>
            <w:ins w:id="2887" w:author="Apple" w:date="2023-03-21T10:28:00Z">
              <w:r w:rsidRPr="00A1115A">
                <w:rPr>
                  <w:b w:val="0"/>
                  <w:bCs/>
                  <w:sz w:val="18"/>
                  <w:szCs w:val="18"/>
                </w:rPr>
                <w:t>256 QAM</w:t>
              </w:r>
            </w:ins>
          </w:p>
        </w:tc>
        <w:tc>
          <w:tcPr>
            <w:tcW w:w="1278" w:type="dxa"/>
            <w:tcBorders>
              <w:top w:val="nil"/>
              <w:bottom w:val="nil"/>
            </w:tcBorders>
            <w:shd w:val="clear" w:color="auto" w:fill="auto"/>
          </w:tcPr>
          <w:p w14:paraId="46D65115" w14:textId="77777777" w:rsidR="00D91384" w:rsidRPr="00A1115A" w:rsidRDefault="00D91384" w:rsidP="00A32515">
            <w:pPr>
              <w:pStyle w:val="FL"/>
              <w:spacing w:before="0" w:after="0"/>
              <w:rPr>
                <w:ins w:id="2888" w:author="Apple" w:date="2023-03-21T10:28:00Z"/>
                <w:rFonts w:cs="Arial"/>
                <w:b w:val="0"/>
                <w:bCs/>
                <w:sz w:val="18"/>
                <w:szCs w:val="18"/>
              </w:rPr>
            </w:pPr>
          </w:p>
        </w:tc>
        <w:tc>
          <w:tcPr>
            <w:tcW w:w="1278" w:type="dxa"/>
          </w:tcPr>
          <w:p w14:paraId="26F171B7" w14:textId="77777777" w:rsidR="00D91384" w:rsidRPr="00184256" w:rsidRDefault="00D91384" w:rsidP="00A32515">
            <w:pPr>
              <w:pStyle w:val="TAC"/>
              <w:rPr>
                <w:ins w:id="2889" w:author="Apple" w:date="2023-03-21T10:28:00Z"/>
                <w:rFonts w:cs="Arial"/>
                <w:b/>
                <w:szCs w:val="18"/>
              </w:rPr>
            </w:pPr>
            <w:ins w:id="2890" w:author="Apple" w:date="2023-03-21T10:28:00Z">
              <w:r w:rsidRPr="00184256">
                <w:rPr>
                  <w:rFonts w:cs="Arial"/>
                  <w:bCs/>
                  <w:szCs w:val="18"/>
                </w:rPr>
                <w:t>≤</w:t>
              </w:r>
              <w:r w:rsidRPr="00184256">
                <w:rPr>
                  <w:bCs/>
                  <w:szCs w:val="18"/>
                </w:rPr>
                <w:t xml:space="preserve"> 5.0</w:t>
              </w:r>
            </w:ins>
          </w:p>
        </w:tc>
        <w:tc>
          <w:tcPr>
            <w:tcW w:w="1278" w:type="dxa"/>
          </w:tcPr>
          <w:p w14:paraId="17A44037" w14:textId="77777777" w:rsidR="00D91384" w:rsidRPr="00184256" w:rsidRDefault="00D91384" w:rsidP="00A32515">
            <w:pPr>
              <w:pStyle w:val="TAC"/>
              <w:rPr>
                <w:ins w:id="2891" w:author="Apple" w:date="2023-03-21T10:28:00Z"/>
                <w:rFonts w:cs="Arial"/>
                <w:b/>
                <w:szCs w:val="18"/>
              </w:rPr>
            </w:pPr>
            <w:ins w:id="2892" w:author="Apple" w:date="2023-03-21T10:28:00Z">
              <w:r w:rsidRPr="00184256">
                <w:rPr>
                  <w:rFonts w:cs="Arial"/>
                  <w:bCs/>
                  <w:szCs w:val="18"/>
                </w:rPr>
                <w:t>≤</w:t>
              </w:r>
              <w:r w:rsidRPr="00184256">
                <w:rPr>
                  <w:bCs/>
                  <w:szCs w:val="18"/>
                </w:rPr>
                <w:t xml:space="preserve"> 5.5</w:t>
              </w:r>
            </w:ins>
          </w:p>
        </w:tc>
      </w:tr>
      <w:tr w:rsidR="00D91384" w:rsidRPr="003A0C84" w14:paraId="068411BF" w14:textId="77777777" w:rsidTr="00A32515">
        <w:trPr>
          <w:trHeight w:val="187"/>
          <w:jc w:val="center"/>
          <w:ins w:id="2893" w:author="Apple" w:date="2023-03-21T10:28:00Z"/>
        </w:trPr>
        <w:tc>
          <w:tcPr>
            <w:tcW w:w="1574" w:type="dxa"/>
            <w:tcBorders>
              <w:bottom w:val="nil"/>
            </w:tcBorders>
            <w:shd w:val="clear" w:color="auto" w:fill="auto"/>
          </w:tcPr>
          <w:p w14:paraId="23680824" w14:textId="77777777" w:rsidR="00D91384" w:rsidRPr="00A1115A" w:rsidRDefault="00D91384" w:rsidP="00A32515">
            <w:pPr>
              <w:pStyle w:val="FL"/>
              <w:spacing w:before="0" w:after="0"/>
              <w:rPr>
                <w:ins w:id="2894" w:author="Apple" w:date="2023-03-21T10:28:00Z"/>
                <w:b w:val="0"/>
                <w:bCs/>
                <w:sz w:val="18"/>
                <w:szCs w:val="18"/>
              </w:rPr>
            </w:pPr>
            <w:ins w:id="2895" w:author="Apple" w:date="2023-03-21T10:28:00Z">
              <w:r w:rsidRPr="00A1115A">
                <w:rPr>
                  <w:b w:val="0"/>
                  <w:bCs/>
                  <w:sz w:val="18"/>
                  <w:szCs w:val="18"/>
                </w:rPr>
                <w:t>CP-OFDM</w:t>
              </w:r>
            </w:ins>
          </w:p>
        </w:tc>
        <w:tc>
          <w:tcPr>
            <w:tcW w:w="1498" w:type="dxa"/>
          </w:tcPr>
          <w:p w14:paraId="690D087E" w14:textId="77777777" w:rsidR="00D91384" w:rsidRPr="00A1115A" w:rsidRDefault="00D91384" w:rsidP="00A32515">
            <w:pPr>
              <w:pStyle w:val="FL"/>
              <w:spacing w:before="0" w:after="0"/>
              <w:rPr>
                <w:ins w:id="2896" w:author="Apple" w:date="2023-03-21T10:28:00Z"/>
                <w:b w:val="0"/>
                <w:bCs/>
                <w:sz w:val="18"/>
                <w:szCs w:val="18"/>
              </w:rPr>
            </w:pPr>
            <w:ins w:id="2897" w:author="Apple" w:date="2023-03-21T10:28:00Z">
              <w:r w:rsidRPr="00A1115A">
                <w:rPr>
                  <w:b w:val="0"/>
                  <w:bCs/>
                  <w:sz w:val="18"/>
                  <w:szCs w:val="18"/>
                </w:rPr>
                <w:t>QPSK</w:t>
              </w:r>
            </w:ins>
          </w:p>
        </w:tc>
        <w:tc>
          <w:tcPr>
            <w:tcW w:w="1278" w:type="dxa"/>
            <w:tcBorders>
              <w:top w:val="nil"/>
              <w:bottom w:val="nil"/>
            </w:tcBorders>
            <w:shd w:val="clear" w:color="auto" w:fill="auto"/>
          </w:tcPr>
          <w:p w14:paraId="340BCB8D" w14:textId="77777777" w:rsidR="00D91384" w:rsidRPr="00A1115A" w:rsidRDefault="00D91384" w:rsidP="00A32515">
            <w:pPr>
              <w:pStyle w:val="FL"/>
              <w:spacing w:before="0" w:after="0"/>
              <w:rPr>
                <w:ins w:id="2898" w:author="Apple" w:date="2023-03-21T10:28:00Z"/>
                <w:rFonts w:cs="Arial"/>
                <w:b w:val="0"/>
                <w:bCs/>
                <w:sz w:val="18"/>
                <w:szCs w:val="18"/>
              </w:rPr>
            </w:pPr>
          </w:p>
        </w:tc>
        <w:tc>
          <w:tcPr>
            <w:tcW w:w="1278" w:type="dxa"/>
          </w:tcPr>
          <w:p w14:paraId="438CAAC7" w14:textId="77777777" w:rsidR="00D91384" w:rsidRPr="00184256" w:rsidRDefault="00D91384" w:rsidP="00A32515">
            <w:pPr>
              <w:pStyle w:val="TAC"/>
              <w:rPr>
                <w:ins w:id="2899" w:author="Apple" w:date="2023-03-21T10:28:00Z"/>
                <w:rFonts w:cs="Arial"/>
                <w:bCs/>
              </w:rPr>
            </w:pPr>
            <w:ins w:id="2900" w:author="Apple" w:date="2023-03-21T10:28:00Z">
              <w:r w:rsidRPr="00184256">
                <w:rPr>
                  <w:rFonts w:cs="Arial"/>
                  <w:bCs/>
                  <w:szCs w:val="18"/>
                  <w:rPrChange w:id="2901" w:author="Apple" w:date="2023-03-21T10:30:00Z">
                    <w:rPr>
                      <w:rFonts w:cs="Arial"/>
                      <w:bCs/>
                      <w:szCs w:val="18"/>
                      <w:highlight w:val="yellow"/>
                    </w:rPr>
                  </w:rPrChange>
                </w:rPr>
                <w:t>≤</w:t>
              </w:r>
              <w:r w:rsidRPr="00184256">
                <w:rPr>
                  <w:bCs/>
                  <w:szCs w:val="18"/>
                  <w:rPrChange w:id="2902" w:author="Apple" w:date="2023-03-21T10:30:00Z">
                    <w:rPr>
                      <w:bCs/>
                      <w:szCs w:val="18"/>
                      <w:highlight w:val="yellow"/>
                    </w:rPr>
                  </w:rPrChange>
                </w:rPr>
                <w:t xml:space="preserve"> 4.5</w:t>
              </w:r>
            </w:ins>
          </w:p>
        </w:tc>
        <w:tc>
          <w:tcPr>
            <w:tcW w:w="1278" w:type="dxa"/>
          </w:tcPr>
          <w:p w14:paraId="068063DF" w14:textId="77777777" w:rsidR="00D91384" w:rsidRPr="00184256" w:rsidRDefault="00D91384" w:rsidP="00A32515">
            <w:pPr>
              <w:pStyle w:val="TAC"/>
              <w:rPr>
                <w:ins w:id="2903" w:author="Apple" w:date="2023-03-21T10:28:00Z"/>
                <w:rFonts w:cs="Arial"/>
                <w:bCs/>
              </w:rPr>
            </w:pPr>
            <w:ins w:id="2904" w:author="Apple" w:date="2023-03-21T10:28:00Z">
              <w:r w:rsidRPr="00184256">
                <w:rPr>
                  <w:rFonts w:cs="Arial"/>
                  <w:bCs/>
                  <w:szCs w:val="18"/>
                  <w:rPrChange w:id="2905" w:author="Apple" w:date="2023-03-21T10:30:00Z">
                    <w:rPr>
                      <w:rFonts w:cs="Arial"/>
                      <w:bCs/>
                      <w:szCs w:val="18"/>
                      <w:highlight w:val="yellow"/>
                    </w:rPr>
                  </w:rPrChange>
                </w:rPr>
                <w:t>≤ 5.0</w:t>
              </w:r>
            </w:ins>
          </w:p>
        </w:tc>
      </w:tr>
      <w:tr w:rsidR="00D91384" w:rsidRPr="003A0C84" w14:paraId="5C1229BA" w14:textId="77777777" w:rsidTr="00A32515">
        <w:trPr>
          <w:trHeight w:val="187"/>
          <w:jc w:val="center"/>
          <w:ins w:id="2906" w:author="Apple" w:date="2023-03-21T10:28:00Z"/>
        </w:trPr>
        <w:tc>
          <w:tcPr>
            <w:tcW w:w="1574" w:type="dxa"/>
            <w:tcBorders>
              <w:top w:val="nil"/>
              <w:bottom w:val="nil"/>
            </w:tcBorders>
            <w:shd w:val="clear" w:color="auto" w:fill="auto"/>
          </w:tcPr>
          <w:p w14:paraId="13A9748D" w14:textId="77777777" w:rsidR="00D91384" w:rsidRPr="00A1115A" w:rsidRDefault="00D91384" w:rsidP="00A32515">
            <w:pPr>
              <w:pStyle w:val="FL"/>
              <w:spacing w:before="0" w:after="0"/>
              <w:rPr>
                <w:ins w:id="2907" w:author="Apple" w:date="2023-03-21T10:28:00Z"/>
                <w:b w:val="0"/>
                <w:bCs/>
                <w:sz w:val="18"/>
                <w:szCs w:val="18"/>
              </w:rPr>
            </w:pPr>
          </w:p>
        </w:tc>
        <w:tc>
          <w:tcPr>
            <w:tcW w:w="1498" w:type="dxa"/>
          </w:tcPr>
          <w:p w14:paraId="66E9067C" w14:textId="77777777" w:rsidR="00D91384" w:rsidRPr="00A1115A" w:rsidRDefault="00D91384" w:rsidP="00A32515">
            <w:pPr>
              <w:pStyle w:val="FL"/>
              <w:spacing w:before="0" w:after="0"/>
              <w:rPr>
                <w:ins w:id="2908" w:author="Apple" w:date="2023-03-21T10:28:00Z"/>
                <w:b w:val="0"/>
                <w:bCs/>
                <w:sz w:val="18"/>
                <w:szCs w:val="18"/>
              </w:rPr>
            </w:pPr>
            <w:ins w:id="2909" w:author="Apple" w:date="2023-03-21T10:28:00Z">
              <w:r w:rsidRPr="00A1115A">
                <w:rPr>
                  <w:b w:val="0"/>
                  <w:bCs/>
                  <w:sz w:val="18"/>
                  <w:szCs w:val="18"/>
                </w:rPr>
                <w:t>16 QAM</w:t>
              </w:r>
            </w:ins>
          </w:p>
        </w:tc>
        <w:tc>
          <w:tcPr>
            <w:tcW w:w="1278" w:type="dxa"/>
            <w:tcBorders>
              <w:top w:val="nil"/>
              <w:bottom w:val="nil"/>
            </w:tcBorders>
            <w:shd w:val="clear" w:color="auto" w:fill="auto"/>
          </w:tcPr>
          <w:p w14:paraId="14AAA4E8" w14:textId="77777777" w:rsidR="00D91384" w:rsidRPr="00A1115A" w:rsidRDefault="00D91384" w:rsidP="00A32515">
            <w:pPr>
              <w:pStyle w:val="FL"/>
              <w:spacing w:before="0" w:after="0"/>
              <w:rPr>
                <w:ins w:id="2910" w:author="Apple" w:date="2023-03-21T10:28:00Z"/>
                <w:rFonts w:cs="Arial"/>
                <w:b w:val="0"/>
                <w:bCs/>
                <w:sz w:val="18"/>
                <w:szCs w:val="18"/>
              </w:rPr>
            </w:pPr>
          </w:p>
        </w:tc>
        <w:tc>
          <w:tcPr>
            <w:tcW w:w="1278" w:type="dxa"/>
          </w:tcPr>
          <w:p w14:paraId="7185144C" w14:textId="77777777" w:rsidR="00D91384" w:rsidRPr="00184256" w:rsidRDefault="00D91384" w:rsidP="00A32515">
            <w:pPr>
              <w:pStyle w:val="TAC"/>
              <w:rPr>
                <w:ins w:id="2911" w:author="Apple" w:date="2023-03-21T10:28:00Z"/>
                <w:rFonts w:cs="Arial"/>
                <w:bCs/>
              </w:rPr>
            </w:pPr>
            <w:ins w:id="2912" w:author="Apple" w:date="2023-03-21T10:28:00Z">
              <w:r w:rsidRPr="00184256">
                <w:rPr>
                  <w:rFonts w:cs="Arial"/>
                  <w:bCs/>
                  <w:szCs w:val="18"/>
                  <w:rPrChange w:id="2913" w:author="Apple" w:date="2023-03-21T10:30:00Z">
                    <w:rPr>
                      <w:rFonts w:cs="Arial"/>
                      <w:bCs/>
                      <w:szCs w:val="18"/>
                      <w:highlight w:val="yellow"/>
                    </w:rPr>
                  </w:rPrChange>
                </w:rPr>
                <w:t>≤</w:t>
              </w:r>
              <w:r w:rsidRPr="00184256">
                <w:rPr>
                  <w:bCs/>
                  <w:szCs w:val="18"/>
                  <w:rPrChange w:id="2914" w:author="Apple" w:date="2023-03-21T10:30:00Z">
                    <w:rPr>
                      <w:bCs/>
                      <w:szCs w:val="18"/>
                      <w:highlight w:val="yellow"/>
                    </w:rPr>
                  </w:rPrChange>
                </w:rPr>
                <w:t xml:space="preserve"> 4.5</w:t>
              </w:r>
            </w:ins>
          </w:p>
        </w:tc>
        <w:tc>
          <w:tcPr>
            <w:tcW w:w="1278" w:type="dxa"/>
          </w:tcPr>
          <w:p w14:paraId="19689468" w14:textId="77777777" w:rsidR="00D91384" w:rsidRPr="00184256" w:rsidRDefault="00D91384" w:rsidP="00A32515">
            <w:pPr>
              <w:pStyle w:val="TAC"/>
              <w:rPr>
                <w:ins w:id="2915" w:author="Apple" w:date="2023-03-21T10:28:00Z"/>
                <w:rFonts w:cs="Arial"/>
                <w:bCs/>
              </w:rPr>
            </w:pPr>
            <w:ins w:id="2916" w:author="Apple" w:date="2023-03-21T10:28:00Z">
              <w:r w:rsidRPr="00184256">
                <w:rPr>
                  <w:rFonts w:cs="Arial"/>
                  <w:bCs/>
                  <w:szCs w:val="18"/>
                  <w:rPrChange w:id="2917" w:author="Apple" w:date="2023-03-21T10:30:00Z">
                    <w:rPr>
                      <w:rFonts w:cs="Arial"/>
                      <w:bCs/>
                      <w:szCs w:val="18"/>
                      <w:highlight w:val="yellow"/>
                    </w:rPr>
                  </w:rPrChange>
                </w:rPr>
                <w:t>≤</w:t>
              </w:r>
              <w:r w:rsidRPr="00184256">
                <w:rPr>
                  <w:bCs/>
                  <w:szCs w:val="18"/>
                  <w:rPrChange w:id="2918" w:author="Apple" w:date="2023-03-21T10:30:00Z">
                    <w:rPr>
                      <w:bCs/>
                      <w:szCs w:val="18"/>
                      <w:highlight w:val="yellow"/>
                    </w:rPr>
                  </w:rPrChange>
                </w:rPr>
                <w:t xml:space="preserve"> 5.5</w:t>
              </w:r>
            </w:ins>
          </w:p>
        </w:tc>
      </w:tr>
      <w:tr w:rsidR="00D91384" w:rsidRPr="00A1115A" w14:paraId="02732E63" w14:textId="77777777" w:rsidTr="00A32515">
        <w:trPr>
          <w:trHeight w:val="187"/>
          <w:jc w:val="center"/>
          <w:ins w:id="2919" w:author="Apple" w:date="2023-03-21T10:28:00Z"/>
        </w:trPr>
        <w:tc>
          <w:tcPr>
            <w:tcW w:w="1574" w:type="dxa"/>
            <w:tcBorders>
              <w:top w:val="nil"/>
              <w:bottom w:val="nil"/>
            </w:tcBorders>
            <w:shd w:val="clear" w:color="auto" w:fill="auto"/>
          </w:tcPr>
          <w:p w14:paraId="3FD7BD81" w14:textId="77777777" w:rsidR="00D91384" w:rsidRPr="00A1115A" w:rsidRDefault="00D91384" w:rsidP="00A32515">
            <w:pPr>
              <w:pStyle w:val="FL"/>
              <w:spacing w:before="0" w:after="0"/>
              <w:rPr>
                <w:ins w:id="2920" w:author="Apple" w:date="2023-03-21T10:28:00Z"/>
                <w:b w:val="0"/>
                <w:bCs/>
                <w:sz w:val="18"/>
                <w:szCs w:val="18"/>
              </w:rPr>
            </w:pPr>
          </w:p>
        </w:tc>
        <w:tc>
          <w:tcPr>
            <w:tcW w:w="1498" w:type="dxa"/>
          </w:tcPr>
          <w:p w14:paraId="528DDE25" w14:textId="77777777" w:rsidR="00D91384" w:rsidRPr="00A1115A" w:rsidRDefault="00D91384" w:rsidP="00A32515">
            <w:pPr>
              <w:pStyle w:val="FL"/>
              <w:spacing w:before="0" w:after="0"/>
              <w:rPr>
                <w:ins w:id="2921" w:author="Apple" w:date="2023-03-21T10:28:00Z"/>
                <w:b w:val="0"/>
                <w:bCs/>
                <w:sz w:val="18"/>
                <w:szCs w:val="18"/>
              </w:rPr>
            </w:pPr>
            <w:ins w:id="2922" w:author="Apple" w:date="2023-03-21T10:28:00Z">
              <w:r w:rsidRPr="00A1115A">
                <w:rPr>
                  <w:b w:val="0"/>
                  <w:bCs/>
                  <w:sz w:val="18"/>
                  <w:szCs w:val="18"/>
                </w:rPr>
                <w:t>64 QAM</w:t>
              </w:r>
            </w:ins>
          </w:p>
        </w:tc>
        <w:tc>
          <w:tcPr>
            <w:tcW w:w="1278" w:type="dxa"/>
            <w:tcBorders>
              <w:top w:val="nil"/>
              <w:bottom w:val="nil"/>
            </w:tcBorders>
            <w:shd w:val="clear" w:color="auto" w:fill="auto"/>
          </w:tcPr>
          <w:p w14:paraId="27901AF1" w14:textId="77777777" w:rsidR="00D91384" w:rsidRPr="00A1115A" w:rsidRDefault="00D91384" w:rsidP="00A32515">
            <w:pPr>
              <w:pStyle w:val="FL"/>
              <w:spacing w:before="0" w:after="0"/>
              <w:rPr>
                <w:ins w:id="2923" w:author="Apple" w:date="2023-03-21T10:28:00Z"/>
                <w:rFonts w:cs="Arial"/>
                <w:b w:val="0"/>
                <w:bCs/>
                <w:sz w:val="18"/>
                <w:szCs w:val="18"/>
              </w:rPr>
            </w:pPr>
          </w:p>
        </w:tc>
        <w:tc>
          <w:tcPr>
            <w:tcW w:w="1278" w:type="dxa"/>
          </w:tcPr>
          <w:p w14:paraId="5E665FCC" w14:textId="77777777" w:rsidR="00D91384" w:rsidRPr="00184256" w:rsidRDefault="00D91384" w:rsidP="00A32515">
            <w:pPr>
              <w:pStyle w:val="TAC"/>
              <w:rPr>
                <w:ins w:id="2924" w:author="Apple" w:date="2023-03-21T10:28:00Z"/>
                <w:rFonts w:cs="Arial"/>
                <w:b/>
              </w:rPr>
            </w:pPr>
            <w:ins w:id="2925" w:author="Apple" w:date="2023-03-21T10:28:00Z">
              <w:r w:rsidRPr="00184256">
                <w:rPr>
                  <w:rFonts w:cs="Arial"/>
                  <w:bCs/>
                  <w:szCs w:val="18"/>
                </w:rPr>
                <w:t>≤ 5.5</w:t>
              </w:r>
            </w:ins>
          </w:p>
        </w:tc>
        <w:tc>
          <w:tcPr>
            <w:tcW w:w="1278" w:type="dxa"/>
          </w:tcPr>
          <w:p w14:paraId="1876038E" w14:textId="77777777" w:rsidR="00D91384" w:rsidRPr="00184256" w:rsidRDefault="00D91384" w:rsidP="00A32515">
            <w:pPr>
              <w:pStyle w:val="TAC"/>
              <w:rPr>
                <w:ins w:id="2926" w:author="Apple" w:date="2023-03-21T10:28:00Z"/>
                <w:rFonts w:cs="Arial"/>
                <w:b/>
              </w:rPr>
            </w:pPr>
            <w:ins w:id="2927" w:author="Apple" w:date="2023-03-21T10:28:00Z">
              <w:r w:rsidRPr="00184256">
                <w:rPr>
                  <w:rFonts w:cs="Arial"/>
                  <w:bCs/>
                  <w:szCs w:val="18"/>
                </w:rPr>
                <w:t>≤</w:t>
              </w:r>
              <w:r w:rsidRPr="00184256">
                <w:rPr>
                  <w:bCs/>
                  <w:szCs w:val="18"/>
                </w:rPr>
                <w:t xml:space="preserve"> 5.5</w:t>
              </w:r>
            </w:ins>
          </w:p>
        </w:tc>
      </w:tr>
      <w:tr w:rsidR="00D91384" w:rsidRPr="00A1115A" w14:paraId="3B34B471" w14:textId="77777777" w:rsidTr="00A32515">
        <w:trPr>
          <w:trHeight w:val="187"/>
          <w:jc w:val="center"/>
          <w:ins w:id="2928" w:author="Apple" w:date="2023-03-21T10:28:00Z"/>
        </w:trPr>
        <w:tc>
          <w:tcPr>
            <w:tcW w:w="1574" w:type="dxa"/>
            <w:tcBorders>
              <w:top w:val="nil"/>
            </w:tcBorders>
            <w:shd w:val="clear" w:color="auto" w:fill="auto"/>
          </w:tcPr>
          <w:p w14:paraId="17C7509A" w14:textId="77777777" w:rsidR="00D91384" w:rsidRPr="00A1115A" w:rsidRDefault="00D91384" w:rsidP="00A32515">
            <w:pPr>
              <w:pStyle w:val="FL"/>
              <w:spacing w:before="0" w:after="0"/>
              <w:rPr>
                <w:ins w:id="2929" w:author="Apple" w:date="2023-03-21T10:28:00Z"/>
                <w:b w:val="0"/>
                <w:bCs/>
                <w:sz w:val="18"/>
                <w:szCs w:val="18"/>
              </w:rPr>
            </w:pPr>
          </w:p>
        </w:tc>
        <w:tc>
          <w:tcPr>
            <w:tcW w:w="1498" w:type="dxa"/>
          </w:tcPr>
          <w:p w14:paraId="546BE61C" w14:textId="77777777" w:rsidR="00D91384" w:rsidRPr="00A1115A" w:rsidRDefault="00D91384" w:rsidP="00A32515">
            <w:pPr>
              <w:pStyle w:val="FL"/>
              <w:spacing w:before="0" w:after="0"/>
              <w:rPr>
                <w:ins w:id="2930" w:author="Apple" w:date="2023-03-21T10:28:00Z"/>
                <w:b w:val="0"/>
                <w:bCs/>
                <w:sz w:val="18"/>
                <w:szCs w:val="18"/>
              </w:rPr>
            </w:pPr>
            <w:ins w:id="2931" w:author="Apple" w:date="2023-03-21T10:28:00Z">
              <w:r w:rsidRPr="00A1115A">
                <w:rPr>
                  <w:b w:val="0"/>
                  <w:bCs/>
                  <w:sz w:val="18"/>
                  <w:szCs w:val="18"/>
                </w:rPr>
                <w:t>256 QAM</w:t>
              </w:r>
            </w:ins>
          </w:p>
        </w:tc>
        <w:tc>
          <w:tcPr>
            <w:tcW w:w="1278" w:type="dxa"/>
            <w:tcBorders>
              <w:top w:val="nil"/>
            </w:tcBorders>
            <w:shd w:val="clear" w:color="auto" w:fill="auto"/>
          </w:tcPr>
          <w:p w14:paraId="4A679990" w14:textId="77777777" w:rsidR="00D91384" w:rsidRPr="00A1115A" w:rsidRDefault="00D91384" w:rsidP="00A32515">
            <w:pPr>
              <w:pStyle w:val="FL"/>
              <w:spacing w:before="0" w:after="0"/>
              <w:rPr>
                <w:ins w:id="2932" w:author="Apple" w:date="2023-03-21T10:28:00Z"/>
                <w:rFonts w:cs="Arial"/>
                <w:b w:val="0"/>
                <w:bCs/>
                <w:sz w:val="18"/>
                <w:szCs w:val="18"/>
              </w:rPr>
            </w:pPr>
          </w:p>
        </w:tc>
        <w:tc>
          <w:tcPr>
            <w:tcW w:w="1278" w:type="dxa"/>
          </w:tcPr>
          <w:p w14:paraId="037AF78B" w14:textId="77777777" w:rsidR="00D91384" w:rsidRPr="0007281D" w:rsidRDefault="00D91384" w:rsidP="00A32515">
            <w:pPr>
              <w:pStyle w:val="TAC"/>
              <w:rPr>
                <w:ins w:id="2933" w:author="Apple" w:date="2023-03-21T10:28:00Z"/>
                <w:rFonts w:cs="Arial"/>
                <w:b/>
              </w:rPr>
            </w:pPr>
            <w:ins w:id="2934" w:author="Apple" w:date="2023-03-21T10:28:00Z">
              <w:r w:rsidRPr="0007281D">
                <w:rPr>
                  <w:rFonts w:cs="Arial"/>
                  <w:bCs/>
                  <w:szCs w:val="18"/>
                </w:rPr>
                <w:t>≤</w:t>
              </w:r>
              <w:r w:rsidRPr="0007281D">
                <w:rPr>
                  <w:bCs/>
                  <w:szCs w:val="18"/>
                </w:rPr>
                <w:t xml:space="preserve"> 7.0</w:t>
              </w:r>
            </w:ins>
          </w:p>
        </w:tc>
        <w:tc>
          <w:tcPr>
            <w:tcW w:w="1278" w:type="dxa"/>
          </w:tcPr>
          <w:p w14:paraId="1F7734E3" w14:textId="77777777" w:rsidR="00D91384" w:rsidRPr="0007281D" w:rsidRDefault="00D91384" w:rsidP="00A32515">
            <w:pPr>
              <w:pStyle w:val="TAC"/>
              <w:rPr>
                <w:ins w:id="2935" w:author="Apple" w:date="2023-03-21T10:28:00Z"/>
                <w:rFonts w:cs="Arial"/>
                <w:b/>
              </w:rPr>
            </w:pPr>
            <w:ins w:id="2936" w:author="Apple" w:date="2023-03-21T10:28:00Z">
              <w:r w:rsidRPr="0007281D">
                <w:rPr>
                  <w:rFonts w:cs="Arial"/>
                  <w:bCs/>
                  <w:szCs w:val="18"/>
                </w:rPr>
                <w:t>≤</w:t>
              </w:r>
              <w:r w:rsidRPr="0007281D">
                <w:rPr>
                  <w:bCs/>
                  <w:szCs w:val="18"/>
                </w:rPr>
                <w:t xml:space="preserve"> 7.0</w:t>
              </w:r>
            </w:ins>
          </w:p>
        </w:tc>
      </w:tr>
      <w:tr w:rsidR="00D91384" w:rsidRPr="00A1115A" w14:paraId="7A608549" w14:textId="77777777" w:rsidTr="00A32515">
        <w:trPr>
          <w:trHeight w:val="187"/>
          <w:jc w:val="center"/>
          <w:ins w:id="2937" w:author="Apple" w:date="2023-03-21T10:28:00Z"/>
        </w:trPr>
        <w:tc>
          <w:tcPr>
            <w:tcW w:w="6906" w:type="dxa"/>
            <w:gridSpan w:val="5"/>
          </w:tcPr>
          <w:p w14:paraId="6FFB33EE" w14:textId="77777777" w:rsidR="00D91384" w:rsidRPr="00A1115A" w:rsidRDefault="00D91384">
            <w:pPr>
              <w:pStyle w:val="TAN"/>
              <w:spacing w:after="60"/>
              <w:rPr>
                <w:ins w:id="2938" w:author="Apple" w:date="2023-03-21T10:28:00Z"/>
              </w:rPr>
              <w:pPrChange w:id="2939" w:author="Apple" w:date="2023-03-22T10:17:00Z">
                <w:pPr>
                  <w:pStyle w:val="TAN"/>
                </w:pPr>
              </w:pPrChange>
            </w:pPr>
            <w:ins w:id="2940" w:author="Apple" w:date="2023-03-21T10:28: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3042C59" w14:textId="6A510F54" w:rsidR="00D91384" w:rsidRPr="00A1115A" w:rsidRDefault="00D91384">
            <w:pPr>
              <w:pStyle w:val="TAN"/>
              <w:spacing w:after="60"/>
              <w:rPr>
                <w:ins w:id="2941" w:author="Apple" w:date="2023-03-21T10:28:00Z"/>
              </w:rPr>
              <w:pPrChange w:id="2942" w:author="Apple" w:date="2023-03-22T10:17:00Z">
                <w:pPr>
                  <w:pStyle w:val="TAN"/>
                </w:pPr>
              </w:pPrChange>
            </w:pPr>
            <w:ins w:id="2943" w:author="Apple" w:date="2023-03-21T10:28:00Z">
              <w:r w:rsidRPr="00A1115A">
                <w:t>NOTE 2:</w:t>
              </w:r>
              <w:r w:rsidRPr="00A1115A">
                <w:tab/>
                <w:t>Applicable for all valid channels and bandwidths other than those enumerated in NOTE 3</w:t>
              </w:r>
            </w:ins>
            <w:ins w:id="2944" w:author="Apple" w:date="2023-03-21T10:31:00Z">
              <w:r w:rsidR="00B82FAB">
                <w:t xml:space="preserve"> and NOTE 4</w:t>
              </w:r>
            </w:ins>
            <w:ins w:id="2945" w:author="Apple" w:date="2023-03-21T10:28:00Z">
              <w:r>
                <w:t>.</w:t>
              </w:r>
            </w:ins>
          </w:p>
          <w:p w14:paraId="2226019D" w14:textId="65C71A76" w:rsidR="00D91384" w:rsidRDefault="00D91384">
            <w:pPr>
              <w:pStyle w:val="TAN"/>
              <w:spacing w:after="60"/>
              <w:rPr>
                <w:ins w:id="2946" w:author="Apple" w:date="2023-03-21T10:30:00Z"/>
              </w:rPr>
              <w:pPrChange w:id="2947" w:author="Apple" w:date="2023-03-22T10:17:00Z">
                <w:pPr>
                  <w:pStyle w:val="TAN"/>
                </w:pPr>
              </w:pPrChange>
            </w:pPr>
            <w:ins w:id="2948" w:author="Apple" w:date="2023-03-21T10:28:00Z">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224F1947" w14:textId="11C10D6A" w:rsidR="00184256" w:rsidRPr="00647926" w:rsidRDefault="00184256">
            <w:pPr>
              <w:pStyle w:val="TAN"/>
              <w:spacing w:after="60"/>
              <w:rPr>
                <w:ins w:id="2949" w:author="Apple" w:date="2023-03-21T10:28:00Z"/>
              </w:rPr>
              <w:pPrChange w:id="2950" w:author="Apple" w:date="2023-03-22T10:17:00Z">
                <w:pPr>
                  <w:pStyle w:val="TAN"/>
                </w:pPr>
              </w:pPrChange>
            </w:pPr>
            <w:ins w:id="2951" w:author="Apple" w:date="2023-03-21T10:30:00Z">
              <w:r w:rsidRPr="00A1115A">
                <w:t xml:space="preserve">NOTE </w:t>
              </w:r>
              <w:r>
                <w:t>4</w:t>
              </w:r>
              <w:r w:rsidRPr="00A1115A">
                <w:t>:</w:t>
              </w:r>
              <w:r w:rsidRPr="00A1115A">
                <w:tab/>
                <w:t>Applicable for</w:t>
              </w:r>
              <w:r>
                <w:t xml:space="preserve"> </w:t>
              </w:r>
              <w:r w:rsidRPr="00647926">
                <w:t xml:space="preserve">20 MHz channels centered at the nearest NR-ARFCN corresponding to </w:t>
              </w:r>
              <w:r w:rsidRPr="00647926">
                <w:rPr>
                  <w:rPrChange w:id="2952" w:author="Apple" w:date="2023-05-24T17:34:00Z">
                    <w:rPr>
                      <w:highlight w:val="yellow"/>
                    </w:rPr>
                  </w:rPrChange>
                </w:rPr>
                <w:t>[6415 MHz</w:t>
              </w:r>
              <w:r w:rsidRPr="00647926">
                <w:t xml:space="preserve">],  40 MHz channels centered at the nearest NR-ARFCN corresponding to </w:t>
              </w:r>
              <w:r w:rsidRPr="00647926">
                <w:rPr>
                  <w:rPrChange w:id="2953" w:author="Apple" w:date="2023-05-24T17:34:00Z">
                    <w:rPr>
                      <w:highlight w:val="yellow"/>
                    </w:rPr>
                  </w:rPrChange>
                </w:rPr>
                <w:t>[6405 MHz]</w:t>
              </w:r>
              <w:r w:rsidRPr="00647926">
                <w:t xml:space="preserve"> and 80 MHz channels centered at the nearest NR-ARFCN corresponding to </w:t>
              </w:r>
              <w:r w:rsidRPr="00647926">
                <w:rPr>
                  <w:rPrChange w:id="2954" w:author="Apple" w:date="2023-05-24T17:34:00Z">
                    <w:rPr>
                      <w:highlight w:val="yellow"/>
                    </w:rPr>
                  </w:rPrChange>
                </w:rPr>
                <w:t>[6385 MHz].</w:t>
              </w:r>
            </w:ins>
          </w:p>
          <w:p w14:paraId="2718AF1D" w14:textId="6EFE624A" w:rsidR="00D91384" w:rsidRPr="00647926" w:rsidRDefault="00D91384">
            <w:pPr>
              <w:pStyle w:val="TAN"/>
              <w:spacing w:after="60"/>
              <w:rPr>
                <w:ins w:id="2955" w:author="Apple" w:date="2023-03-21T10:28:00Z"/>
              </w:rPr>
              <w:pPrChange w:id="2956" w:author="Apple" w:date="2023-03-22T10:17:00Z">
                <w:pPr>
                  <w:pStyle w:val="TAN"/>
                </w:pPr>
              </w:pPrChange>
            </w:pPr>
            <w:ins w:id="2957" w:author="Apple" w:date="2023-03-21T10:28:00Z">
              <w:r w:rsidRPr="00647926">
                <w:t xml:space="preserve">NOTE </w:t>
              </w:r>
            </w:ins>
            <w:ins w:id="2958" w:author="Apple" w:date="2023-03-21T10:30:00Z">
              <w:r w:rsidR="00184256" w:rsidRPr="00647926">
                <w:t>5</w:t>
              </w:r>
            </w:ins>
            <w:ins w:id="2959" w:author="Apple" w:date="2023-03-21T10:28:00Z">
              <w:r w:rsidRPr="00647926">
                <w:t>:</w:t>
              </w:r>
              <w:r w:rsidRPr="00647926">
                <w:tab/>
                <w:t>Applicable to Pi/2-BPSK modulation when IE powerBoostPi2BPSK is set to 0.</w:t>
              </w:r>
            </w:ins>
          </w:p>
          <w:p w14:paraId="7902C585" w14:textId="4DF7CC71" w:rsidR="00D91384" w:rsidRPr="00A1115A" w:rsidRDefault="00D91384">
            <w:pPr>
              <w:pStyle w:val="TAN"/>
              <w:spacing w:after="60"/>
              <w:rPr>
                <w:ins w:id="2960" w:author="Apple" w:date="2023-03-21T10:28:00Z"/>
              </w:rPr>
              <w:pPrChange w:id="2961" w:author="Apple" w:date="2023-03-22T10:17:00Z">
                <w:pPr>
                  <w:pStyle w:val="TAN"/>
                </w:pPr>
              </w:pPrChange>
            </w:pPr>
            <w:ins w:id="2962" w:author="Apple" w:date="2023-03-21T10:28:00Z">
              <w:r w:rsidRPr="00647926">
                <w:rPr>
                  <w:rPrChange w:id="2963" w:author="Apple" w:date="2023-05-24T17:34:00Z">
                    <w:rPr>
                      <w:highlight w:val="yellow"/>
                    </w:rPr>
                  </w:rPrChange>
                </w:rPr>
                <w:t xml:space="preserve">NOTE </w:t>
              </w:r>
            </w:ins>
            <w:ins w:id="2964" w:author="Apple" w:date="2023-03-21T10:30:00Z">
              <w:r w:rsidR="00184256" w:rsidRPr="00647926">
                <w:rPr>
                  <w:rPrChange w:id="2965" w:author="Apple" w:date="2023-05-24T17:34:00Z">
                    <w:rPr>
                      <w:highlight w:val="yellow"/>
                    </w:rPr>
                  </w:rPrChange>
                </w:rPr>
                <w:t>6</w:t>
              </w:r>
            </w:ins>
            <w:ins w:id="2966" w:author="Apple" w:date="2023-03-21T10:28:00Z">
              <w:r w:rsidRPr="00647926">
                <w:rPr>
                  <w:rPrChange w:id="2967" w:author="Apple" w:date="2023-05-24T17:34:00Z">
                    <w:rPr>
                      <w:highlight w:val="yellow"/>
                    </w:rPr>
                  </w:rPrChange>
                </w:rPr>
                <w:t>:   Channel bandwidth sizes of 60MHz and 100MHz are not applicable for this network signalling.</w:t>
              </w:r>
            </w:ins>
          </w:p>
        </w:tc>
      </w:tr>
    </w:tbl>
    <w:p w14:paraId="1B7FB7EF" w14:textId="1927608F" w:rsidR="00D91384" w:rsidRDefault="00D91384" w:rsidP="00D91384">
      <w:pPr>
        <w:rPr>
          <w:ins w:id="2968" w:author="Apple" w:date="2023-03-21T10:59:00Z"/>
        </w:rPr>
      </w:pPr>
    </w:p>
    <w:p w14:paraId="6D771F59" w14:textId="6F3408CC" w:rsidR="00583474" w:rsidRPr="00A1115A" w:rsidRDefault="00583474" w:rsidP="00583474">
      <w:pPr>
        <w:pStyle w:val="Heading4"/>
        <w:rPr>
          <w:ins w:id="2969" w:author="Apple" w:date="2023-03-21T10:59:00Z"/>
        </w:rPr>
      </w:pPr>
      <w:ins w:id="2970" w:author="Apple" w:date="2023-03-21T10:59:00Z">
        <w:r w:rsidRPr="00A1115A">
          <w:t>6.2F.3.</w:t>
        </w:r>
        <w:r>
          <w:t>1</w:t>
        </w:r>
      </w:ins>
      <w:ins w:id="2971" w:author="Apple" w:date="2023-03-22T10:51:00Z">
        <w:r w:rsidR="00646E61">
          <w:t>3</w:t>
        </w:r>
      </w:ins>
      <w:ins w:id="2972" w:author="Apple" w:date="2023-03-21T10:59:00Z">
        <w:r w:rsidRPr="00A1115A">
          <w:tab/>
          <w:t xml:space="preserve">A-MPR for </w:t>
        </w:r>
      </w:ins>
      <w:ins w:id="2973" w:author="Apple" w:date="2023-05-15T14:42:00Z">
        <w:r w:rsidR="00934E7D">
          <w:t>NS_64</w:t>
        </w:r>
      </w:ins>
    </w:p>
    <w:p w14:paraId="0DFA9438" w14:textId="4978A76A" w:rsidR="00583474" w:rsidRDefault="00583474" w:rsidP="00583474">
      <w:pPr>
        <w:rPr>
          <w:ins w:id="2974" w:author="Apple" w:date="2023-03-21T10:59:00Z"/>
        </w:rPr>
      </w:pPr>
      <w:ins w:id="2975" w:author="Apple" w:date="2023-03-21T10:59:00Z">
        <w:r w:rsidRPr="00A1115A">
          <w:t>When "</w:t>
        </w:r>
      </w:ins>
      <w:ins w:id="2976" w:author="Apple" w:date="2023-05-15T14:42:00Z">
        <w:r w:rsidR="00934E7D">
          <w:t>NS_64</w:t>
        </w:r>
      </w:ins>
      <w:ins w:id="2977" w:author="Apple" w:date="2023-03-21T10:59:00Z">
        <w:r w:rsidRPr="00A1115A">
          <w:t>" is indicated in the cell, the A-MPR is specified in Table 6.2F.3.</w:t>
        </w:r>
        <w:r>
          <w:t>1</w:t>
        </w:r>
      </w:ins>
      <w:ins w:id="2978" w:author="Apple" w:date="2023-03-22T10:52:00Z">
        <w:r w:rsidR="00646E61">
          <w:t>3</w:t>
        </w:r>
      </w:ins>
      <w:ins w:id="2979" w:author="Apple" w:date="2023-03-21T10:59:00Z">
        <w:r w:rsidRPr="00A1115A">
          <w:t>-1.</w:t>
        </w:r>
      </w:ins>
    </w:p>
    <w:p w14:paraId="37241A04" w14:textId="3D6552FB" w:rsidR="00583474" w:rsidRDefault="00583474" w:rsidP="00583474">
      <w:pPr>
        <w:pStyle w:val="TH"/>
        <w:rPr>
          <w:ins w:id="2980" w:author="Apple" w:date="2023-03-21T11:03:00Z"/>
        </w:rPr>
      </w:pPr>
      <w:ins w:id="2981" w:author="Apple" w:date="2023-03-21T10:59:00Z">
        <w:r w:rsidRPr="00A1115A">
          <w:lastRenderedPageBreak/>
          <w:t>Table 6.2F.3.</w:t>
        </w:r>
        <w:r>
          <w:t>1</w:t>
        </w:r>
      </w:ins>
      <w:ins w:id="2982" w:author="Apple" w:date="2023-03-22T10:52:00Z">
        <w:r w:rsidR="00646E61">
          <w:t>3</w:t>
        </w:r>
      </w:ins>
      <w:ins w:id="2983" w:author="Apple" w:date="2023-03-21T10:59:00Z">
        <w:r w:rsidRPr="00A1115A">
          <w:t>-</w:t>
        </w:r>
        <w:r>
          <w:t>1</w:t>
        </w:r>
        <w:r w:rsidRPr="00A1115A">
          <w:t xml:space="preserve">: A-MPR for </w:t>
        </w:r>
      </w:ins>
      <w:ins w:id="2984" w:author="Apple" w:date="2023-05-15T14:42:00Z">
        <w:r w:rsidR="00934E7D">
          <w:t>NS_64</w:t>
        </w:r>
      </w:ins>
      <w:ins w:id="2985" w:author="Apple" w:date="2023-03-21T10:59: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Change w:id="2986">
          <w:tblGrid>
            <w:gridCol w:w="1692"/>
            <w:gridCol w:w="1548"/>
            <w:gridCol w:w="1350"/>
            <w:gridCol w:w="1440"/>
            <w:gridCol w:w="1440"/>
            <w:gridCol w:w="1440"/>
          </w:tblGrid>
        </w:tblGridChange>
      </w:tblGrid>
      <w:tr w:rsidR="00583474" w:rsidRPr="00A1115A" w14:paraId="38B0F79D" w14:textId="77777777" w:rsidTr="00A32515">
        <w:trPr>
          <w:trHeight w:val="237"/>
          <w:jc w:val="center"/>
          <w:ins w:id="2987" w:author="Apple" w:date="2023-03-21T11:03:00Z"/>
        </w:trPr>
        <w:tc>
          <w:tcPr>
            <w:tcW w:w="1692" w:type="dxa"/>
            <w:tcBorders>
              <w:bottom w:val="nil"/>
            </w:tcBorders>
            <w:shd w:val="clear" w:color="auto" w:fill="auto"/>
          </w:tcPr>
          <w:p w14:paraId="7F06E67D" w14:textId="77777777" w:rsidR="00583474" w:rsidRPr="00A1115A" w:rsidRDefault="00583474" w:rsidP="00A32515">
            <w:pPr>
              <w:pStyle w:val="FL"/>
              <w:spacing w:before="0" w:after="0"/>
              <w:rPr>
                <w:ins w:id="2988" w:author="Apple" w:date="2023-03-21T11:03:00Z"/>
                <w:sz w:val="18"/>
                <w:szCs w:val="18"/>
              </w:rPr>
            </w:pPr>
            <w:ins w:id="2989" w:author="Apple" w:date="2023-03-21T11:03:00Z">
              <w:r w:rsidRPr="00A1115A">
                <w:rPr>
                  <w:sz w:val="18"/>
                  <w:szCs w:val="18"/>
                </w:rPr>
                <w:t>Pre-coding</w:t>
              </w:r>
            </w:ins>
          </w:p>
        </w:tc>
        <w:tc>
          <w:tcPr>
            <w:tcW w:w="1548" w:type="dxa"/>
            <w:tcBorders>
              <w:bottom w:val="nil"/>
            </w:tcBorders>
            <w:shd w:val="clear" w:color="auto" w:fill="auto"/>
          </w:tcPr>
          <w:p w14:paraId="46C53DD9" w14:textId="77777777" w:rsidR="00583474" w:rsidRPr="00A1115A" w:rsidRDefault="00583474" w:rsidP="00A32515">
            <w:pPr>
              <w:pStyle w:val="FL"/>
              <w:spacing w:before="0" w:after="0"/>
              <w:rPr>
                <w:ins w:id="2990" w:author="Apple" w:date="2023-03-21T11:03:00Z"/>
                <w:sz w:val="18"/>
                <w:szCs w:val="18"/>
              </w:rPr>
            </w:pPr>
            <w:ins w:id="2991" w:author="Apple" w:date="2023-03-21T11:03:00Z">
              <w:r w:rsidRPr="00A1115A">
                <w:rPr>
                  <w:sz w:val="18"/>
                  <w:szCs w:val="18"/>
                </w:rPr>
                <w:t>Modulation</w:t>
              </w:r>
            </w:ins>
          </w:p>
        </w:tc>
        <w:tc>
          <w:tcPr>
            <w:tcW w:w="2790" w:type="dxa"/>
            <w:gridSpan w:val="2"/>
          </w:tcPr>
          <w:p w14:paraId="17E2922A" w14:textId="77777777" w:rsidR="00583474" w:rsidRPr="00A1115A" w:rsidRDefault="00583474" w:rsidP="00A32515">
            <w:pPr>
              <w:pStyle w:val="FL"/>
              <w:spacing w:before="0" w:after="0"/>
              <w:rPr>
                <w:ins w:id="2992" w:author="Apple" w:date="2023-03-21T11:03:00Z"/>
                <w:sz w:val="18"/>
                <w:szCs w:val="18"/>
              </w:rPr>
            </w:pPr>
            <w:ins w:id="2993" w:author="Apple" w:date="2023-03-21T11:03:00Z">
              <w:r w:rsidRPr="00A1115A">
                <w:rPr>
                  <w:sz w:val="18"/>
                  <w:szCs w:val="18"/>
                </w:rPr>
                <w:t>RB Allocation (Note 2)</w:t>
              </w:r>
            </w:ins>
          </w:p>
        </w:tc>
        <w:tc>
          <w:tcPr>
            <w:tcW w:w="2880" w:type="dxa"/>
            <w:gridSpan w:val="2"/>
          </w:tcPr>
          <w:p w14:paraId="6A0E110C" w14:textId="77777777" w:rsidR="00583474" w:rsidRPr="00A1115A" w:rsidRDefault="00583474" w:rsidP="00A32515">
            <w:pPr>
              <w:pStyle w:val="FL"/>
              <w:spacing w:before="0" w:after="0"/>
              <w:rPr>
                <w:ins w:id="2994" w:author="Apple" w:date="2023-03-21T11:03:00Z"/>
                <w:sz w:val="18"/>
                <w:szCs w:val="18"/>
              </w:rPr>
            </w:pPr>
            <w:ins w:id="2995" w:author="Apple" w:date="2023-03-21T11:03:00Z">
              <w:r w:rsidRPr="00A1115A">
                <w:rPr>
                  <w:sz w:val="18"/>
                  <w:szCs w:val="18"/>
                </w:rPr>
                <w:t>RB Allocation (Note 3)</w:t>
              </w:r>
            </w:ins>
          </w:p>
        </w:tc>
      </w:tr>
      <w:tr w:rsidR="00583474" w:rsidRPr="00A1115A" w14:paraId="5C843D75" w14:textId="77777777" w:rsidTr="001D4EC3">
        <w:tblPrEx>
          <w:tblW w:w="0" w:type="auto"/>
          <w:jc w:val="center"/>
          <w:tblPrExChange w:id="2996" w:author="Apple" w:date="2023-03-22T10:14:00Z">
            <w:tblPrEx>
              <w:tblW w:w="0" w:type="auto"/>
              <w:jc w:val="center"/>
            </w:tblPrEx>
          </w:tblPrExChange>
        </w:tblPrEx>
        <w:trPr>
          <w:trHeight w:val="237"/>
          <w:jc w:val="center"/>
          <w:ins w:id="2997" w:author="Apple" w:date="2023-03-21T11:03:00Z"/>
          <w:trPrChange w:id="2998" w:author="Apple" w:date="2023-03-22T10:14:00Z">
            <w:trPr>
              <w:trHeight w:val="237"/>
              <w:jc w:val="center"/>
            </w:trPr>
          </w:trPrChange>
        </w:trPr>
        <w:tc>
          <w:tcPr>
            <w:tcW w:w="1692" w:type="dxa"/>
            <w:tcBorders>
              <w:top w:val="nil"/>
              <w:bottom w:val="single" w:sz="4" w:space="0" w:color="auto"/>
            </w:tcBorders>
            <w:shd w:val="clear" w:color="auto" w:fill="auto"/>
            <w:tcPrChange w:id="2999" w:author="Apple" w:date="2023-03-22T10:14:00Z">
              <w:tcPr>
                <w:tcW w:w="1692" w:type="dxa"/>
                <w:tcBorders>
                  <w:top w:val="nil"/>
                  <w:bottom w:val="single" w:sz="4" w:space="0" w:color="auto"/>
                </w:tcBorders>
                <w:shd w:val="clear" w:color="auto" w:fill="auto"/>
              </w:tcPr>
            </w:tcPrChange>
          </w:tcPr>
          <w:p w14:paraId="78181E58" w14:textId="77777777" w:rsidR="00583474" w:rsidRPr="00A1115A" w:rsidRDefault="00583474" w:rsidP="00A32515">
            <w:pPr>
              <w:pStyle w:val="FL"/>
              <w:spacing w:before="0" w:after="0"/>
              <w:rPr>
                <w:ins w:id="3000" w:author="Apple" w:date="2023-03-21T11:03:00Z"/>
                <w:sz w:val="18"/>
                <w:szCs w:val="18"/>
              </w:rPr>
            </w:pPr>
          </w:p>
        </w:tc>
        <w:tc>
          <w:tcPr>
            <w:tcW w:w="1548" w:type="dxa"/>
            <w:tcBorders>
              <w:top w:val="nil"/>
            </w:tcBorders>
            <w:shd w:val="clear" w:color="auto" w:fill="auto"/>
            <w:tcPrChange w:id="3001" w:author="Apple" w:date="2023-03-22T10:14:00Z">
              <w:tcPr>
                <w:tcW w:w="1548" w:type="dxa"/>
                <w:tcBorders>
                  <w:top w:val="nil"/>
                </w:tcBorders>
                <w:shd w:val="clear" w:color="auto" w:fill="auto"/>
              </w:tcPr>
            </w:tcPrChange>
          </w:tcPr>
          <w:p w14:paraId="50510DC7" w14:textId="77777777" w:rsidR="00583474" w:rsidRPr="00A1115A" w:rsidRDefault="00583474" w:rsidP="00A32515">
            <w:pPr>
              <w:pStyle w:val="FL"/>
              <w:spacing w:before="0" w:after="0"/>
              <w:rPr>
                <w:ins w:id="3002" w:author="Apple" w:date="2023-03-21T11:03:00Z"/>
                <w:sz w:val="18"/>
                <w:szCs w:val="18"/>
              </w:rPr>
            </w:pPr>
          </w:p>
        </w:tc>
        <w:tc>
          <w:tcPr>
            <w:tcW w:w="1350" w:type="dxa"/>
            <w:tcPrChange w:id="3003" w:author="Apple" w:date="2023-03-22T10:14:00Z">
              <w:tcPr>
                <w:tcW w:w="1350" w:type="dxa"/>
              </w:tcPr>
            </w:tcPrChange>
          </w:tcPr>
          <w:p w14:paraId="508A7637" w14:textId="77777777" w:rsidR="00583474" w:rsidRPr="00A1115A" w:rsidRDefault="00583474" w:rsidP="00A32515">
            <w:pPr>
              <w:pStyle w:val="FL"/>
              <w:spacing w:before="0" w:after="0"/>
              <w:rPr>
                <w:ins w:id="3004" w:author="Apple" w:date="2023-03-21T11:03:00Z"/>
                <w:sz w:val="18"/>
                <w:szCs w:val="18"/>
              </w:rPr>
            </w:pPr>
            <w:ins w:id="3005" w:author="Apple" w:date="2023-03-21T11:03:00Z">
              <w:r w:rsidRPr="00A1115A">
                <w:rPr>
                  <w:sz w:val="18"/>
                  <w:szCs w:val="18"/>
                </w:rPr>
                <w:t>Full (dB)</w:t>
              </w:r>
            </w:ins>
          </w:p>
        </w:tc>
        <w:tc>
          <w:tcPr>
            <w:tcW w:w="1440" w:type="dxa"/>
            <w:tcPrChange w:id="3006" w:author="Apple" w:date="2023-03-22T10:14:00Z">
              <w:tcPr>
                <w:tcW w:w="1440" w:type="dxa"/>
              </w:tcPr>
            </w:tcPrChange>
          </w:tcPr>
          <w:p w14:paraId="6AE5FD89" w14:textId="77777777" w:rsidR="00583474" w:rsidRPr="00A1115A" w:rsidRDefault="00583474" w:rsidP="00A32515">
            <w:pPr>
              <w:pStyle w:val="FL"/>
              <w:spacing w:before="0" w:after="0"/>
              <w:rPr>
                <w:ins w:id="3007" w:author="Apple" w:date="2023-03-21T11:03:00Z"/>
                <w:sz w:val="18"/>
                <w:szCs w:val="18"/>
              </w:rPr>
            </w:pPr>
            <w:ins w:id="3008" w:author="Apple" w:date="2023-03-21T11:03:00Z">
              <w:r w:rsidRPr="00A1115A">
                <w:rPr>
                  <w:sz w:val="18"/>
                  <w:szCs w:val="18"/>
                </w:rPr>
                <w:t>Partial (dB)</w:t>
              </w:r>
            </w:ins>
          </w:p>
        </w:tc>
        <w:tc>
          <w:tcPr>
            <w:tcW w:w="1440" w:type="dxa"/>
            <w:tcBorders>
              <w:bottom w:val="single" w:sz="4" w:space="0" w:color="auto"/>
            </w:tcBorders>
            <w:tcPrChange w:id="3009" w:author="Apple" w:date="2023-03-22T10:14:00Z">
              <w:tcPr>
                <w:tcW w:w="1440" w:type="dxa"/>
                <w:tcBorders>
                  <w:bottom w:val="single" w:sz="4" w:space="0" w:color="auto"/>
                </w:tcBorders>
              </w:tcPr>
            </w:tcPrChange>
          </w:tcPr>
          <w:p w14:paraId="143C5DA5" w14:textId="77777777" w:rsidR="00583474" w:rsidRPr="00A1115A" w:rsidRDefault="00583474" w:rsidP="00A32515">
            <w:pPr>
              <w:pStyle w:val="FL"/>
              <w:spacing w:before="0" w:after="0"/>
              <w:rPr>
                <w:ins w:id="3010" w:author="Apple" w:date="2023-03-21T11:03:00Z"/>
                <w:sz w:val="18"/>
                <w:szCs w:val="18"/>
              </w:rPr>
            </w:pPr>
            <w:ins w:id="3011" w:author="Apple" w:date="2023-03-21T11:03:00Z">
              <w:r w:rsidRPr="00A1115A">
                <w:rPr>
                  <w:sz w:val="18"/>
                  <w:szCs w:val="18"/>
                </w:rPr>
                <w:t>Full</w:t>
              </w:r>
              <w:r>
                <w:rPr>
                  <w:sz w:val="18"/>
                  <w:szCs w:val="18"/>
                </w:rPr>
                <w:t xml:space="preserve"> (dB)</w:t>
              </w:r>
            </w:ins>
          </w:p>
        </w:tc>
        <w:tc>
          <w:tcPr>
            <w:tcW w:w="1440" w:type="dxa"/>
            <w:tcBorders>
              <w:bottom w:val="single" w:sz="4" w:space="0" w:color="auto"/>
            </w:tcBorders>
            <w:tcPrChange w:id="3012" w:author="Apple" w:date="2023-03-22T10:14:00Z">
              <w:tcPr>
                <w:tcW w:w="1440" w:type="dxa"/>
                <w:tcBorders>
                  <w:bottom w:val="single" w:sz="4" w:space="0" w:color="auto"/>
                </w:tcBorders>
              </w:tcPr>
            </w:tcPrChange>
          </w:tcPr>
          <w:p w14:paraId="6AE13391" w14:textId="77777777" w:rsidR="00583474" w:rsidRPr="00A1115A" w:rsidRDefault="00583474" w:rsidP="00A32515">
            <w:pPr>
              <w:pStyle w:val="FL"/>
              <w:spacing w:before="0" w:after="0"/>
              <w:rPr>
                <w:ins w:id="3013" w:author="Apple" w:date="2023-03-21T11:03:00Z"/>
                <w:sz w:val="18"/>
                <w:szCs w:val="18"/>
              </w:rPr>
            </w:pPr>
            <w:ins w:id="3014" w:author="Apple" w:date="2023-03-21T11:03:00Z">
              <w:r>
                <w:rPr>
                  <w:sz w:val="18"/>
                  <w:szCs w:val="18"/>
                </w:rPr>
                <w:t>Partial (dB)</w:t>
              </w:r>
            </w:ins>
          </w:p>
        </w:tc>
      </w:tr>
      <w:tr w:rsidR="001D4EC3" w:rsidRPr="00A1115A" w14:paraId="1DC0CEA9" w14:textId="77777777" w:rsidTr="001D4EC3">
        <w:tblPrEx>
          <w:tblW w:w="0" w:type="auto"/>
          <w:jc w:val="center"/>
          <w:tblPrExChange w:id="3015" w:author="Apple" w:date="2023-03-22T10:14:00Z">
            <w:tblPrEx>
              <w:tblW w:w="0" w:type="auto"/>
              <w:jc w:val="center"/>
            </w:tblPrEx>
          </w:tblPrExChange>
        </w:tblPrEx>
        <w:trPr>
          <w:trHeight w:val="237"/>
          <w:jc w:val="center"/>
          <w:ins w:id="3016" w:author="Apple" w:date="2023-03-22T10:14:00Z"/>
          <w:trPrChange w:id="3017" w:author="Apple" w:date="2023-03-22T10:14:00Z">
            <w:trPr>
              <w:trHeight w:val="237"/>
              <w:jc w:val="center"/>
            </w:trPr>
          </w:trPrChange>
        </w:trPr>
        <w:tc>
          <w:tcPr>
            <w:tcW w:w="1692" w:type="dxa"/>
            <w:tcBorders>
              <w:top w:val="single" w:sz="4" w:space="0" w:color="auto"/>
              <w:bottom w:val="nil"/>
            </w:tcBorders>
            <w:shd w:val="clear" w:color="auto" w:fill="auto"/>
            <w:tcPrChange w:id="3018" w:author="Apple" w:date="2023-03-22T10:14:00Z">
              <w:tcPr>
                <w:tcW w:w="1692" w:type="dxa"/>
                <w:tcBorders>
                  <w:top w:val="nil"/>
                  <w:bottom w:val="single" w:sz="4" w:space="0" w:color="auto"/>
                </w:tcBorders>
                <w:shd w:val="clear" w:color="auto" w:fill="auto"/>
              </w:tcPr>
            </w:tcPrChange>
          </w:tcPr>
          <w:p w14:paraId="11227B2F" w14:textId="0D0A9692" w:rsidR="001D4EC3" w:rsidRPr="00A1115A" w:rsidRDefault="001D4EC3" w:rsidP="00A32515">
            <w:pPr>
              <w:pStyle w:val="FL"/>
              <w:spacing w:before="0" w:after="0"/>
              <w:rPr>
                <w:ins w:id="3019" w:author="Apple" w:date="2023-03-22T10:14:00Z"/>
                <w:sz w:val="18"/>
                <w:szCs w:val="18"/>
              </w:rPr>
            </w:pPr>
            <w:ins w:id="3020" w:author="Apple" w:date="2023-03-22T10:14:00Z">
              <w:r w:rsidRPr="00A1115A">
                <w:rPr>
                  <w:b w:val="0"/>
                  <w:bCs/>
                  <w:sz w:val="18"/>
                  <w:szCs w:val="18"/>
                </w:rPr>
                <w:t>DFT-s-ODFM</w:t>
              </w:r>
            </w:ins>
          </w:p>
        </w:tc>
        <w:tc>
          <w:tcPr>
            <w:tcW w:w="1548" w:type="dxa"/>
            <w:tcBorders>
              <w:top w:val="nil"/>
            </w:tcBorders>
            <w:shd w:val="clear" w:color="auto" w:fill="auto"/>
            <w:tcPrChange w:id="3021" w:author="Apple" w:date="2023-03-22T10:14:00Z">
              <w:tcPr>
                <w:tcW w:w="1548" w:type="dxa"/>
                <w:tcBorders>
                  <w:top w:val="nil"/>
                </w:tcBorders>
                <w:shd w:val="clear" w:color="auto" w:fill="auto"/>
              </w:tcPr>
            </w:tcPrChange>
          </w:tcPr>
          <w:p w14:paraId="72DC83E0" w14:textId="4F1982B4" w:rsidR="001D4EC3" w:rsidRPr="001D4EC3" w:rsidRDefault="001D4EC3" w:rsidP="00A32515">
            <w:pPr>
              <w:pStyle w:val="FL"/>
              <w:spacing w:before="0" w:after="0"/>
              <w:rPr>
                <w:ins w:id="3022" w:author="Apple" w:date="2023-03-22T10:14:00Z"/>
                <w:sz w:val="18"/>
                <w:szCs w:val="18"/>
              </w:rPr>
            </w:pPr>
            <w:ins w:id="3023" w:author="Apple" w:date="2023-03-22T10:14:00Z">
              <w:r w:rsidRPr="001D4EC3">
                <w:rPr>
                  <w:b w:val="0"/>
                  <w:bCs/>
                  <w:sz w:val="18"/>
                  <w:szCs w:val="18"/>
                  <w:rPrChange w:id="3024" w:author="Apple" w:date="2023-03-22T10:14:00Z">
                    <w:rPr>
                      <w:b w:val="0"/>
                      <w:bCs/>
                    </w:rPr>
                  </w:rPrChange>
                </w:rPr>
                <w:t>Pi/2 BPSK</w:t>
              </w:r>
              <w:r w:rsidRPr="001D4EC3">
                <w:rPr>
                  <w:b w:val="0"/>
                  <w:bCs/>
                  <w:sz w:val="18"/>
                  <w:szCs w:val="18"/>
                  <w:vertAlign w:val="superscript"/>
                  <w:rPrChange w:id="3025" w:author="Apple" w:date="2023-03-22T10:14:00Z">
                    <w:rPr>
                      <w:b w:val="0"/>
                      <w:bCs/>
                      <w:vertAlign w:val="superscript"/>
                    </w:rPr>
                  </w:rPrChange>
                </w:rPr>
                <w:t>4</w:t>
              </w:r>
            </w:ins>
          </w:p>
        </w:tc>
        <w:tc>
          <w:tcPr>
            <w:tcW w:w="1350" w:type="dxa"/>
            <w:tcPrChange w:id="3026" w:author="Apple" w:date="2023-03-22T10:14:00Z">
              <w:tcPr>
                <w:tcW w:w="1350" w:type="dxa"/>
              </w:tcPr>
            </w:tcPrChange>
          </w:tcPr>
          <w:p w14:paraId="10BC255C" w14:textId="438C5F18" w:rsidR="001D4EC3" w:rsidRPr="00A1115A" w:rsidRDefault="001D4EC3" w:rsidP="00A32515">
            <w:pPr>
              <w:pStyle w:val="FL"/>
              <w:spacing w:before="0" w:after="0"/>
              <w:rPr>
                <w:ins w:id="3027" w:author="Apple" w:date="2023-03-22T10:14:00Z"/>
                <w:sz w:val="18"/>
                <w:szCs w:val="18"/>
              </w:rPr>
            </w:pPr>
            <w:ins w:id="3028" w:author="Apple" w:date="2023-03-22T10:14: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29" w:author="Apple" w:date="2023-03-22T10:14:00Z">
              <w:tcPr>
                <w:tcW w:w="1440" w:type="dxa"/>
              </w:tcPr>
            </w:tcPrChange>
          </w:tcPr>
          <w:p w14:paraId="1CF1ED00" w14:textId="7D7E64F0" w:rsidR="001D4EC3" w:rsidRPr="00A1115A" w:rsidRDefault="001D4EC3" w:rsidP="00A32515">
            <w:pPr>
              <w:pStyle w:val="FL"/>
              <w:spacing w:before="0" w:after="0"/>
              <w:rPr>
                <w:ins w:id="3030" w:author="Apple" w:date="2023-03-22T10:14:00Z"/>
                <w:sz w:val="18"/>
                <w:szCs w:val="18"/>
              </w:rPr>
            </w:pPr>
            <w:ins w:id="3031" w:author="Apple" w:date="2023-03-22T10:14: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tcPrChange w:id="3032" w:author="Apple" w:date="2023-03-22T10:14:00Z">
              <w:tcPr>
                <w:tcW w:w="1440" w:type="dxa"/>
                <w:tcBorders>
                  <w:bottom w:val="single" w:sz="4" w:space="0" w:color="auto"/>
                </w:tcBorders>
              </w:tcPr>
            </w:tcPrChange>
          </w:tcPr>
          <w:p w14:paraId="081DE3C8" w14:textId="227C67A9" w:rsidR="001D4EC3" w:rsidRPr="00A1115A" w:rsidRDefault="001D4EC3" w:rsidP="00A32515">
            <w:pPr>
              <w:pStyle w:val="FL"/>
              <w:spacing w:before="0" w:after="0"/>
              <w:rPr>
                <w:ins w:id="3033" w:author="Apple" w:date="2023-03-22T10:14:00Z"/>
                <w:sz w:val="18"/>
                <w:szCs w:val="18"/>
              </w:rPr>
            </w:pPr>
            <w:ins w:id="3034" w:author="Apple" w:date="2023-03-22T10:14: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3035" w:author="Apple" w:date="2023-03-22T10:14:00Z">
              <w:tcPr>
                <w:tcW w:w="1440" w:type="dxa"/>
                <w:tcBorders>
                  <w:bottom w:val="single" w:sz="4" w:space="0" w:color="auto"/>
                </w:tcBorders>
              </w:tcPr>
            </w:tcPrChange>
          </w:tcPr>
          <w:p w14:paraId="7DB82DC5" w14:textId="7C4AAF03" w:rsidR="001D4EC3" w:rsidRDefault="001D4EC3" w:rsidP="00A32515">
            <w:pPr>
              <w:pStyle w:val="FL"/>
              <w:spacing w:before="0" w:after="0"/>
              <w:rPr>
                <w:ins w:id="3036" w:author="Apple" w:date="2023-03-22T10:14:00Z"/>
                <w:sz w:val="18"/>
                <w:szCs w:val="18"/>
              </w:rPr>
            </w:pPr>
            <w:ins w:id="3037" w:author="Apple" w:date="2023-03-22T10:14: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E012966" w14:textId="77777777" w:rsidTr="001D4EC3">
        <w:tblPrEx>
          <w:tblW w:w="0" w:type="auto"/>
          <w:jc w:val="center"/>
          <w:tblPrExChange w:id="3038" w:author="Apple" w:date="2023-03-22T10:14:00Z">
            <w:tblPrEx>
              <w:tblW w:w="0" w:type="auto"/>
              <w:jc w:val="center"/>
            </w:tblPrEx>
          </w:tblPrExChange>
        </w:tblPrEx>
        <w:trPr>
          <w:trHeight w:val="20"/>
          <w:jc w:val="center"/>
          <w:ins w:id="3039" w:author="Apple" w:date="2023-03-21T11:03:00Z"/>
          <w:trPrChange w:id="3040" w:author="Apple" w:date="2023-03-22T10:14:00Z">
            <w:trPr>
              <w:trHeight w:val="20"/>
              <w:jc w:val="center"/>
            </w:trPr>
          </w:trPrChange>
        </w:trPr>
        <w:tc>
          <w:tcPr>
            <w:tcW w:w="1692" w:type="dxa"/>
            <w:tcBorders>
              <w:top w:val="nil"/>
              <w:bottom w:val="nil"/>
            </w:tcBorders>
            <w:shd w:val="clear" w:color="auto" w:fill="auto"/>
            <w:tcPrChange w:id="3041" w:author="Apple" w:date="2023-03-22T10:14:00Z">
              <w:tcPr>
                <w:tcW w:w="1692" w:type="dxa"/>
                <w:tcBorders>
                  <w:bottom w:val="nil"/>
                </w:tcBorders>
                <w:shd w:val="clear" w:color="auto" w:fill="auto"/>
              </w:tcPr>
            </w:tcPrChange>
          </w:tcPr>
          <w:p w14:paraId="58368E0A" w14:textId="14676CBD" w:rsidR="00583474" w:rsidRPr="00A1115A" w:rsidRDefault="00583474" w:rsidP="00A32515">
            <w:pPr>
              <w:pStyle w:val="FL"/>
              <w:spacing w:before="0" w:after="0"/>
              <w:rPr>
                <w:ins w:id="3042" w:author="Apple" w:date="2023-03-21T11:03:00Z"/>
                <w:b w:val="0"/>
                <w:bCs/>
                <w:sz w:val="18"/>
                <w:szCs w:val="18"/>
              </w:rPr>
            </w:pPr>
          </w:p>
        </w:tc>
        <w:tc>
          <w:tcPr>
            <w:tcW w:w="1548" w:type="dxa"/>
            <w:tcPrChange w:id="3043" w:author="Apple" w:date="2023-03-22T10:14:00Z">
              <w:tcPr>
                <w:tcW w:w="1548" w:type="dxa"/>
              </w:tcPr>
            </w:tcPrChange>
          </w:tcPr>
          <w:p w14:paraId="3FF3FBFC" w14:textId="77777777" w:rsidR="00583474" w:rsidRPr="001D4EC3" w:rsidRDefault="00583474" w:rsidP="00A32515">
            <w:pPr>
              <w:pStyle w:val="FL"/>
              <w:spacing w:before="0" w:after="0"/>
              <w:rPr>
                <w:ins w:id="3044" w:author="Apple" w:date="2023-03-21T11:03:00Z"/>
                <w:b w:val="0"/>
                <w:bCs/>
                <w:sz w:val="18"/>
                <w:szCs w:val="18"/>
              </w:rPr>
            </w:pPr>
            <w:ins w:id="3045" w:author="Apple" w:date="2023-03-21T11:03:00Z">
              <w:r w:rsidRPr="001D4EC3">
                <w:rPr>
                  <w:b w:val="0"/>
                  <w:bCs/>
                  <w:sz w:val="18"/>
                  <w:szCs w:val="18"/>
                </w:rPr>
                <w:t>QPSK</w:t>
              </w:r>
            </w:ins>
          </w:p>
        </w:tc>
        <w:tc>
          <w:tcPr>
            <w:tcW w:w="1350" w:type="dxa"/>
            <w:tcPrChange w:id="3046" w:author="Apple" w:date="2023-03-22T10:14:00Z">
              <w:tcPr>
                <w:tcW w:w="1350" w:type="dxa"/>
              </w:tcPr>
            </w:tcPrChange>
          </w:tcPr>
          <w:p w14:paraId="0E16D109" w14:textId="77777777" w:rsidR="00583474" w:rsidRPr="00A1115A" w:rsidRDefault="00583474" w:rsidP="00A32515">
            <w:pPr>
              <w:pStyle w:val="FL"/>
              <w:spacing w:before="0" w:after="0"/>
              <w:rPr>
                <w:ins w:id="3047" w:author="Apple" w:date="2023-03-21T11:03:00Z"/>
                <w:b w:val="0"/>
                <w:bCs/>
                <w:sz w:val="18"/>
                <w:szCs w:val="18"/>
              </w:rPr>
            </w:pPr>
            <w:ins w:id="3048"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49" w:author="Apple" w:date="2023-03-22T10:14:00Z">
              <w:tcPr>
                <w:tcW w:w="1440" w:type="dxa"/>
              </w:tcPr>
            </w:tcPrChange>
          </w:tcPr>
          <w:p w14:paraId="1C5DFB9F" w14:textId="77777777" w:rsidR="00583474" w:rsidRPr="00A1115A" w:rsidRDefault="00583474" w:rsidP="00A32515">
            <w:pPr>
              <w:pStyle w:val="FL"/>
              <w:spacing w:before="0" w:after="0"/>
              <w:rPr>
                <w:ins w:id="3050" w:author="Apple" w:date="2023-03-21T11:03:00Z"/>
                <w:b w:val="0"/>
                <w:bCs/>
                <w:sz w:val="18"/>
                <w:szCs w:val="18"/>
              </w:rPr>
            </w:pPr>
            <w:ins w:id="3051"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Change w:id="3052" w:author="Apple" w:date="2023-03-22T10:14:00Z">
              <w:tcPr>
                <w:tcW w:w="1440" w:type="dxa"/>
                <w:tcBorders>
                  <w:bottom w:val="single" w:sz="4" w:space="0" w:color="auto"/>
                </w:tcBorders>
                <w:shd w:val="clear" w:color="auto" w:fill="auto"/>
              </w:tcPr>
            </w:tcPrChange>
          </w:tcPr>
          <w:p w14:paraId="5C8AC2D3" w14:textId="77777777" w:rsidR="00583474" w:rsidRPr="00A1115A" w:rsidRDefault="00583474" w:rsidP="00A32515">
            <w:pPr>
              <w:pStyle w:val="FL"/>
              <w:spacing w:before="0" w:after="0"/>
              <w:rPr>
                <w:ins w:id="3053" w:author="Apple" w:date="2023-03-21T11:03:00Z"/>
                <w:rFonts w:cs="Arial"/>
                <w:b w:val="0"/>
                <w:bCs/>
                <w:sz w:val="18"/>
                <w:szCs w:val="18"/>
              </w:rPr>
            </w:pPr>
            <w:ins w:id="3054" w:author="Apple" w:date="2023-03-21T11:03: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3055" w:author="Apple" w:date="2023-03-22T10:14:00Z">
              <w:tcPr>
                <w:tcW w:w="1440" w:type="dxa"/>
                <w:tcBorders>
                  <w:bottom w:val="single" w:sz="4" w:space="0" w:color="auto"/>
                </w:tcBorders>
              </w:tcPr>
            </w:tcPrChange>
          </w:tcPr>
          <w:p w14:paraId="5260FE1B" w14:textId="77777777" w:rsidR="00583474" w:rsidRPr="00A1115A" w:rsidRDefault="00583474" w:rsidP="00A32515">
            <w:pPr>
              <w:pStyle w:val="FL"/>
              <w:spacing w:before="0" w:after="0"/>
              <w:rPr>
                <w:ins w:id="3056" w:author="Apple" w:date="2023-03-21T11:03:00Z"/>
                <w:rFonts w:cs="Arial"/>
                <w:b w:val="0"/>
                <w:bCs/>
                <w:sz w:val="18"/>
                <w:szCs w:val="18"/>
              </w:rPr>
            </w:pPr>
            <w:ins w:id="305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049187A" w14:textId="77777777" w:rsidTr="001D4EC3">
        <w:tblPrEx>
          <w:tblW w:w="0" w:type="auto"/>
          <w:jc w:val="center"/>
          <w:tblPrExChange w:id="3058" w:author="Apple" w:date="2023-03-22T10:14:00Z">
            <w:tblPrEx>
              <w:tblW w:w="0" w:type="auto"/>
              <w:jc w:val="center"/>
            </w:tblPrEx>
          </w:tblPrExChange>
        </w:tblPrEx>
        <w:trPr>
          <w:trHeight w:val="20"/>
          <w:jc w:val="center"/>
          <w:ins w:id="3059" w:author="Apple" w:date="2023-03-21T11:03:00Z"/>
          <w:trPrChange w:id="3060" w:author="Apple" w:date="2023-03-22T10:14:00Z">
            <w:trPr>
              <w:trHeight w:val="20"/>
              <w:jc w:val="center"/>
            </w:trPr>
          </w:trPrChange>
        </w:trPr>
        <w:tc>
          <w:tcPr>
            <w:tcW w:w="1692" w:type="dxa"/>
            <w:tcBorders>
              <w:top w:val="nil"/>
              <w:bottom w:val="nil"/>
            </w:tcBorders>
            <w:shd w:val="clear" w:color="auto" w:fill="auto"/>
            <w:tcPrChange w:id="3061" w:author="Apple" w:date="2023-03-22T10:14:00Z">
              <w:tcPr>
                <w:tcW w:w="1692" w:type="dxa"/>
                <w:tcBorders>
                  <w:top w:val="nil"/>
                  <w:bottom w:val="nil"/>
                </w:tcBorders>
                <w:shd w:val="clear" w:color="auto" w:fill="auto"/>
              </w:tcPr>
            </w:tcPrChange>
          </w:tcPr>
          <w:p w14:paraId="3D9E14DB" w14:textId="77777777" w:rsidR="00583474" w:rsidRPr="00A1115A" w:rsidRDefault="00583474" w:rsidP="00A32515">
            <w:pPr>
              <w:pStyle w:val="FL"/>
              <w:spacing w:before="0" w:after="0"/>
              <w:rPr>
                <w:ins w:id="3062" w:author="Apple" w:date="2023-03-21T11:03:00Z"/>
                <w:b w:val="0"/>
                <w:bCs/>
                <w:sz w:val="18"/>
                <w:szCs w:val="18"/>
              </w:rPr>
            </w:pPr>
          </w:p>
        </w:tc>
        <w:tc>
          <w:tcPr>
            <w:tcW w:w="1548" w:type="dxa"/>
            <w:tcPrChange w:id="3063" w:author="Apple" w:date="2023-03-22T10:14:00Z">
              <w:tcPr>
                <w:tcW w:w="1548" w:type="dxa"/>
              </w:tcPr>
            </w:tcPrChange>
          </w:tcPr>
          <w:p w14:paraId="7492F77D" w14:textId="77777777" w:rsidR="00583474" w:rsidRPr="001D4EC3" w:rsidRDefault="00583474" w:rsidP="00A32515">
            <w:pPr>
              <w:pStyle w:val="FL"/>
              <w:spacing w:before="0" w:after="0"/>
              <w:rPr>
                <w:ins w:id="3064" w:author="Apple" w:date="2023-03-21T11:03:00Z"/>
                <w:b w:val="0"/>
                <w:bCs/>
                <w:sz w:val="18"/>
                <w:szCs w:val="18"/>
              </w:rPr>
            </w:pPr>
            <w:ins w:id="3065" w:author="Apple" w:date="2023-03-21T11:03:00Z">
              <w:r w:rsidRPr="001D4EC3">
                <w:rPr>
                  <w:b w:val="0"/>
                  <w:bCs/>
                  <w:sz w:val="18"/>
                  <w:szCs w:val="18"/>
                </w:rPr>
                <w:t>16 QAM</w:t>
              </w:r>
            </w:ins>
          </w:p>
        </w:tc>
        <w:tc>
          <w:tcPr>
            <w:tcW w:w="1350" w:type="dxa"/>
            <w:tcPrChange w:id="3066" w:author="Apple" w:date="2023-03-22T10:14:00Z">
              <w:tcPr>
                <w:tcW w:w="1350" w:type="dxa"/>
              </w:tcPr>
            </w:tcPrChange>
          </w:tcPr>
          <w:p w14:paraId="452D5FC2" w14:textId="77777777" w:rsidR="00583474" w:rsidRPr="00A1115A" w:rsidRDefault="00583474" w:rsidP="00A32515">
            <w:pPr>
              <w:pStyle w:val="FL"/>
              <w:spacing w:before="0" w:after="0"/>
              <w:rPr>
                <w:ins w:id="3067" w:author="Apple" w:date="2023-03-21T11:03:00Z"/>
                <w:b w:val="0"/>
                <w:bCs/>
                <w:sz w:val="18"/>
                <w:szCs w:val="18"/>
              </w:rPr>
            </w:pPr>
            <w:ins w:id="3068"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69" w:author="Apple" w:date="2023-03-22T10:14:00Z">
              <w:tcPr>
                <w:tcW w:w="1440" w:type="dxa"/>
              </w:tcPr>
            </w:tcPrChange>
          </w:tcPr>
          <w:p w14:paraId="78BF7E4C" w14:textId="77777777" w:rsidR="00583474" w:rsidRPr="00A1115A" w:rsidRDefault="00583474" w:rsidP="00A32515">
            <w:pPr>
              <w:pStyle w:val="FL"/>
              <w:spacing w:before="0" w:after="0"/>
              <w:rPr>
                <w:ins w:id="3070" w:author="Apple" w:date="2023-03-21T11:03:00Z"/>
                <w:b w:val="0"/>
                <w:bCs/>
                <w:sz w:val="18"/>
                <w:szCs w:val="18"/>
              </w:rPr>
            </w:pPr>
            <w:ins w:id="3071"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Change w:id="3072" w:author="Apple" w:date="2023-03-22T10:14:00Z">
              <w:tcPr>
                <w:tcW w:w="1440" w:type="dxa"/>
                <w:tcBorders>
                  <w:top w:val="single" w:sz="4" w:space="0" w:color="auto"/>
                  <w:bottom w:val="single" w:sz="4" w:space="0" w:color="auto"/>
                </w:tcBorders>
                <w:shd w:val="clear" w:color="auto" w:fill="auto"/>
              </w:tcPr>
            </w:tcPrChange>
          </w:tcPr>
          <w:p w14:paraId="655D2E3B" w14:textId="77777777" w:rsidR="00583474" w:rsidRPr="00A1115A" w:rsidRDefault="00583474" w:rsidP="00A32515">
            <w:pPr>
              <w:pStyle w:val="FL"/>
              <w:spacing w:before="0" w:after="0"/>
              <w:rPr>
                <w:ins w:id="3073" w:author="Apple" w:date="2023-03-21T11:03:00Z"/>
                <w:rFonts w:cs="Arial"/>
                <w:b w:val="0"/>
                <w:bCs/>
                <w:sz w:val="18"/>
                <w:szCs w:val="18"/>
              </w:rPr>
            </w:pPr>
            <w:ins w:id="3074" w:author="Apple" w:date="2023-03-21T11:03: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Change w:id="3075" w:author="Apple" w:date="2023-03-22T10:14:00Z">
              <w:tcPr>
                <w:tcW w:w="1440" w:type="dxa"/>
                <w:tcBorders>
                  <w:top w:val="single" w:sz="4" w:space="0" w:color="auto"/>
                  <w:bottom w:val="single" w:sz="4" w:space="0" w:color="auto"/>
                </w:tcBorders>
              </w:tcPr>
            </w:tcPrChange>
          </w:tcPr>
          <w:p w14:paraId="42C37AC1" w14:textId="77777777" w:rsidR="00583474" w:rsidRPr="00A1115A" w:rsidRDefault="00583474" w:rsidP="00A32515">
            <w:pPr>
              <w:pStyle w:val="FL"/>
              <w:spacing w:before="0" w:after="0"/>
              <w:rPr>
                <w:ins w:id="3076" w:author="Apple" w:date="2023-03-21T11:03:00Z"/>
                <w:rFonts w:cs="Arial"/>
                <w:b w:val="0"/>
                <w:bCs/>
                <w:sz w:val="18"/>
                <w:szCs w:val="18"/>
              </w:rPr>
            </w:pPr>
            <w:ins w:id="307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9C12AE2" w14:textId="77777777" w:rsidTr="00A32515">
        <w:trPr>
          <w:trHeight w:val="20"/>
          <w:jc w:val="center"/>
          <w:ins w:id="3078" w:author="Apple" w:date="2023-03-21T11:03:00Z"/>
        </w:trPr>
        <w:tc>
          <w:tcPr>
            <w:tcW w:w="1692" w:type="dxa"/>
            <w:tcBorders>
              <w:top w:val="nil"/>
              <w:bottom w:val="nil"/>
            </w:tcBorders>
            <w:shd w:val="clear" w:color="auto" w:fill="auto"/>
          </w:tcPr>
          <w:p w14:paraId="6F3CDC68" w14:textId="77777777" w:rsidR="00583474" w:rsidRPr="00A1115A" w:rsidRDefault="00583474" w:rsidP="00A32515">
            <w:pPr>
              <w:pStyle w:val="FL"/>
              <w:spacing w:before="0" w:after="0"/>
              <w:rPr>
                <w:ins w:id="3079" w:author="Apple" w:date="2023-03-21T11:03:00Z"/>
                <w:b w:val="0"/>
                <w:bCs/>
                <w:sz w:val="18"/>
                <w:szCs w:val="18"/>
              </w:rPr>
            </w:pPr>
          </w:p>
        </w:tc>
        <w:tc>
          <w:tcPr>
            <w:tcW w:w="1548" w:type="dxa"/>
          </w:tcPr>
          <w:p w14:paraId="0CE064B1" w14:textId="77777777" w:rsidR="00583474" w:rsidRPr="001D4EC3" w:rsidRDefault="00583474" w:rsidP="00A32515">
            <w:pPr>
              <w:pStyle w:val="FL"/>
              <w:spacing w:before="0" w:after="0"/>
              <w:rPr>
                <w:ins w:id="3080" w:author="Apple" w:date="2023-03-21T11:03:00Z"/>
                <w:b w:val="0"/>
                <w:bCs/>
                <w:sz w:val="18"/>
                <w:szCs w:val="18"/>
              </w:rPr>
            </w:pPr>
            <w:ins w:id="3081" w:author="Apple" w:date="2023-03-21T11:03:00Z">
              <w:r w:rsidRPr="001D4EC3">
                <w:rPr>
                  <w:b w:val="0"/>
                  <w:bCs/>
                  <w:sz w:val="18"/>
                  <w:szCs w:val="18"/>
                </w:rPr>
                <w:t>64 QAM</w:t>
              </w:r>
            </w:ins>
          </w:p>
        </w:tc>
        <w:tc>
          <w:tcPr>
            <w:tcW w:w="1350" w:type="dxa"/>
          </w:tcPr>
          <w:p w14:paraId="178384CA" w14:textId="77777777" w:rsidR="00583474" w:rsidRPr="00A1115A" w:rsidRDefault="00583474" w:rsidP="00A32515">
            <w:pPr>
              <w:pStyle w:val="FL"/>
              <w:spacing w:before="0" w:after="0"/>
              <w:rPr>
                <w:ins w:id="3082" w:author="Apple" w:date="2023-03-21T11:03:00Z"/>
                <w:b w:val="0"/>
                <w:bCs/>
                <w:sz w:val="18"/>
                <w:szCs w:val="18"/>
              </w:rPr>
            </w:pPr>
            <w:ins w:id="3083" w:author="Apple" w:date="2023-03-21T11:03:00Z">
              <w:r w:rsidRPr="00A1115A">
                <w:rPr>
                  <w:rFonts w:cs="Arial"/>
                  <w:b w:val="0"/>
                  <w:bCs/>
                  <w:sz w:val="18"/>
                  <w:szCs w:val="18"/>
                </w:rPr>
                <w:t xml:space="preserve">≤ </w:t>
              </w:r>
              <w:r>
                <w:rPr>
                  <w:rFonts w:cs="Arial"/>
                  <w:b w:val="0"/>
                  <w:bCs/>
                  <w:sz w:val="18"/>
                  <w:szCs w:val="18"/>
                </w:rPr>
                <w:t>12</w:t>
              </w:r>
            </w:ins>
          </w:p>
        </w:tc>
        <w:tc>
          <w:tcPr>
            <w:tcW w:w="1440" w:type="dxa"/>
          </w:tcPr>
          <w:p w14:paraId="2B89EC7C" w14:textId="77777777" w:rsidR="00583474" w:rsidRPr="00A1115A" w:rsidRDefault="00583474" w:rsidP="00A32515">
            <w:pPr>
              <w:pStyle w:val="FL"/>
              <w:spacing w:before="0" w:after="0"/>
              <w:rPr>
                <w:ins w:id="3084" w:author="Apple" w:date="2023-03-21T11:03:00Z"/>
                <w:b w:val="0"/>
                <w:bCs/>
                <w:sz w:val="18"/>
                <w:szCs w:val="18"/>
              </w:rPr>
            </w:pPr>
            <w:ins w:id="308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542263D" w14:textId="77777777" w:rsidR="00583474" w:rsidRPr="00A1115A" w:rsidRDefault="00583474" w:rsidP="00A32515">
            <w:pPr>
              <w:pStyle w:val="FL"/>
              <w:spacing w:before="0" w:after="0"/>
              <w:rPr>
                <w:ins w:id="3086" w:author="Apple" w:date="2023-03-21T11:03:00Z"/>
                <w:rFonts w:cs="Arial"/>
                <w:b w:val="0"/>
                <w:bCs/>
                <w:sz w:val="18"/>
                <w:szCs w:val="18"/>
              </w:rPr>
            </w:pPr>
            <w:ins w:id="3087" w:author="Apple" w:date="2023-03-21T11:03: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35C1E028" w14:textId="77777777" w:rsidR="00583474" w:rsidRPr="00A1115A" w:rsidRDefault="00583474" w:rsidP="00A32515">
            <w:pPr>
              <w:pStyle w:val="FL"/>
              <w:spacing w:before="0" w:after="0"/>
              <w:rPr>
                <w:ins w:id="3088" w:author="Apple" w:date="2023-03-21T11:03:00Z"/>
                <w:rFonts w:cs="Arial"/>
                <w:b w:val="0"/>
                <w:bCs/>
                <w:sz w:val="18"/>
                <w:szCs w:val="18"/>
              </w:rPr>
            </w:pPr>
            <w:ins w:id="3089"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583474" w:rsidRPr="00A1115A" w14:paraId="34EFF1EF" w14:textId="77777777" w:rsidTr="00A32515">
        <w:trPr>
          <w:trHeight w:val="20"/>
          <w:jc w:val="center"/>
          <w:ins w:id="3090" w:author="Apple" w:date="2023-03-21T11:03:00Z"/>
        </w:trPr>
        <w:tc>
          <w:tcPr>
            <w:tcW w:w="1692" w:type="dxa"/>
            <w:tcBorders>
              <w:top w:val="nil"/>
              <w:bottom w:val="single" w:sz="4" w:space="0" w:color="auto"/>
            </w:tcBorders>
            <w:shd w:val="clear" w:color="auto" w:fill="auto"/>
          </w:tcPr>
          <w:p w14:paraId="3296FD77" w14:textId="77777777" w:rsidR="00583474" w:rsidRPr="00A1115A" w:rsidRDefault="00583474" w:rsidP="00A32515">
            <w:pPr>
              <w:pStyle w:val="FL"/>
              <w:spacing w:before="0" w:after="0"/>
              <w:rPr>
                <w:ins w:id="3091" w:author="Apple" w:date="2023-03-21T11:03:00Z"/>
                <w:b w:val="0"/>
                <w:bCs/>
                <w:sz w:val="18"/>
                <w:szCs w:val="18"/>
              </w:rPr>
            </w:pPr>
          </w:p>
        </w:tc>
        <w:tc>
          <w:tcPr>
            <w:tcW w:w="1548" w:type="dxa"/>
          </w:tcPr>
          <w:p w14:paraId="65867E24" w14:textId="77777777" w:rsidR="00583474" w:rsidRPr="001D4EC3" w:rsidRDefault="00583474" w:rsidP="00A32515">
            <w:pPr>
              <w:pStyle w:val="FL"/>
              <w:spacing w:before="0" w:after="0"/>
              <w:rPr>
                <w:ins w:id="3092" w:author="Apple" w:date="2023-03-21T11:03:00Z"/>
                <w:b w:val="0"/>
                <w:bCs/>
                <w:sz w:val="18"/>
                <w:szCs w:val="18"/>
              </w:rPr>
            </w:pPr>
            <w:ins w:id="3093" w:author="Apple" w:date="2023-03-21T11:03:00Z">
              <w:r w:rsidRPr="001D4EC3">
                <w:rPr>
                  <w:b w:val="0"/>
                  <w:bCs/>
                  <w:sz w:val="18"/>
                  <w:szCs w:val="18"/>
                </w:rPr>
                <w:t>256 QAM</w:t>
              </w:r>
            </w:ins>
          </w:p>
        </w:tc>
        <w:tc>
          <w:tcPr>
            <w:tcW w:w="1350" w:type="dxa"/>
          </w:tcPr>
          <w:p w14:paraId="73A228F4" w14:textId="77777777" w:rsidR="00583474" w:rsidRPr="00A1115A" w:rsidRDefault="00583474" w:rsidP="00A32515">
            <w:pPr>
              <w:pStyle w:val="FL"/>
              <w:spacing w:before="0" w:after="0"/>
              <w:rPr>
                <w:ins w:id="3094" w:author="Apple" w:date="2023-03-21T11:03:00Z"/>
                <w:b w:val="0"/>
                <w:bCs/>
                <w:sz w:val="18"/>
                <w:szCs w:val="18"/>
              </w:rPr>
            </w:pPr>
            <w:ins w:id="3095"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F0A1ED7" w14:textId="77777777" w:rsidR="00583474" w:rsidRPr="00A1115A" w:rsidRDefault="00583474" w:rsidP="00A32515">
            <w:pPr>
              <w:pStyle w:val="FL"/>
              <w:spacing w:before="0" w:after="0"/>
              <w:rPr>
                <w:ins w:id="3096" w:author="Apple" w:date="2023-03-21T11:03:00Z"/>
                <w:b w:val="0"/>
                <w:bCs/>
                <w:sz w:val="18"/>
                <w:szCs w:val="18"/>
              </w:rPr>
            </w:pPr>
            <w:ins w:id="3097"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24DDDDF" w14:textId="77777777" w:rsidR="00583474" w:rsidRPr="00A1115A" w:rsidRDefault="00583474" w:rsidP="00A32515">
            <w:pPr>
              <w:pStyle w:val="FL"/>
              <w:spacing w:before="0" w:after="0"/>
              <w:rPr>
                <w:ins w:id="3098" w:author="Apple" w:date="2023-03-21T11:03:00Z"/>
                <w:rFonts w:cs="Arial"/>
                <w:b w:val="0"/>
                <w:bCs/>
                <w:sz w:val="18"/>
                <w:szCs w:val="18"/>
              </w:rPr>
            </w:pPr>
            <w:ins w:id="3099"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0457D97" w14:textId="77777777" w:rsidR="00583474" w:rsidRPr="00A1115A" w:rsidRDefault="00583474" w:rsidP="00A32515">
            <w:pPr>
              <w:pStyle w:val="FL"/>
              <w:spacing w:before="0" w:after="0"/>
              <w:rPr>
                <w:ins w:id="3100" w:author="Apple" w:date="2023-03-21T11:03:00Z"/>
                <w:rFonts w:cs="Arial"/>
                <w:b w:val="0"/>
                <w:bCs/>
                <w:sz w:val="18"/>
                <w:szCs w:val="18"/>
              </w:rPr>
            </w:pPr>
            <w:ins w:id="3101"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583474" w:rsidRPr="00A1115A" w14:paraId="4498E08D" w14:textId="77777777" w:rsidTr="00A32515">
        <w:trPr>
          <w:trHeight w:val="20"/>
          <w:jc w:val="center"/>
          <w:ins w:id="3102" w:author="Apple" w:date="2023-03-21T11:03:00Z"/>
        </w:trPr>
        <w:tc>
          <w:tcPr>
            <w:tcW w:w="1692" w:type="dxa"/>
            <w:tcBorders>
              <w:bottom w:val="nil"/>
            </w:tcBorders>
            <w:shd w:val="clear" w:color="auto" w:fill="auto"/>
          </w:tcPr>
          <w:p w14:paraId="74211CD6" w14:textId="77777777" w:rsidR="00583474" w:rsidRPr="00A1115A" w:rsidRDefault="00583474" w:rsidP="00A32515">
            <w:pPr>
              <w:pStyle w:val="FL"/>
              <w:spacing w:before="0" w:after="0"/>
              <w:rPr>
                <w:ins w:id="3103" w:author="Apple" w:date="2023-03-21T11:03:00Z"/>
                <w:b w:val="0"/>
                <w:bCs/>
                <w:sz w:val="18"/>
                <w:szCs w:val="18"/>
              </w:rPr>
            </w:pPr>
            <w:ins w:id="3104" w:author="Apple" w:date="2023-03-21T11:03:00Z">
              <w:r w:rsidRPr="00A1115A">
                <w:rPr>
                  <w:b w:val="0"/>
                  <w:bCs/>
                  <w:sz w:val="18"/>
                  <w:szCs w:val="18"/>
                </w:rPr>
                <w:t>CP-OFDM</w:t>
              </w:r>
            </w:ins>
          </w:p>
        </w:tc>
        <w:tc>
          <w:tcPr>
            <w:tcW w:w="1548" w:type="dxa"/>
          </w:tcPr>
          <w:p w14:paraId="355C34BB" w14:textId="77777777" w:rsidR="00583474" w:rsidRPr="001D4EC3" w:rsidRDefault="00583474" w:rsidP="00A32515">
            <w:pPr>
              <w:pStyle w:val="FL"/>
              <w:spacing w:before="0" w:after="0"/>
              <w:rPr>
                <w:ins w:id="3105" w:author="Apple" w:date="2023-03-21T11:03:00Z"/>
                <w:b w:val="0"/>
                <w:bCs/>
                <w:sz w:val="18"/>
                <w:szCs w:val="18"/>
              </w:rPr>
            </w:pPr>
            <w:ins w:id="3106" w:author="Apple" w:date="2023-03-21T11:03:00Z">
              <w:r w:rsidRPr="001D4EC3">
                <w:rPr>
                  <w:b w:val="0"/>
                  <w:bCs/>
                  <w:sz w:val="18"/>
                  <w:szCs w:val="18"/>
                </w:rPr>
                <w:t>QPSK</w:t>
              </w:r>
            </w:ins>
          </w:p>
        </w:tc>
        <w:tc>
          <w:tcPr>
            <w:tcW w:w="1350" w:type="dxa"/>
          </w:tcPr>
          <w:p w14:paraId="2D5FAE7F" w14:textId="77777777" w:rsidR="00583474" w:rsidRPr="00A1115A" w:rsidRDefault="00583474" w:rsidP="00A32515">
            <w:pPr>
              <w:pStyle w:val="FL"/>
              <w:spacing w:before="0" w:after="0"/>
              <w:rPr>
                <w:ins w:id="3107" w:author="Apple" w:date="2023-03-21T11:03:00Z"/>
                <w:b w:val="0"/>
                <w:bCs/>
                <w:sz w:val="18"/>
                <w:szCs w:val="18"/>
              </w:rPr>
            </w:pPr>
            <w:ins w:id="3108"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AB5F954" w14:textId="77777777" w:rsidR="00583474" w:rsidRPr="00A1115A" w:rsidRDefault="00583474" w:rsidP="00A32515">
            <w:pPr>
              <w:pStyle w:val="FL"/>
              <w:spacing w:before="0" w:after="0"/>
              <w:rPr>
                <w:ins w:id="3109" w:author="Apple" w:date="2023-03-21T11:03:00Z"/>
                <w:b w:val="0"/>
                <w:bCs/>
                <w:sz w:val="18"/>
                <w:szCs w:val="18"/>
              </w:rPr>
            </w:pPr>
            <w:ins w:id="311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22AF863" w14:textId="77777777" w:rsidR="00583474" w:rsidRPr="00A1115A" w:rsidRDefault="00583474" w:rsidP="00A32515">
            <w:pPr>
              <w:pStyle w:val="FL"/>
              <w:spacing w:before="0" w:after="0"/>
              <w:rPr>
                <w:ins w:id="3111" w:author="Apple" w:date="2023-03-21T11:03:00Z"/>
                <w:rFonts w:cs="Arial"/>
                <w:b w:val="0"/>
                <w:bCs/>
                <w:sz w:val="18"/>
                <w:szCs w:val="18"/>
              </w:rPr>
            </w:pPr>
            <w:ins w:id="3112"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0587C4E3" w14:textId="77777777" w:rsidR="00583474" w:rsidRPr="00A1115A" w:rsidRDefault="00583474" w:rsidP="00A32515">
            <w:pPr>
              <w:pStyle w:val="FL"/>
              <w:spacing w:before="0" w:after="0"/>
              <w:rPr>
                <w:ins w:id="3113" w:author="Apple" w:date="2023-03-21T11:03:00Z"/>
                <w:rFonts w:cs="Arial"/>
                <w:b w:val="0"/>
                <w:bCs/>
                <w:sz w:val="18"/>
                <w:szCs w:val="18"/>
              </w:rPr>
            </w:pPr>
            <w:ins w:id="3114"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19C2A4C2" w14:textId="77777777" w:rsidTr="00A32515">
        <w:trPr>
          <w:trHeight w:val="20"/>
          <w:jc w:val="center"/>
          <w:ins w:id="3115" w:author="Apple" w:date="2023-03-21T11:03:00Z"/>
        </w:trPr>
        <w:tc>
          <w:tcPr>
            <w:tcW w:w="1692" w:type="dxa"/>
            <w:tcBorders>
              <w:top w:val="nil"/>
              <w:bottom w:val="nil"/>
            </w:tcBorders>
            <w:shd w:val="clear" w:color="auto" w:fill="auto"/>
          </w:tcPr>
          <w:p w14:paraId="37EB61E2" w14:textId="77777777" w:rsidR="00583474" w:rsidRPr="00A1115A" w:rsidRDefault="00583474" w:rsidP="00A32515">
            <w:pPr>
              <w:pStyle w:val="FL"/>
              <w:spacing w:before="0" w:after="0"/>
              <w:rPr>
                <w:ins w:id="3116" w:author="Apple" w:date="2023-03-21T11:03:00Z"/>
                <w:b w:val="0"/>
                <w:bCs/>
                <w:sz w:val="18"/>
                <w:szCs w:val="18"/>
              </w:rPr>
            </w:pPr>
          </w:p>
        </w:tc>
        <w:tc>
          <w:tcPr>
            <w:tcW w:w="1548" w:type="dxa"/>
          </w:tcPr>
          <w:p w14:paraId="5C16DAB7" w14:textId="77777777" w:rsidR="00583474" w:rsidRPr="001D4EC3" w:rsidRDefault="00583474" w:rsidP="00A32515">
            <w:pPr>
              <w:pStyle w:val="FL"/>
              <w:spacing w:before="0" w:after="0"/>
              <w:rPr>
                <w:ins w:id="3117" w:author="Apple" w:date="2023-03-21T11:03:00Z"/>
                <w:b w:val="0"/>
                <w:bCs/>
                <w:sz w:val="18"/>
                <w:szCs w:val="18"/>
              </w:rPr>
            </w:pPr>
            <w:ins w:id="3118" w:author="Apple" w:date="2023-03-21T11:03:00Z">
              <w:r w:rsidRPr="001D4EC3">
                <w:rPr>
                  <w:b w:val="0"/>
                  <w:bCs/>
                  <w:sz w:val="18"/>
                  <w:szCs w:val="18"/>
                </w:rPr>
                <w:t>16 QAM</w:t>
              </w:r>
            </w:ins>
          </w:p>
        </w:tc>
        <w:tc>
          <w:tcPr>
            <w:tcW w:w="1350" w:type="dxa"/>
          </w:tcPr>
          <w:p w14:paraId="73D1807C" w14:textId="77777777" w:rsidR="00583474" w:rsidRPr="00A1115A" w:rsidRDefault="00583474" w:rsidP="00A32515">
            <w:pPr>
              <w:pStyle w:val="FL"/>
              <w:spacing w:before="0" w:after="0"/>
              <w:rPr>
                <w:ins w:id="3119" w:author="Apple" w:date="2023-03-21T11:03:00Z"/>
                <w:b w:val="0"/>
                <w:bCs/>
                <w:sz w:val="18"/>
                <w:szCs w:val="18"/>
              </w:rPr>
            </w:pPr>
            <w:ins w:id="3120"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73B055D" w14:textId="77777777" w:rsidR="00583474" w:rsidRPr="00A1115A" w:rsidRDefault="00583474" w:rsidP="00A32515">
            <w:pPr>
              <w:pStyle w:val="FL"/>
              <w:spacing w:before="0" w:after="0"/>
              <w:rPr>
                <w:ins w:id="3121" w:author="Apple" w:date="2023-03-21T11:03:00Z"/>
                <w:b w:val="0"/>
                <w:bCs/>
                <w:sz w:val="18"/>
                <w:szCs w:val="18"/>
              </w:rPr>
            </w:pPr>
            <w:ins w:id="3122"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E49A56A" w14:textId="77777777" w:rsidR="00583474" w:rsidRPr="00A1115A" w:rsidRDefault="00583474" w:rsidP="00A32515">
            <w:pPr>
              <w:pStyle w:val="FL"/>
              <w:spacing w:before="0" w:after="0"/>
              <w:rPr>
                <w:ins w:id="3123" w:author="Apple" w:date="2023-03-21T11:03:00Z"/>
                <w:rFonts w:cs="Arial"/>
                <w:b w:val="0"/>
                <w:bCs/>
                <w:sz w:val="18"/>
                <w:szCs w:val="18"/>
              </w:rPr>
            </w:pPr>
            <w:ins w:id="3124"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2A5BAB2D" w14:textId="57ACBE6F" w:rsidR="00583474" w:rsidRPr="00A1115A" w:rsidRDefault="00583474" w:rsidP="00A32515">
            <w:pPr>
              <w:pStyle w:val="FL"/>
              <w:spacing w:before="0" w:after="0"/>
              <w:rPr>
                <w:ins w:id="3125" w:author="Apple" w:date="2023-03-21T11:03:00Z"/>
                <w:rFonts w:cs="Arial"/>
                <w:b w:val="0"/>
                <w:bCs/>
                <w:sz w:val="18"/>
                <w:szCs w:val="18"/>
              </w:rPr>
            </w:pPr>
            <w:ins w:id="3126"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3127" w:author="Apple" w:date="2023-03-22T18:22:00Z">
              <w:r w:rsidR="00B07A8B">
                <w:rPr>
                  <w:b w:val="0"/>
                  <w:bCs/>
                  <w:sz w:val="18"/>
                  <w:szCs w:val="18"/>
                </w:rPr>
                <w:t>1</w:t>
              </w:r>
            </w:ins>
          </w:p>
        </w:tc>
      </w:tr>
      <w:tr w:rsidR="00583474" w:rsidRPr="00A1115A" w14:paraId="3AF979AB" w14:textId="77777777" w:rsidTr="00A32515">
        <w:trPr>
          <w:trHeight w:val="20"/>
          <w:jc w:val="center"/>
          <w:ins w:id="3128" w:author="Apple" w:date="2023-03-21T11:03:00Z"/>
        </w:trPr>
        <w:tc>
          <w:tcPr>
            <w:tcW w:w="1692" w:type="dxa"/>
            <w:tcBorders>
              <w:top w:val="nil"/>
              <w:bottom w:val="nil"/>
            </w:tcBorders>
            <w:shd w:val="clear" w:color="auto" w:fill="auto"/>
          </w:tcPr>
          <w:p w14:paraId="5B375DEC" w14:textId="77777777" w:rsidR="00583474" w:rsidRPr="00A1115A" w:rsidRDefault="00583474" w:rsidP="00A32515">
            <w:pPr>
              <w:pStyle w:val="FL"/>
              <w:spacing w:before="0" w:after="0"/>
              <w:rPr>
                <w:ins w:id="3129" w:author="Apple" w:date="2023-03-21T11:03:00Z"/>
                <w:b w:val="0"/>
                <w:bCs/>
                <w:sz w:val="18"/>
                <w:szCs w:val="18"/>
              </w:rPr>
            </w:pPr>
          </w:p>
        </w:tc>
        <w:tc>
          <w:tcPr>
            <w:tcW w:w="1548" w:type="dxa"/>
          </w:tcPr>
          <w:p w14:paraId="761B1075" w14:textId="77777777" w:rsidR="00583474" w:rsidRPr="001D4EC3" w:rsidRDefault="00583474" w:rsidP="00A32515">
            <w:pPr>
              <w:pStyle w:val="FL"/>
              <w:spacing w:before="0" w:after="0"/>
              <w:rPr>
                <w:ins w:id="3130" w:author="Apple" w:date="2023-03-21T11:03:00Z"/>
                <w:b w:val="0"/>
                <w:bCs/>
                <w:sz w:val="18"/>
                <w:szCs w:val="18"/>
              </w:rPr>
            </w:pPr>
            <w:ins w:id="3131" w:author="Apple" w:date="2023-03-21T11:03:00Z">
              <w:r w:rsidRPr="001D4EC3">
                <w:rPr>
                  <w:b w:val="0"/>
                  <w:bCs/>
                  <w:sz w:val="18"/>
                  <w:szCs w:val="18"/>
                </w:rPr>
                <w:t>64 QAM</w:t>
              </w:r>
            </w:ins>
          </w:p>
        </w:tc>
        <w:tc>
          <w:tcPr>
            <w:tcW w:w="1350" w:type="dxa"/>
          </w:tcPr>
          <w:p w14:paraId="07533DA9" w14:textId="77777777" w:rsidR="00583474" w:rsidRPr="00A1115A" w:rsidRDefault="00583474" w:rsidP="00A32515">
            <w:pPr>
              <w:pStyle w:val="FL"/>
              <w:spacing w:before="0" w:after="0"/>
              <w:rPr>
                <w:ins w:id="3132" w:author="Apple" w:date="2023-03-21T11:03:00Z"/>
                <w:b w:val="0"/>
                <w:bCs/>
                <w:sz w:val="18"/>
                <w:szCs w:val="18"/>
              </w:rPr>
            </w:pPr>
            <w:ins w:id="3133"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F713844" w14:textId="77777777" w:rsidR="00583474" w:rsidRPr="00A1115A" w:rsidRDefault="00583474" w:rsidP="00A32515">
            <w:pPr>
              <w:pStyle w:val="FL"/>
              <w:spacing w:before="0" w:after="0"/>
              <w:rPr>
                <w:ins w:id="3134" w:author="Apple" w:date="2023-03-21T11:03:00Z"/>
                <w:b w:val="0"/>
                <w:bCs/>
                <w:sz w:val="18"/>
                <w:szCs w:val="18"/>
              </w:rPr>
            </w:pPr>
            <w:ins w:id="313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5884133" w14:textId="77777777" w:rsidR="00583474" w:rsidRPr="00A1115A" w:rsidRDefault="00583474" w:rsidP="00A32515">
            <w:pPr>
              <w:pStyle w:val="FL"/>
              <w:spacing w:before="0" w:after="0"/>
              <w:rPr>
                <w:ins w:id="3136" w:author="Apple" w:date="2023-03-21T11:03:00Z"/>
                <w:rFonts w:cs="Arial"/>
                <w:b w:val="0"/>
                <w:bCs/>
                <w:sz w:val="18"/>
                <w:szCs w:val="18"/>
              </w:rPr>
            </w:pPr>
            <w:ins w:id="3137"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673A19B7" w14:textId="3A7E3BE8" w:rsidR="00583474" w:rsidRPr="00A1115A" w:rsidRDefault="00583474" w:rsidP="00A32515">
            <w:pPr>
              <w:pStyle w:val="FL"/>
              <w:spacing w:before="0" w:after="0"/>
              <w:rPr>
                <w:ins w:id="3138" w:author="Apple" w:date="2023-03-21T11:03:00Z"/>
                <w:rFonts w:cs="Arial"/>
                <w:b w:val="0"/>
                <w:bCs/>
                <w:sz w:val="18"/>
                <w:szCs w:val="18"/>
              </w:rPr>
            </w:pPr>
            <w:ins w:id="3139"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3140" w:author="Apple" w:date="2023-03-22T18:22:00Z">
              <w:r w:rsidR="00B07A8B">
                <w:rPr>
                  <w:b w:val="0"/>
                  <w:bCs/>
                  <w:sz w:val="18"/>
                  <w:szCs w:val="18"/>
                </w:rPr>
                <w:t>3</w:t>
              </w:r>
            </w:ins>
          </w:p>
        </w:tc>
      </w:tr>
      <w:tr w:rsidR="00583474" w:rsidRPr="00A1115A" w14:paraId="31ABDB32" w14:textId="77777777" w:rsidTr="00A32515">
        <w:trPr>
          <w:trHeight w:val="20"/>
          <w:jc w:val="center"/>
          <w:ins w:id="3141" w:author="Apple" w:date="2023-03-21T11:03:00Z"/>
        </w:trPr>
        <w:tc>
          <w:tcPr>
            <w:tcW w:w="1692" w:type="dxa"/>
            <w:tcBorders>
              <w:top w:val="nil"/>
            </w:tcBorders>
            <w:shd w:val="clear" w:color="auto" w:fill="auto"/>
          </w:tcPr>
          <w:p w14:paraId="0FBD5616" w14:textId="77777777" w:rsidR="00583474" w:rsidRPr="00A1115A" w:rsidRDefault="00583474" w:rsidP="00A32515">
            <w:pPr>
              <w:pStyle w:val="FL"/>
              <w:spacing w:before="0" w:after="0"/>
              <w:rPr>
                <w:ins w:id="3142" w:author="Apple" w:date="2023-03-21T11:03:00Z"/>
                <w:b w:val="0"/>
                <w:bCs/>
                <w:sz w:val="18"/>
                <w:szCs w:val="18"/>
              </w:rPr>
            </w:pPr>
          </w:p>
        </w:tc>
        <w:tc>
          <w:tcPr>
            <w:tcW w:w="1548" w:type="dxa"/>
          </w:tcPr>
          <w:p w14:paraId="6D9C4FF9" w14:textId="77777777" w:rsidR="00583474" w:rsidRPr="001D4EC3" w:rsidRDefault="00583474" w:rsidP="00A32515">
            <w:pPr>
              <w:pStyle w:val="FL"/>
              <w:spacing w:before="0" w:after="0"/>
              <w:rPr>
                <w:ins w:id="3143" w:author="Apple" w:date="2023-03-21T11:03:00Z"/>
                <w:b w:val="0"/>
                <w:bCs/>
                <w:sz w:val="18"/>
                <w:szCs w:val="18"/>
              </w:rPr>
            </w:pPr>
            <w:ins w:id="3144" w:author="Apple" w:date="2023-03-21T11:03:00Z">
              <w:r w:rsidRPr="001D4EC3">
                <w:rPr>
                  <w:b w:val="0"/>
                  <w:bCs/>
                  <w:sz w:val="18"/>
                  <w:szCs w:val="18"/>
                </w:rPr>
                <w:t>256 QAM</w:t>
              </w:r>
            </w:ins>
          </w:p>
        </w:tc>
        <w:tc>
          <w:tcPr>
            <w:tcW w:w="1350" w:type="dxa"/>
          </w:tcPr>
          <w:p w14:paraId="20B4F653" w14:textId="77777777" w:rsidR="00583474" w:rsidRPr="00A1115A" w:rsidRDefault="00583474" w:rsidP="00A32515">
            <w:pPr>
              <w:pStyle w:val="FL"/>
              <w:spacing w:before="0" w:after="0"/>
              <w:rPr>
                <w:ins w:id="3145" w:author="Apple" w:date="2023-03-21T11:03:00Z"/>
                <w:b w:val="0"/>
                <w:bCs/>
                <w:sz w:val="18"/>
                <w:szCs w:val="18"/>
              </w:rPr>
            </w:pPr>
            <w:ins w:id="3146"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595A9329" w14:textId="77777777" w:rsidR="00583474" w:rsidRPr="00A1115A" w:rsidRDefault="00583474" w:rsidP="00A32515">
            <w:pPr>
              <w:pStyle w:val="FL"/>
              <w:spacing w:before="0" w:after="0"/>
              <w:rPr>
                <w:ins w:id="3147" w:author="Apple" w:date="2023-03-21T11:03:00Z"/>
                <w:b w:val="0"/>
                <w:bCs/>
                <w:sz w:val="18"/>
                <w:szCs w:val="18"/>
              </w:rPr>
            </w:pPr>
            <w:ins w:id="314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02CC70E7" w14:textId="77777777" w:rsidR="00583474" w:rsidRPr="00A1115A" w:rsidRDefault="00583474" w:rsidP="00A32515">
            <w:pPr>
              <w:pStyle w:val="FL"/>
              <w:spacing w:before="0" w:after="0"/>
              <w:rPr>
                <w:ins w:id="3149" w:author="Apple" w:date="2023-03-21T11:03:00Z"/>
                <w:rFonts w:cs="Arial"/>
                <w:b w:val="0"/>
                <w:bCs/>
                <w:sz w:val="18"/>
                <w:szCs w:val="18"/>
              </w:rPr>
            </w:pPr>
            <w:ins w:id="315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7813FBB2" w14:textId="77777777" w:rsidR="00583474" w:rsidRPr="00A1115A" w:rsidRDefault="00583474" w:rsidP="00A32515">
            <w:pPr>
              <w:pStyle w:val="FL"/>
              <w:spacing w:before="0" w:after="0"/>
              <w:rPr>
                <w:ins w:id="3151" w:author="Apple" w:date="2023-03-21T11:03:00Z"/>
                <w:rFonts w:cs="Arial"/>
                <w:b w:val="0"/>
                <w:bCs/>
                <w:sz w:val="18"/>
                <w:szCs w:val="18"/>
              </w:rPr>
            </w:pPr>
            <w:ins w:id="3152"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583474" w:rsidRPr="00A1115A" w14:paraId="4A020D12" w14:textId="77777777" w:rsidTr="00A32515">
        <w:trPr>
          <w:trHeight w:val="20"/>
          <w:jc w:val="center"/>
          <w:ins w:id="3153" w:author="Apple" w:date="2023-03-21T11:03:00Z"/>
        </w:trPr>
        <w:tc>
          <w:tcPr>
            <w:tcW w:w="8910" w:type="dxa"/>
            <w:gridSpan w:val="6"/>
          </w:tcPr>
          <w:p w14:paraId="2904DD90" w14:textId="77777777" w:rsidR="00583474" w:rsidRPr="00A1115A" w:rsidRDefault="00583474">
            <w:pPr>
              <w:pStyle w:val="TAN"/>
              <w:spacing w:after="60"/>
              <w:rPr>
                <w:ins w:id="3154" w:author="Apple" w:date="2023-03-21T11:03:00Z"/>
                <w:b/>
              </w:rPr>
              <w:pPrChange w:id="3155" w:author="Apple" w:date="2023-03-22T10:15:00Z">
                <w:pPr>
                  <w:pStyle w:val="TAN"/>
                </w:pPr>
              </w:pPrChange>
            </w:pPr>
            <w:ins w:id="3156" w:author="Apple" w:date="2023-03-21T11:03: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B4B355" w14:textId="77777777" w:rsidR="00583474" w:rsidRPr="00A1115A" w:rsidRDefault="00583474">
            <w:pPr>
              <w:pStyle w:val="TAN"/>
              <w:spacing w:after="60"/>
              <w:rPr>
                <w:ins w:id="3157" w:author="Apple" w:date="2023-03-21T11:03:00Z"/>
                <w:b/>
              </w:rPr>
              <w:pPrChange w:id="3158" w:author="Apple" w:date="2023-03-22T10:15:00Z">
                <w:pPr>
                  <w:pStyle w:val="TAN"/>
                </w:pPr>
              </w:pPrChange>
            </w:pPr>
            <w:ins w:id="3159" w:author="Apple" w:date="2023-03-21T11:03: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732A2CA4" w14:textId="77777777" w:rsidR="00583474" w:rsidRDefault="00583474">
            <w:pPr>
              <w:pStyle w:val="TAN"/>
              <w:spacing w:after="60"/>
              <w:rPr>
                <w:ins w:id="3160" w:author="Apple" w:date="2023-03-22T10:15:00Z"/>
              </w:rPr>
              <w:pPrChange w:id="3161" w:author="Apple" w:date="2023-03-22T10:15:00Z">
                <w:pPr>
                  <w:pStyle w:val="TAN"/>
                </w:pPr>
              </w:pPrChange>
            </w:pPr>
            <w:ins w:id="3162" w:author="Apple" w:date="2023-03-21T11:03:00Z">
              <w:r w:rsidRPr="00A1115A">
                <w:t>NOTE 3:</w:t>
              </w:r>
              <w:r w:rsidRPr="00A1115A">
                <w:tab/>
                <w:t>Applicable for all valid channels other than those enumerated under NOTE 2.</w:t>
              </w:r>
            </w:ins>
          </w:p>
          <w:p w14:paraId="41508B70" w14:textId="6EB78C1D" w:rsidR="001D4EC3" w:rsidRPr="00A1115A" w:rsidRDefault="001D4EC3">
            <w:pPr>
              <w:pStyle w:val="TAN"/>
              <w:spacing w:after="60"/>
              <w:rPr>
                <w:ins w:id="3163" w:author="Apple" w:date="2023-03-21T11:03:00Z"/>
              </w:rPr>
              <w:pPrChange w:id="3164" w:author="Apple" w:date="2023-03-22T10:15:00Z">
                <w:pPr>
                  <w:pStyle w:val="TAN"/>
                </w:pPr>
              </w:pPrChange>
            </w:pPr>
            <w:ins w:id="3165" w:author="Apple" w:date="2023-03-22T10:15:00Z">
              <w:r w:rsidRPr="00A1115A">
                <w:t>NOTE 4:</w:t>
              </w:r>
              <w:r w:rsidRPr="00A1115A">
                <w:tab/>
                <w:t>Applicable to Pi/2-BPSK modulation when IE powerBoostPi2BPSK is set to 0.</w:t>
              </w:r>
            </w:ins>
          </w:p>
        </w:tc>
      </w:tr>
    </w:tbl>
    <w:p w14:paraId="16B00AF2" w14:textId="0707A418" w:rsidR="00583474" w:rsidRDefault="00583474" w:rsidP="00D91384">
      <w:pPr>
        <w:rPr>
          <w:ins w:id="3166" w:author="Apple" w:date="2023-03-21T11:04:00Z"/>
        </w:rPr>
      </w:pPr>
    </w:p>
    <w:p w14:paraId="61B1C072" w14:textId="6FEE618B" w:rsidR="000D4791" w:rsidRPr="00A1115A" w:rsidRDefault="000D4791" w:rsidP="000D4791">
      <w:pPr>
        <w:pStyle w:val="Heading4"/>
        <w:rPr>
          <w:ins w:id="3167" w:author="Apple" w:date="2023-03-21T11:04:00Z"/>
        </w:rPr>
      </w:pPr>
      <w:ins w:id="3168" w:author="Apple" w:date="2023-03-21T11:04:00Z">
        <w:r w:rsidRPr="00A1115A">
          <w:t>6.2F.3.</w:t>
        </w:r>
        <w:r>
          <w:t>1</w:t>
        </w:r>
      </w:ins>
      <w:ins w:id="3169" w:author="Apple" w:date="2023-03-22T10:52:00Z">
        <w:r w:rsidR="00646E61">
          <w:t>4</w:t>
        </w:r>
      </w:ins>
      <w:ins w:id="3170" w:author="Apple" w:date="2023-03-21T11:04:00Z">
        <w:r w:rsidRPr="00A1115A">
          <w:tab/>
          <w:t xml:space="preserve">A-MPR for </w:t>
        </w:r>
      </w:ins>
      <w:ins w:id="3171" w:author="Apple" w:date="2023-05-15T14:43:00Z">
        <w:r w:rsidR="00934E7D">
          <w:t>NS_65</w:t>
        </w:r>
      </w:ins>
    </w:p>
    <w:p w14:paraId="7B30B71E" w14:textId="0BA1487F" w:rsidR="000D4791" w:rsidRDefault="000D4791" w:rsidP="000D4791">
      <w:pPr>
        <w:rPr>
          <w:ins w:id="3172" w:author="Apple" w:date="2023-03-21T11:04:00Z"/>
        </w:rPr>
      </w:pPr>
      <w:ins w:id="3173" w:author="Apple" w:date="2023-03-21T11:04:00Z">
        <w:r w:rsidRPr="00A1115A">
          <w:t>When "</w:t>
        </w:r>
      </w:ins>
      <w:ins w:id="3174" w:author="Apple" w:date="2023-05-15T14:43:00Z">
        <w:r w:rsidR="00934E7D">
          <w:t>NS_65</w:t>
        </w:r>
      </w:ins>
      <w:ins w:id="3175" w:author="Apple" w:date="2023-03-21T11:04:00Z">
        <w:r w:rsidRPr="00A1115A">
          <w:t>" is indicated in the cell, the A-MPR is specified in Table 6.2F.3.</w:t>
        </w:r>
        <w:r>
          <w:t>1</w:t>
        </w:r>
      </w:ins>
      <w:ins w:id="3176" w:author="Apple" w:date="2023-03-22T10:52:00Z">
        <w:r w:rsidR="00646E61">
          <w:t>4</w:t>
        </w:r>
      </w:ins>
      <w:ins w:id="3177" w:author="Apple" w:date="2023-03-21T11:04:00Z">
        <w:r w:rsidRPr="00A1115A">
          <w:t>-1.</w:t>
        </w:r>
      </w:ins>
    </w:p>
    <w:p w14:paraId="31942922" w14:textId="10157E29" w:rsidR="005415DF" w:rsidRDefault="000D4791" w:rsidP="005415DF">
      <w:pPr>
        <w:pStyle w:val="TH"/>
        <w:rPr>
          <w:ins w:id="3178" w:author="Apple" w:date="2023-03-21T10:35:00Z"/>
        </w:rPr>
      </w:pPr>
      <w:ins w:id="3179" w:author="Apple" w:date="2023-03-21T11:04:00Z">
        <w:r w:rsidRPr="00A1115A">
          <w:t>Table 6.2F.3.</w:t>
        </w:r>
        <w:r>
          <w:t>1</w:t>
        </w:r>
      </w:ins>
      <w:ins w:id="3180" w:author="Apple" w:date="2023-03-22T10:52:00Z">
        <w:r w:rsidR="00646E61">
          <w:t>4</w:t>
        </w:r>
      </w:ins>
      <w:ins w:id="3181" w:author="Apple" w:date="2023-03-21T11:04:00Z">
        <w:r w:rsidRPr="00A1115A">
          <w:t>-</w:t>
        </w:r>
        <w:r>
          <w:t>1</w:t>
        </w:r>
        <w:r w:rsidRPr="00A1115A">
          <w:t xml:space="preserve">: A-MPR for </w:t>
        </w:r>
      </w:ins>
      <w:ins w:id="3182" w:author="Apple" w:date="2023-05-15T14:43:00Z">
        <w:r w:rsidR="00934E7D">
          <w:t>NS_65</w:t>
        </w:r>
      </w:ins>
      <w:ins w:id="3183" w:author="Apple" w:date="2023-03-21T11:04: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Change w:id="3184">
          <w:tblGrid>
            <w:gridCol w:w="1692"/>
            <w:gridCol w:w="1548"/>
            <w:gridCol w:w="1350"/>
            <w:gridCol w:w="1440"/>
          </w:tblGrid>
        </w:tblGridChange>
      </w:tblGrid>
      <w:tr w:rsidR="005415DF" w:rsidRPr="00A1115A" w14:paraId="66DC8F0A" w14:textId="77777777" w:rsidTr="00A32515">
        <w:trPr>
          <w:trHeight w:val="237"/>
          <w:jc w:val="center"/>
          <w:ins w:id="3185" w:author="Apple" w:date="2023-03-21T10:35:00Z"/>
        </w:trPr>
        <w:tc>
          <w:tcPr>
            <w:tcW w:w="1692" w:type="dxa"/>
            <w:tcBorders>
              <w:bottom w:val="nil"/>
            </w:tcBorders>
            <w:shd w:val="clear" w:color="auto" w:fill="auto"/>
          </w:tcPr>
          <w:p w14:paraId="1BFABC5E" w14:textId="77777777" w:rsidR="005415DF" w:rsidRPr="00A1115A" w:rsidRDefault="005415DF" w:rsidP="00A32515">
            <w:pPr>
              <w:pStyle w:val="TAH"/>
              <w:rPr>
                <w:ins w:id="3186" w:author="Apple" w:date="2023-03-21T10:35:00Z"/>
              </w:rPr>
            </w:pPr>
            <w:ins w:id="3187" w:author="Apple" w:date="2023-03-21T10:35:00Z">
              <w:r w:rsidRPr="00A1115A">
                <w:t>Pre-coding</w:t>
              </w:r>
            </w:ins>
          </w:p>
        </w:tc>
        <w:tc>
          <w:tcPr>
            <w:tcW w:w="1548" w:type="dxa"/>
            <w:tcBorders>
              <w:bottom w:val="nil"/>
            </w:tcBorders>
            <w:shd w:val="clear" w:color="auto" w:fill="auto"/>
          </w:tcPr>
          <w:p w14:paraId="7D1932C5" w14:textId="77777777" w:rsidR="005415DF" w:rsidRPr="00A1115A" w:rsidRDefault="005415DF" w:rsidP="00A32515">
            <w:pPr>
              <w:pStyle w:val="TAH"/>
              <w:rPr>
                <w:ins w:id="3188" w:author="Apple" w:date="2023-03-21T10:35:00Z"/>
              </w:rPr>
            </w:pPr>
            <w:ins w:id="3189" w:author="Apple" w:date="2023-03-21T10:35:00Z">
              <w:r w:rsidRPr="00A1115A">
                <w:t>Modulation</w:t>
              </w:r>
            </w:ins>
          </w:p>
        </w:tc>
        <w:tc>
          <w:tcPr>
            <w:tcW w:w="2790" w:type="dxa"/>
            <w:gridSpan w:val="2"/>
          </w:tcPr>
          <w:p w14:paraId="4ABD9A7D" w14:textId="77777777" w:rsidR="005415DF" w:rsidRPr="00A1115A" w:rsidRDefault="005415DF" w:rsidP="00A32515">
            <w:pPr>
              <w:pStyle w:val="TAH"/>
              <w:rPr>
                <w:ins w:id="3190" w:author="Apple" w:date="2023-03-21T10:35:00Z"/>
              </w:rPr>
            </w:pPr>
            <w:ins w:id="3191" w:author="Apple" w:date="2023-03-21T10:35:00Z">
              <w:r w:rsidRPr="00A1115A">
                <w:t>RB Allocation</w:t>
              </w:r>
            </w:ins>
          </w:p>
        </w:tc>
      </w:tr>
      <w:tr w:rsidR="005415DF" w:rsidRPr="00A1115A" w14:paraId="21E3599A" w14:textId="77777777" w:rsidTr="00A32515">
        <w:trPr>
          <w:trHeight w:val="237"/>
          <w:jc w:val="center"/>
          <w:ins w:id="3192" w:author="Apple" w:date="2023-03-21T10:35:00Z"/>
        </w:trPr>
        <w:tc>
          <w:tcPr>
            <w:tcW w:w="1692" w:type="dxa"/>
            <w:tcBorders>
              <w:top w:val="nil"/>
              <w:bottom w:val="single" w:sz="4" w:space="0" w:color="auto"/>
            </w:tcBorders>
            <w:shd w:val="clear" w:color="auto" w:fill="auto"/>
          </w:tcPr>
          <w:p w14:paraId="36686679" w14:textId="77777777" w:rsidR="005415DF" w:rsidRPr="00A1115A" w:rsidRDefault="005415DF" w:rsidP="00A32515">
            <w:pPr>
              <w:pStyle w:val="TAH"/>
              <w:rPr>
                <w:ins w:id="3193" w:author="Apple" w:date="2023-03-21T10:35:00Z"/>
              </w:rPr>
            </w:pPr>
          </w:p>
        </w:tc>
        <w:tc>
          <w:tcPr>
            <w:tcW w:w="1548" w:type="dxa"/>
            <w:tcBorders>
              <w:top w:val="nil"/>
            </w:tcBorders>
            <w:shd w:val="clear" w:color="auto" w:fill="auto"/>
          </w:tcPr>
          <w:p w14:paraId="5E3002C0" w14:textId="77777777" w:rsidR="005415DF" w:rsidRPr="00A1115A" w:rsidRDefault="005415DF" w:rsidP="00A32515">
            <w:pPr>
              <w:pStyle w:val="TAH"/>
              <w:rPr>
                <w:ins w:id="3194" w:author="Apple" w:date="2023-03-21T10:35:00Z"/>
              </w:rPr>
            </w:pPr>
          </w:p>
        </w:tc>
        <w:tc>
          <w:tcPr>
            <w:tcW w:w="1350" w:type="dxa"/>
          </w:tcPr>
          <w:p w14:paraId="72E674EF" w14:textId="77777777" w:rsidR="005415DF" w:rsidRPr="00A1115A" w:rsidRDefault="005415DF" w:rsidP="00A32515">
            <w:pPr>
              <w:pStyle w:val="TAH"/>
              <w:rPr>
                <w:ins w:id="3195" w:author="Apple" w:date="2023-03-21T10:35:00Z"/>
              </w:rPr>
            </w:pPr>
            <w:ins w:id="3196" w:author="Apple" w:date="2023-03-21T10:35:00Z">
              <w:r w:rsidRPr="00A1115A">
                <w:t>Full</w:t>
              </w:r>
              <w:r w:rsidRPr="00A1115A">
                <w:rPr>
                  <w:bCs/>
                  <w:vertAlign w:val="superscript"/>
                </w:rPr>
                <w:t>2</w:t>
              </w:r>
              <w:r w:rsidRPr="00A1115A">
                <w:t xml:space="preserve"> (dB)</w:t>
              </w:r>
            </w:ins>
          </w:p>
        </w:tc>
        <w:tc>
          <w:tcPr>
            <w:tcW w:w="1440" w:type="dxa"/>
          </w:tcPr>
          <w:p w14:paraId="0E20F854" w14:textId="77777777" w:rsidR="005415DF" w:rsidRPr="00A1115A" w:rsidRDefault="005415DF" w:rsidP="00A32515">
            <w:pPr>
              <w:pStyle w:val="TAH"/>
              <w:rPr>
                <w:ins w:id="3197" w:author="Apple" w:date="2023-03-21T10:35:00Z"/>
              </w:rPr>
            </w:pPr>
            <w:ins w:id="3198" w:author="Apple" w:date="2023-03-21T10:35:00Z">
              <w:r w:rsidRPr="00A1115A">
                <w:t>Partial</w:t>
              </w:r>
              <w:r w:rsidRPr="00A1115A">
                <w:rPr>
                  <w:bCs/>
                  <w:vertAlign w:val="superscript"/>
                </w:rPr>
                <w:t>3</w:t>
              </w:r>
              <w:r w:rsidRPr="00A1115A">
                <w:t xml:space="preserve"> (dB)</w:t>
              </w:r>
            </w:ins>
          </w:p>
        </w:tc>
      </w:tr>
      <w:tr w:rsidR="005415DF" w:rsidRPr="00A1115A" w14:paraId="24BAEFA2" w14:textId="77777777" w:rsidTr="00A32515">
        <w:trPr>
          <w:trHeight w:val="237"/>
          <w:jc w:val="center"/>
          <w:ins w:id="3199" w:author="Apple" w:date="2023-03-21T10:35:00Z"/>
        </w:trPr>
        <w:tc>
          <w:tcPr>
            <w:tcW w:w="1692" w:type="dxa"/>
            <w:tcBorders>
              <w:top w:val="single" w:sz="4" w:space="0" w:color="auto"/>
              <w:bottom w:val="nil"/>
            </w:tcBorders>
            <w:shd w:val="clear" w:color="auto" w:fill="auto"/>
          </w:tcPr>
          <w:p w14:paraId="29F12D6E" w14:textId="77777777" w:rsidR="005415DF" w:rsidRPr="00A1115A" w:rsidRDefault="005415DF" w:rsidP="005415DF">
            <w:pPr>
              <w:pStyle w:val="TAH"/>
              <w:rPr>
                <w:ins w:id="3200" w:author="Apple" w:date="2023-03-21T10:35:00Z"/>
              </w:rPr>
            </w:pPr>
            <w:ins w:id="3201" w:author="Apple" w:date="2023-03-21T10:35:00Z">
              <w:r w:rsidRPr="00A1115A">
                <w:rPr>
                  <w:b w:val="0"/>
                  <w:bCs/>
                  <w:szCs w:val="18"/>
                </w:rPr>
                <w:t>DFT-s-ODFM</w:t>
              </w:r>
            </w:ins>
          </w:p>
        </w:tc>
        <w:tc>
          <w:tcPr>
            <w:tcW w:w="1548" w:type="dxa"/>
            <w:tcBorders>
              <w:top w:val="nil"/>
            </w:tcBorders>
            <w:shd w:val="clear" w:color="auto" w:fill="auto"/>
          </w:tcPr>
          <w:p w14:paraId="2468AF8D" w14:textId="77777777" w:rsidR="005415DF" w:rsidRPr="000D531D" w:rsidRDefault="005415DF" w:rsidP="005415DF">
            <w:pPr>
              <w:pStyle w:val="TAH"/>
              <w:rPr>
                <w:ins w:id="3202" w:author="Apple" w:date="2023-03-21T10:35:00Z"/>
                <w:b w:val="0"/>
                <w:bCs/>
              </w:rPr>
            </w:pPr>
            <w:ins w:id="3203" w:author="Apple" w:date="2023-03-21T10:35:00Z">
              <w:r w:rsidRPr="000D531D">
                <w:rPr>
                  <w:b w:val="0"/>
                  <w:bCs/>
                </w:rPr>
                <w:t>Pi/2 BPSK</w:t>
              </w:r>
              <w:r w:rsidRPr="00E85129">
                <w:rPr>
                  <w:b w:val="0"/>
                  <w:bCs/>
                  <w:vertAlign w:val="superscript"/>
                  <w:rPrChange w:id="3204" w:author="Apple" w:date="2023-03-22T10:13:00Z">
                    <w:rPr>
                      <w:b w:val="0"/>
                      <w:bCs/>
                    </w:rPr>
                  </w:rPrChange>
                </w:rPr>
                <w:t>4</w:t>
              </w:r>
            </w:ins>
          </w:p>
        </w:tc>
        <w:tc>
          <w:tcPr>
            <w:tcW w:w="1350" w:type="dxa"/>
          </w:tcPr>
          <w:p w14:paraId="5F237EDA" w14:textId="2D6AF3EA" w:rsidR="005415DF" w:rsidRPr="005415DF" w:rsidRDefault="005415DF" w:rsidP="005415DF">
            <w:pPr>
              <w:pStyle w:val="TAH"/>
              <w:rPr>
                <w:ins w:id="3205" w:author="Apple" w:date="2023-03-21T10:35:00Z"/>
                <w:szCs w:val="18"/>
              </w:rPr>
            </w:pPr>
            <w:ins w:id="3206" w:author="Apple" w:date="2023-03-21T10:35:00Z">
              <w:r w:rsidRPr="005415DF">
                <w:rPr>
                  <w:rFonts w:cs="Arial"/>
                  <w:b w:val="0"/>
                  <w:szCs w:val="18"/>
                  <w:lang w:eastAsia="ko-KR"/>
                </w:rPr>
                <w:t xml:space="preserve">≤ </w:t>
              </w:r>
            </w:ins>
            <w:ins w:id="3207" w:author="Apple" w:date="2023-03-22T10:12:00Z">
              <w:r w:rsidRPr="005415DF">
                <w:rPr>
                  <w:rFonts w:cs="Arial"/>
                  <w:b w:val="0"/>
                  <w:bCs/>
                  <w:szCs w:val="18"/>
                </w:rPr>
                <w:t>6.0</w:t>
              </w:r>
            </w:ins>
          </w:p>
        </w:tc>
        <w:tc>
          <w:tcPr>
            <w:tcW w:w="1440" w:type="dxa"/>
          </w:tcPr>
          <w:p w14:paraId="6FC647BC" w14:textId="2A7BA450" w:rsidR="005415DF" w:rsidRPr="005415DF" w:rsidRDefault="005415DF" w:rsidP="005415DF">
            <w:pPr>
              <w:pStyle w:val="TAH"/>
              <w:rPr>
                <w:ins w:id="3208" w:author="Apple" w:date="2023-03-21T10:35:00Z"/>
                <w:szCs w:val="18"/>
              </w:rPr>
            </w:pPr>
            <w:ins w:id="3209" w:author="Apple" w:date="2023-03-22T10:12:00Z">
              <w:r w:rsidRPr="005415DF">
                <w:rPr>
                  <w:rFonts w:cs="Arial"/>
                  <w:b w:val="0"/>
                  <w:szCs w:val="18"/>
                  <w:lang w:eastAsia="ko-KR"/>
                </w:rPr>
                <w:t>≤ 6.0</w:t>
              </w:r>
            </w:ins>
          </w:p>
        </w:tc>
      </w:tr>
      <w:tr w:rsidR="005415DF" w:rsidRPr="00A1115A" w14:paraId="40855411" w14:textId="77777777" w:rsidTr="00364BEF">
        <w:tblPrEx>
          <w:tblW w:w="0" w:type="auto"/>
          <w:jc w:val="center"/>
          <w:tblPrExChange w:id="3210" w:author="Apple" w:date="2023-03-22T10:12:00Z">
            <w:tblPrEx>
              <w:tblW w:w="0" w:type="auto"/>
              <w:jc w:val="center"/>
            </w:tblPrEx>
          </w:tblPrExChange>
        </w:tblPrEx>
        <w:trPr>
          <w:trHeight w:val="48"/>
          <w:jc w:val="center"/>
          <w:ins w:id="3211" w:author="Apple" w:date="2023-03-21T10:35:00Z"/>
          <w:trPrChange w:id="3212" w:author="Apple" w:date="2023-03-22T10:12:00Z">
            <w:trPr>
              <w:trHeight w:val="48"/>
              <w:jc w:val="center"/>
            </w:trPr>
          </w:trPrChange>
        </w:trPr>
        <w:tc>
          <w:tcPr>
            <w:tcW w:w="1692" w:type="dxa"/>
            <w:tcBorders>
              <w:top w:val="nil"/>
              <w:bottom w:val="nil"/>
            </w:tcBorders>
            <w:shd w:val="clear" w:color="auto" w:fill="auto"/>
            <w:tcPrChange w:id="3213" w:author="Apple" w:date="2023-03-22T10:12:00Z">
              <w:tcPr>
                <w:tcW w:w="1692" w:type="dxa"/>
                <w:tcBorders>
                  <w:top w:val="nil"/>
                  <w:bottom w:val="nil"/>
                </w:tcBorders>
                <w:shd w:val="clear" w:color="auto" w:fill="auto"/>
              </w:tcPr>
            </w:tcPrChange>
          </w:tcPr>
          <w:p w14:paraId="3287E8E7" w14:textId="77777777" w:rsidR="005415DF" w:rsidRPr="00A1115A" w:rsidRDefault="005415DF" w:rsidP="005415DF">
            <w:pPr>
              <w:pStyle w:val="FL"/>
              <w:spacing w:before="0" w:after="0"/>
              <w:rPr>
                <w:ins w:id="3214" w:author="Apple" w:date="2023-03-21T10:35:00Z"/>
                <w:b w:val="0"/>
                <w:bCs/>
                <w:sz w:val="18"/>
                <w:szCs w:val="18"/>
              </w:rPr>
            </w:pPr>
          </w:p>
        </w:tc>
        <w:tc>
          <w:tcPr>
            <w:tcW w:w="1548" w:type="dxa"/>
            <w:tcPrChange w:id="3215" w:author="Apple" w:date="2023-03-22T10:12:00Z">
              <w:tcPr>
                <w:tcW w:w="1548" w:type="dxa"/>
              </w:tcPr>
            </w:tcPrChange>
          </w:tcPr>
          <w:p w14:paraId="22FEB199" w14:textId="77777777" w:rsidR="005415DF" w:rsidRPr="00A1115A" w:rsidRDefault="005415DF" w:rsidP="005415DF">
            <w:pPr>
              <w:pStyle w:val="FL"/>
              <w:spacing w:before="0" w:after="0"/>
              <w:rPr>
                <w:ins w:id="3216" w:author="Apple" w:date="2023-03-21T10:35:00Z"/>
                <w:b w:val="0"/>
                <w:bCs/>
                <w:sz w:val="18"/>
                <w:szCs w:val="18"/>
              </w:rPr>
            </w:pPr>
            <w:ins w:id="3217" w:author="Apple" w:date="2023-03-21T10:35:00Z">
              <w:r w:rsidRPr="00A1115A">
                <w:rPr>
                  <w:b w:val="0"/>
                  <w:bCs/>
                  <w:sz w:val="18"/>
                  <w:szCs w:val="18"/>
                </w:rPr>
                <w:t>QPSK</w:t>
              </w:r>
            </w:ins>
          </w:p>
        </w:tc>
        <w:tc>
          <w:tcPr>
            <w:tcW w:w="1350" w:type="dxa"/>
            <w:tcPrChange w:id="3218" w:author="Apple" w:date="2023-03-22T10:12:00Z">
              <w:tcPr>
                <w:tcW w:w="1350" w:type="dxa"/>
                <w:vAlign w:val="center"/>
              </w:tcPr>
            </w:tcPrChange>
          </w:tcPr>
          <w:p w14:paraId="1FEFFF98" w14:textId="4604D474" w:rsidR="005415DF" w:rsidRPr="005415DF" w:rsidRDefault="005415DF" w:rsidP="005415DF">
            <w:pPr>
              <w:pStyle w:val="FL"/>
              <w:spacing w:before="0" w:after="0"/>
              <w:rPr>
                <w:ins w:id="3219" w:author="Apple" w:date="2023-03-21T10:35:00Z"/>
                <w:b w:val="0"/>
                <w:bCs/>
                <w:sz w:val="18"/>
                <w:szCs w:val="18"/>
              </w:rPr>
            </w:pPr>
            <w:ins w:id="3220" w:author="Apple" w:date="2023-03-22T10:12:00Z">
              <w:r w:rsidRPr="005415DF">
                <w:rPr>
                  <w:rFonts w:cs="Arial"/>
                  <w:b w:val="0"/>
                  <w:sz w:val="18"/>
                  <w:szCs w:val="18"/>
                  <w:lang w:eastAsia="ko-KR"/>
                  <w:rPrChange w:id="3221" w:author="Apple" w:date="2023-03-22T10:12:00Z">
                    <w:rPr>
                      <w:rFonts w:cs="Arial"/>
                      <w:b w:val="0"/>
                      <w:szCs w:val="18"/>
                      <w:lang w:eastAsia="ko-KR"/>
                    </w:rPr>
                  </w:rPrChange>
                </w:rPr>
                <w:t xml:space="preserve">≤ </w:t>
              </w:r>
              <w:r w:rsidRPr="005415DF">
                <w:rPr>
                  <w:rFonts w:cs="Arial"/>
                  <w:b w:val="0"/>
                  <w:bCs/>
                  <w:sz w:val="18"/>
                  <w:szCs w:val="18"/>
                  <w:rPrChange w:id="3222" w:author="Apple" w:date="2023-03-22T10:12:00Z">
                    <w:rPr>
                      <w:rFonts w:cs="Arial"/>
                      <w:b w:val="0"/>
                      <w:bCs/>
                      <w:szCs w:val="18"/>
                    </w:rPr>
                  </w:rPrChange>
                </w:rPr>
                <w:t>6.0</w:t>
              </w:r>
            </w:ins>
          </w:p>
        </w:tc>
        <w:tc>
          <w:tcPr>
            <w:tcW w:w="1440" w:type="dxa"/>
            <w:tcPrChange w:id="3223" w:author="Apple" w:date="2023-03-22T10:12:00Z">
              <w:tcPr>
                <w:tcW w:w="1440" w:type="dxa"/>
              </w:tcPr>
            </w:tcPrChange>
          </w:tcPr>
          <w:p w14:paraId="552D28DC" w14:textId="0AF5C62C" w:rsidR="005415DF" w:rsidRPr="005415DF" w:rsidRDefault="005415DF" w:rsidP="005415DF">
            <w:pPr>
              <w:pStyle w:val="FL"/>
              <w:spacing w:before="0" w:after="0"/>
              <w:rPr>
                <w:ins w:id="3224" w:author="Apple" w:date="2023-03-21T10:35:00Z"/>
                <w:b w:val="0"/>
                <w:bCs/>
                <w:sz w:val="18"/>
                <w:szCs w:val="18"/>
              </w:rPr>
            </w:pPr>
            <w:ins w:id="3225" w:author="Apple" w:date="2023-03-22T10:12:00Z">
              <w:r w:rsidRPr="005415DF">
                <w:rPr>
                  <w:rFonts w:cs="Arial"/>
                  <w:b w:val="0"/>
                  <w:sz w:val="18"/>
                  <w:szCs w:val="18"/>
                  <w:lang w:eastAsia="ko-KR"/>
                </w:rPr>
                <w:t>≤ 6.0</w:t>
              </w:r>
            </w:ins>
          </w:p>
        </w:tc>
      </w:tr>
      <w:tr w:rsidR="005415DF" w:rsidRPr="00A1115A" w14:paraId="0DE965B9" w14:textId="77777777" w:rsidTr="00364BEF">
        <w:tblPrEx>
          <w:tblW w:w="0" w:type="auto"/>
          <w:jc w:val="center"/>
          <w:tblPrExChange w:id="3226" w:author="Apple" w:date="2023-03-22T10:12:00Z">
            <w:tblPrEx>
              <w:tblW w:w="0" w:type="auto"/>
              <w:jc w:val="center"/>
            </w:tblPrEx>
          </w:tblPrExChange>
        </w:tblPrEx>
        <w:trPr>
          <w:trHeight w:val="48"/>
          <w:jc w:val="center"/>
          <w:ins w:id="3227" w:author="Apple" w:date="2023-03-21T10:35:00Z"/>
          <w:trPrChange w:id="3228" w:author="Apple" w:date="2023-03-22T10:12:00Z">
            <w:trPr>
              <w:trHeight w:val="48"/>
              <w:jc w:val="center"/>
            </w:trPr>
          </w:trPrChange>
        </w:trPr>
        <w:tc>
          <w:tcPr>
            <w:tcW w:w="1692" w:type="dxa"/>
            <w:tcBorders>
              <w:top w:val="nil"/>
              <w:bottom w:val="nil"/>
            </w:tcBorders>
            <w:shd w:val="clear" w:color="auto" w:fill="auto"/>
            <w:tcPrChange w:id="3229" w:author="Apple" w:date="2023-03-22T10:12:00Z">
              <w:tcPr>
                <w:tcW w:w="1692" w:type="dxa"/>
                <w:tcBorders>
                  <w:top w:val="nil"/>
                  <w:bottom w:val="nil"/>
                </w:tcBorders>
                <w:shd w:val="clear" w:color="auto" w:fill="auto"/>
              </w:tcPr>
            </w:tcPrChange>
          </w:tcPr>
          <w:p w14:paraId="55F6E957" w14:textId="77777777" w:rsidR="005415DF" w:rsidRPr="00A1115A" w:rsidRDefault="005415DF" w:rsidP="005415DF">
            <w:pPr>
              <w:pStyle w:val="FL"/>
              <w:spacing w:before="0" w:after="0"/>
              <w:rPr>
                <w:ins w:id="3230" w:author="Apple" w:date="2023-03-21T10:35:00Z"/>
                <w:b w:val="0"/>
                <w:bCs/>
                <w:sz w:val="18"/>
                <w:szCs w:val="18"/>
              </w:rPr>
            </w:pPr>
          </w:p>
        </w:tc>
        <w:tc>
          <w:tcPr>
            <w:tcW w:w="1548" w:type="dxa"/>
            <w:tcPrChange w:id="3231" w:author="Apple" w:date="2023-03-22T10:12:00Z">
              <w:tcPr>
                <w:tcW w:w="1548" w:type="dxa"/>
              </w:tcPr>
            </w:tcPrChange>
          </w:tcPr>
          <w:p w14:paraId="7C628E49" w14:textId="77777777" w:rsidR="005415DF" w:rsidRPr="00A1115A" w:rsidRDefault="005415DF" w:rsidP="005415DF">
            <w:pPr>
              <w:pStyle w:val="FL"/>
              <w:spacing w:before="0" w:after="0"/>
              <w:rPr>
                <w:ins w:id="3232" w:author="Apple" w:date="2023-03-21T10:35:00Z"/>
                <w:b w:val="0"/>
                <w:bCs/>
                <w:sz w:val="18"/>
                <w:szCs w:val="18"/>
              </w:rPr>
            </w:pPr>
            <w:ins w:id="3233" w:author="Apple" w:date="2023-03-21T10:35:00Z">
              <w:r w:rsidRPr="00A1115A">
                <w:rPr>
                  <w:b w:val="0"/>
                  <w:bCs/>
                  <w:sz w:val="18"/>
                  <w:szCs w:val="18"/>
                </w:rPr>
                <w:t>16 QAM</w:t>
              </w:r>
            </w:ins>
          </w:p>
        </w:tc>
        <w:tc>
          <w:tcPr>
            <w:tcW w:w="1350" w:type="dxa"/>
            <w:tcPrChange w:id="3234" w:author="Apple" w:date="2023-03-22T10:12:00Z">
              <w:tcPr>
                <w:tcW w:w="1350" w:type="dxa"/>
                <w:vAlign w:val="center"/>
              </w:tcPr>
            </w:tcPrChange>
          </w:tcPr>
          <w:p w14:paraId="6BF984FF" w14:textId="26AD9B62" w:rsidR="005415DF" w:rsidRPr="005415DF" w:rsidRDefault="005415DF" w:rsidP="005415DF">
            <w:pPr>
              <w:pStyle w:val="FL"/>
              <w:spacing w:before="0" w:after="0"/>
              <w:rPr>
                <w:ins w:id="3235" w:author="Apple" w:date="2023-03-21T10:35:00Z"/>
                <w:b w:val="0"/>
                <w:bCs/>
                <w:sz w:val="18"/>
                <w:szCs w:val="18"/>
              </w:rPr>
            </w:pPr>
            <w:ins w:id="3236" w:author="Apple" w:date="2023-03-22T10:12:00Z">
              <w:r w:rsidRPr="005415DF">
                <w:rPr>
                  <w:rFonts w:cs="Arial"/>
                  <w:b w:val="0"/>
                  <w:sz w:val="18"/>
                  <w:szCs w:val="18"/>
                  <w:lang w:eastAsia="ko-KR"/>
                  <w:rPrChange w:id="3237" w:author="Apple" w:date="2023-03-22T10:12:00Z">
                    <w:rPr>
                      <w:rFonts w:cs="Arial"/>
                      <w:b w:val="0"/>
                      <w:szCs w:val="18"/>
                      <w:lang w:eastAsia="ko-KR"/>
                    </w:rPr>
                  </w:rPrChange>
                </w:rPr>
                <w:t xml:space="preserve">≤ </w:t>
              </w:r>
              <w:r w:rsidRPr="005415DF">
                <w:rPr>
                  <w:rFonts w:cs="Arial"/>
                  <w:b w:val="0"/>
                  <w:bCs/>
                  <w:sz w:val="18"/>
                  <w:szCs w:val="18"/>
                  <w:rPrChange w:id="3238" w:author="Apple" w:date="2023-03-22T10:12:00Z">
                    <w:rPr>
                      <w:rFonts w:cs="Arial"/>
                      <w:b w:val="0"/>
                      <w:bCs/>
                      <w:szCs w:val="18"/>
                    </w:rPr>
                  </w:rPrChange>
                </w:rPr>
                <w:t>6.0</w:t>
              </w:r>
            </w:ins>
          </w:p>
        </w:tc>
        <w:tc>
          <w:tcPr>
            <w:tcW w:w="1440" w:type="dxa"/>
            <w:tcPrChange w:id="3239" w:author="Apple" w:date="2023-03-22T10:12:00Z">
              <w:tcPr>
                <w:tcW w:w="1440" w:type="dxa"/>
              </w:tcPr>
            </w:tcPrChange>
          </w:tcPr>
          <w:p w14:paraId="5E701BDA" w14:textId="0A4C862C" w:rsidR="005415DF" w:rsidRPr="005415DF" w:rsidRDefault="005415DF" w:rsidP="005415DF">
            <w:pPr>
              <w:pStyle w:val="FL"/>
              <w:spacing w:before="0" w:after="0"/>
              <w:rPr>
                <w:ins w:id="3240" w:author="Apple" w:date="2023-03-21T10:35:00Z"/>
                <w:b w:val="0"/>
                <w:bCs/>
                <w:sz w:val="18"/>
                <w:szCs w:val="18"/>
              </w:rPr>
            </w:pPr>
            <w:ins w:id="3241" w:author="Apple" w:date="2023-03-22T10:12:00Z">
              <w:r w:rsidRPr="005415DF">
                <w:rPr>
                  <w:rFonts w:cs="Arial"/>
                  <w:b w:val="0"/>
                  <w:sz w:val="18"/>
                  <w:szCs w:val="18"/>
                  <w:lang w:eastAsia="ko-KR"/>
                </w:rPr>
                <w:t>≤ 6.0</w:t>
              </w:r>
            </w:ins>
          </w:p>
        </w:tc>
      </w:tr>
      <w:tr w:rsidR="005415DF" w:rsidRPr="00A1115A" w14:paraId="3D790B42" w14:textId="77777777" w:rsidTr="00364BEF">
        <w:tblPrEx>
          <w:tblW w:w="0" w:type="auto"/>
          <w:jc w:val="center"/>
          <w:tblPrExChange w:id="3242" w:author="Apple" w:date="2023-03-22T10:12:00Z">
            <w:tblPrEx>
              <w:tblW w:w="0" w:type="auto"/>
              <w:jc w:val="center"/>
            </w:tblPrEx>
          </w:tblPrExChange>
        </w:tblPrEx>
        <w:trPr>
          <w:trHeight w:val="20"/>
          <w:jc w:val="center"/>
          <w:ins w:id="3243" w:author="Apple" w:date="2023-03-21T10:35:00Z"/>
          <w:trPrChange w:id="3244" w:author="Apple" w:date="2023-03-22T10:12:00Z">
            <w:trPr>
              <w:trHeight w:val="20"/>
              <w:jc w:val="center"/>
            </w:trPr>
          </w:trPrChange>
        </w:trPr>
        <w:tc>
          <w:tcPr>
            <w:tcW w:w="1692" w:type="dxa"/>
            <w:tcBorders>
              <w:top w:val="nil"/>
              <w:bottom w:val="nil"/>
            </w:tcBorders>
            <w:shd w:val="clear" w:color="auto" w:fill="auto"/>
            <w:tcPrChange w:id="3245" w:author="Apple" w:date="2023-03-22T10:12:00Z">
              <w:tcPr>
                <w:tcW w:w="1692" w:type="dxa"/>
                <w:tcBorders>
                  <w:top w:val="nil"/>
                  <w:bottom w:val="nil"/>
                </w:tcBorders>
                <w:shd w:val="clear" w:color="auto" w:fill="auto"/>
              </w:tcPr>
            </w:tcPrChange>
          </w:tcPr>
          <w:p w14:paraId="4DF0106C" w14:textId="77777777" w:rsidR="005415DF" w:rsidRPr="00A1115A" w:rsidRDefault="005415DF" w:rsidP="005415DF">
            <w:pPr>
              <w:pStyle w:val="FL"/>
              <w:spacing w:before="0" w:after="0"/>
              <w:rPr>
                <w:ins w:id="3246" w:author="Apple" w:date="2023-03-21T10:35:00Z"/>
                <w:b w:val="0"/>
                <w:bCs/>
                <w:sz w:val="18"/>
                <w:szCs w:val="18"/>
              </w:rPr>
            </w:pPr>
          </w:p>
        </w:tc>
        <w:tc>
          <w:tcPr>
            <w:tcW w:w="1548" w:type="dxa"/>
            <w:tcPrChange w:id="3247" w:author="Apple" w:date="2023-03-22T10:12:00Z">
              <w:tcPr>
                <w:tcW w:w="1548" w:type="dxa"/>
              </w:tcPr>
            </w:tcPrChange>
          </w:tcPr>
          <w:p w14:paraId="0DB2CB24" w14:textId="77777777" w:rsidR="005415DF" w:rsidRPr="00A1115A" w:rsidRDefault="005415DF" w:rsidP="005415DF">
            <w:pPr>
              <w:pStyle w:val="FL"/>
              <w:spacing w:before="0" w:after="0"/>
              <w:rPr>
                <w:ins w:id="3248" w:author="Apple" w:date="2023-03-21T10:35:00Z"/>
                <w:b w:val="0"/>
                <w:bCs/>
                <w:sz w:val="18"/>
                <w:szCs w:val="18"/>
              </w:rPr>
            </w:pPr>
            <w:ins w:id="3249" w:author="Apple" w:date="2023-03-21T10:35:00Z">
              <w:r w:rsidRPr="00A1115A">
                <w:rPr>
                  <w:b w:val="0"/>
                  <w:bCs/>
                  <w:sz w:val="18"/>
                  <w:szCs w:val="18"/>
                </w:rPr>
                <w:t>64 QAM</w:t>
              </w:r>
            </w:ins>
          </w:p>
        </w:tc>
        <w:tc>
          <w:tcPr>
            <w:tcW w:w="1350" w:type="dxa"/>
            <w:tcPrChange w:id="3250" w:author="Apple" w:date="2023-03-22T10:12:00Z">
              <w:tcPr>
                <w:tcW w:w="1350" w:type="dxa"/>
                <w:vAlign w:val="center"/>
              </w:tcPr>
            </w:tcPrChange>
          </w:tcPr>
          <w:p w14:paraId="1F27D7A2" w14:textId="4BCA06CA" w:rsidR="005415DF" w:rsidRPr="005415DF" w:rsidRDefault="005415DF" w:rsidP="005415DF">
            <w:pPr>
              <w:pStyle w:val="FL"/>
              <w:spacing w:before="0" w:after="0"/>
              <w:rPr>
                <w:ins w:id="3251" w:author="Apple" w:date="2023-03-21T10:35:00Z"/>
                <w:b w:val="0"/>
                <w:bCs/>
                <w:sz w:val="18"/>
                <w:szCs w:val="18"/>
              </w:rPr>
            </w:pPr>
            <w:ins w:id="3252" w:author="Apple" w:date="2023-03-22T10:12:00Z">
              <w:r w:rsidRPr="005415DF">
                <w:rPr>
                  <w:rFonts w:cs="Arial"/>
                  <w:b w:val="0"/>
                  <w:sz w:val="18"/>
                  <w:szCs w:val="18"/>
                  <w:lang w:eastAsia="ko-KR"/>
                  <w:rPrChange w:id="3253" w:author="Apple" w:date="2023-03-22T10:12:00Z">
                    <w:rPr>
                      <w:rFonts w:cs="Arial"/>
                      <w:b w:val="0"/>
                      <w:szCs w:val="18"/>
                      <w:lang w:eastAsia="ko-KR"/>
                    </w:rPr>
                  </w:rPrChange>
                </w:rPr>
                <w:t xml:space="preserve">≤ </w:t>
              </w:r>
              <w:r w:rsidRPr="005415DF">
                <w:rPr>
                  <w:rFonts w:cs="Arial"/>
                  <w:b w:val="0"/>
                  <w:bCs/>
                  <w:sz w:val="18"/>
                  <w:szCs w:val="18"/>
                  <w:rPrChange w:id="3254" w:author="Apple" w:date="2023-03-22T10:12:00Z">
                    <w:rPr>
                      <w:rFonts w:cs="Arial"/>
                      <w:b w:val="0"/>
                      <w:bCs/>
                      <w:szCs w:val="18"/>
                    </w:rPr>
                  </w:rPrChange>
                </w:rPr>
                <w:t>6.0</w:t>
              </w:r>
            </w:ins>
          </w:p>
        </w:tc>
        <w:tc>
          <w:tcPr>
            <w:tcW w:w="1440" w:type="dxa"/>
            <w:tcPrChange w:id="3255" w:author="Apple" w:date="2023-03-22T10:12:00Z">
              <w:tcPr>
                <w:tcW w:w="1440" w:type="dxa"/>
              </w:tcPr>
            </w:tcPrChange>
          </w:tcPr>
          <w:p w14:paraId="56881421" w14:textId="6FDB57AC" w:rsidR="005415DF" w:rsidRPr="005415DF" w:rsidRDefault="005415DF" w:rsidP="005415DF">
            <w:pPr>
              <w:pStyle w:val="FL"/>
              <w:spacing w:before="0" w:after="0"/>
              <w:rPr>
                <w:ins w:id="3256" w:author="Apple" w:date="2023-03-21T10:35:00Z"/>
                <w:b w:val="0"/>
                <w:bCs/>
                <w:sz w:val="18"/>
                <w:szCs w:val="18"/>
              </w:rPr>
            </w:pPr>
            <w:ins w:id="3257" w:author="Apple" w:date="2023-03-22T10:12:00Z">
              <w:r w:rsidRPr="005415DF">
                <w:rPr>
                  <w:rFonts w:cs="Arial"/>
                  <w:b w:val="0"/>
                  <w:sz w:val="18"/>
                  <w:szCs w:val="18"/>
                  <w:lang w:eastAsia="ko-KR"/>
                </w:rPr>
                <w:t>≤ 6.0</w:t>
              </w:r>
            </w:ins>
          </w:p>
        </w:tc>
      </w:tr>
      <w:tr w:rsidR="005415DF" w:rsidRPr="00A1115A" w14:paraId="03C95AFB" w14:textId="77777777" w:rsidTr="00364BEF">
        <w:tblPrEx>
          <w:tblW w:w="0" w:type="auto"/>
          <w:jc w:val="center"/>
          <w:tblPrExChange w:id="3258" w:author="Apple" w:date="2023-03-22T10:12:00Z">
            <w:tblPrEx>
              <w:tblW w:w="0" w:type="auto"/>
              <w:jc w:val="center"/>
            </w:tblPrEx>
          </w:tblPrExChange>
        </w:tblPrEx>
        <w:trPr>
          <w:trHeight w:val="20"/>
          <w:jc w:val="center"/>
          <w:ins w:id="3259" w:author="Apple" w:date="2023-03-21T10:35:00Z"/>
          <w:trPrChange w:id="3260" w:author="Apple" w:date="2023-03-22T10:12:00Z">
            <w:trPr>
              <w:trHeight w:val="20"/>
              <w:jc w:val="center"/>
            </w:trPr>
          </w:trPrChange>
        </w:trPr>
        <w:tc>
          <w:tcPr>
            <w:tcW w:w="1692" w:type="dxa"/>
            <w:tcBorders>
              <w:top w:val="nil"/>
              <w:bottom w:val="single" w:sz="4" w:space="0" w:color="auto"/>
            </w:tcBorders>
            <w:shd w:val="clear" w:color="auto" w:fill="auto"/>
            <w:tcPrChange w:id="3261" w:author="Apple" w:date="2023-03-22T10:12:00Z">
              <w:tcPr>
                <w:tcW w:w="1692" w:type="dxa"/>
                <w:tcBorders>
                  <w:top w:val="nil"/>
                  <w:bottom w:val="single" w:sz="4" w:space="0" w:color="auto"/>
                </w:tcBorders>
                <w:shd w:val="clear" w:color="auto" w:fill="auto"/>
              </w:tcPr>
            </w:tcPrChange>
          </w:tcPr>
          <w:p w14:paraId="67B1B193" w14:textId="77777777" w:rsidR="005415DF" w:rsidRPr="00A1115A" w:rsidRDefault="005415DF" w:rsidP="005415DF">
            <w:pPr>
              <w:pStyle w:val="FL"/>
              <w:spacing w:before="0" w:after="0"/>
              <w:rPr>
                <w:ins w:id="3262" w:author="Apple" w:date="2023-03-21T10:35:00Z"/>
                <w:b w:val="0"/>
                <w:bCs/>
                <w:sz w:val="18"/>
                <w:szCs w:val="18"/>
              </w:rPr>
            </w:pPr>
          </w:p>
        </w:tc>
        <w:tc>
          <w:tcPr>
            <w:tcW w:w="1548" w:type="dxa"/>
            <w:tcPrChange w:id="3263" w:author="Apple" w:date="2023-03-22T10:12:00Z">
              <w:tcPr>
                <w:tcW w:w="1548" w:type="dxa"/>
              </w:tcPr>
            </w:tcPrChange>
          </w:tcPr>
          <w:p w14:paraId="26F64300" w14:textId="77777777" w:rsidR="005415DF" w:rsidRPr="00A1115A" w:rsidRDefault="005415DF" w:rsidP="005415DF">
            <w:pPr>
              <w:pStyle w:val="FL"/>
              <w:spacing w:before="0" w:after="0"/>
              <w:rPr>
                <w:ins w:id="3264" w:author="Apple" w:date="2023-03-21T10:35:00Z"/>
                <w:b w:val="0"/>
                <w:bCs/>
                <w:sz w:val="18"/>
                <w:szCs w:val="18"/>
              </w:rPr>
            </w:pPr>
            <w:ins w:id="3265" w:author="Apple" w:date="2023-03-21T10:35:00Z">
              <w:r w:rsidRPr="00A1115A">
                <w:rPr>
                  <w:b w:val="0"/>
                  <w:bCs/>
                  <w:sz w:val="18"/>
                  <w:szCs w:val="18"/>
                </w:rPr>
                <w:t>256 QAM</w:t>
              </w:r>
            </w:ins>
          </w:p>
        </w:tc>
        <w:tc>
          <w:tcPr>
            <w:tcW w:w="1350" w:type="dxa"/>
            <w:tcPrChange w:id="3266" w:author="Apple" w:date="2023-03-22T10:12:00Z">
              <w:tcPr>
                <w:tcW w:w="1350" w:type="dxa"/>
                <w:vAlign w:val="center"/>
              </w:tcPr>
            </w:tcPrChange>
          </w:tcPr>
          <w:p w14:paraId="50750E5F" w14:textId="0EEF8A90" w:rsidR="005415DF" w:rsidRPr="005415DF" w:rsidRDefault="005415DF" w:rsidP="005415DF">
            <w:pPr>
              <w:pStyle w:val="FL"/>
              <w:spacing w:before="0" w:after="0"/>
              <w:rPr>
                <w:ins w:id="3267" w:author="Apple" w:date="2023-03-21T10:35:00Z"/>
                <w:b w:val="0"/>
                <w:bCs/>
                <w:sz w:val="18"/>
                <w:szCs w:val="18"/>
              </w:rPr>
            </w:pPr>
            <w:ins w:id="3268" w:author="Apple" w:date="2023-03-22T10:12:00Z">
              <w:r w:rsidRPr="005415DF">
                <w:rPr>
                  <w:rFonts w:cs="Arial"/>
                  <w:b w:val="0"/>
                  <w:sz w:val="18"/>
                  <w:szCs w:val="18"/>
                  <w:lang w:eastAsia="ko-KR"/>
                  <w:rPrChange w:id="3269" w:author="Apple" w:date="2023-03-22T10:12:00Z">
                    <w:rPr>
                      <w:rFonts w:cs="Arial"/>
                      <w:b w:val="0"/>
                      <w:szCs w:val="18"/>
                      <w:lang w:eastAsia="ko-KR"/>
                    </w:rPr>
                  </w:rPrChange>
                </w:rPr>
                <w:t xml:space="preserve">≤ </w:t>
              </w:r>
              <w:r w:rsidRPr="005415DF">
                <w:rPr>
                  <w:rFonts w:cs="Arial"/>
                  <w:b w:val="0"/>
                  <w:bCs/>
                  <w:sz w:val="18"/>
                  <w:szCs w:val="18"/>
                  <w:rPrChange w:id="3270" w:author="Apple" w:date="2023-03-22T10:12:00Z">
                    <w:rPr>
                      <w:rFonts w:cs="Arial"/>
                      <w:b w:val="0"/>
                      <w:bCs/>
                      <w:szCs w:val="18"/>
                    </w:rPr>
                  </w:rPrChange>
                </w:rPr>
                <w:t>6.0</w:t>
              </w:r>
            </w:ins>
          </w:p>
        </w:tc>
        <w:tc>
          <w:tcPr>
            <w:tcW w:w="1440" w:type="dxa"/>
            <w:tcPrChange w:id="3271" w:author="Apple" w:date="2023-03-22T10:12:00Z">
              <w:tcPr>
                <w:tcW w:w="1440" w:type="dxa"/>
              </w:tcPr>
            </w:tcPrChange>
          </w:tcPr>
          <w:p w14:paraId="35B53545" w14:textId="4D77A688" w:rsidR="005415DF" w:rsidRPr="005415DF" w:rsidRDefault="005415DF" w:rsidP="005415DF">
            <w:pPr>
              <w:pStyle w:val="FL"/>
              <w:spacing w:before="0" w:after="0"/>
              <w:rPr>
                <w:ins w:id="3272" w:author="Apple" w:date="2023-03-21T10:35:00Z"/>
                <w:b w:val="0"/>
                <w:bCs/>
                <w:sz w:val="18"/>
                <w:szCs w:val="18"/>
              </w:rPr>
            </w:pPr>
            <w:ins w:id="3273" w:author="Apple" w:date="2023-03-22T10:12:00Z">
              <w:r w:rsidRPr="005415DF">
                <w:rPr>
                  <w:rFonts w:cs="Arial"/>
                  <w:b w:val="0"/>
                  <w:sz w:val="18"/>
                  <w:szCs w:val="18"/>
                  <w:lang w:eastAsia="ko-KR"/>
                </w:rPr>
                <w:t>≤ 6.0</w:t>
              </w:r>
            </w:ins>
          </w:p>
        </w:tc>
      </w:tr>
      <w:tr w:rsidR="005415DF" w:rsidRPr="00A1115A" w14:paraId="17F4CF6B" w14:textId="77777777" w:rsidTr="00072666">
        <w:tblPrEx>
          <w:tblW w:w="0" w:type="auto"/>
          <w:jc w:val="center"/>
          <w:tblPrExChange w:id="3274" w:author="Apple" w:date="2023-03-22T10:12:00Z">
            <w:tblPrEx>
              <w:tblW w:w="0" w:type="auto"/>
              <w:jc w:val="center"/>
            </w:tblPrEx>
          </w:tblPrExChange>
        </w:tblPrEx>
        <w:trPr>
          <w:trHeight w:val="20"/>
          <w:jc w:val="center"/>
          <w:ins w:id="3275" w:author="Apple" w:date="2023-03-21T10:35:00Z"/>
          <w:trPrChange w:id="3276" w:author="Apple" w:date="2023-03-22T10:12:00Z">
            <w:trPr>
              <w:trHeight w:val="20"/>
              <w:jc w:val="center"/>
            </w:trPr>
          </w:trPrChange>
        </w:trPr>
        <w:tc>
          <w:tcPr>
            <w:tcW w:w="1692" w:type="dxa"/>
            <w:tcBorders>
              <w:bottom w:val="nil"/>
            </w:tcBorders>
            <w:shd w:val="clear" w:color="auto" w:fill="auto"/>
            <w:tcPrChange w:id="3277" w:author="Apple" w:date="2023-03-22T10:12:00Z">
              <w:tcPr>
                <w:tcW w:w="1692" w:type="dxa"/>
                <w:tcBorders>
                  <w:bottom w:val="nil"/>
                </w:tcBorders>
                <w:shd w:val="clear" w:color="auto" w:fill="auto"/>
              </w:tcPr>
            </w:tcPrChange>
          </w:tcPr>
          <w:p w14:paraId="5EB40A86" w14:textId="77777777" w:rsidR="005415DF" w:rsidRPr="00A1115A" w:rsidRDefault="005415DF" w:rsidP="005415DF">
            <w:pPr>
              <w:pStyle w:val="FL"/>
              <w:spacing w:before="0" w:after="0"/>
              <w:rPr>
                <w:ins w:id="3278" w:author="Apple" w:date="2023-03-21T10:35:00Z"/>
                <w:b w:val="0"/>
                <w:bCs/>
                <w:sz w:val="18"/>
                <w:szCs w:val="18"/>
              </w:rPr>
            </w:pPr>
            <w:ins w:id="3279" w:author="Apple" w:date="2023-03-21T10:35:00Z">
              <w:r w:rsidRPr="00A1115A">
                <w:rPr>
                  <w:b w:val="0"/>
                  <w:bCs/>
                  <w:sz w:val="18"/>
                  <w:szCs w:val="18"/>
                </w:rPr>
                <w:t>CP-OFDM</w:t>
              </w:r>
            </w:ins>
          </w:p>
        </w:tc>
        <w:tc>
          <w:tcPr>
            <w:tcW w:w="1548" w:type="dxa"/>
            <w:tcPrChange w:id="3280" w:author="Apple" w:date="2023-03-22T10:12:00Z">
              <w:tcPr>
                <w:tcW w:w="1548" w:type="dxa"/>
              </w:tcPr>
            </w:tcPrChange>
          </w:tcPr>
          <w:p w14:paraId="3C04B17D" w14:textId="77777777" w:rsidR="005415DF" w:rsidRPr="00A1115A" w:rsidRDefault="005415DF" w:rsidP="005415DF">
            <w:pPr>
              <w:pStyle w:val="FL"/>
              <w:spacing w:before="0" w:after="0"/>
              <w:rPr>
                <w:ins w:id="3281" w:author="Apple" w:date="2023-03-21T10:35:00Z"/>
                <w:b w:val="0"/>
                <w:bCs/>
                <w:sz w:val="18"/>
                <w:szCs w:val="18"/>
              </w:rPr>
            </w:pPr>
            <w:ins w:id="3282" w:author="Apple" w:date="2023-03-21T10:35:00Z">
              <w:r w:rsidRPr="00A1115A">
                <w:rPr>
                  <w:b w:val="0"/>
                  <w:bCs/>
                  <w:sz w:val="18"/>
                  <w:szCs w:val="18"/>
                </w:rPr>
                <w:t>QPSK</w:t>
              </w:r>
            </w:ins>
          </w:p>
        </w:tc>
        <w:tc>
          <w:tcPr>
            <w:tcW w:w="1350" w:type="dxa"/>
            <w:vAlign w:val="center"/>
            <w:tcPrChange w:id="3283" w:author="Apple" w:date="2023-03-22T10:12:00Z">
              <w:tcPr>
                <w:tcW w:w="1350" w:type="dxa"/>
                <w:vAlign w:val="center"/>
              </w:tcPr>
            </w:tcPrChange>
          </w:tcPr>
          <w:p w14:paraId="1B19D716" w14:textId="59E5B14F" w:rsidR="005415DF" w:rsidRPr="005415DF" w:rsidRDefault="005415DF" w:rsidP="005415DF">
            <w:pPr>
              <w:pStyle w:val="FL"/>
              <w:spacing w:before="0" w:after="0"/>
              <w:rPr>
                <w:ins w:id="3284" w:author="Apple" w:date="2023-03-21T10:35:00Z"/>
                <w:b w:val="0"/>
                <w:bCs/>
                <w:sz w:val="18"/>
                <w:szCs w:val="18"/>
              </w:rPr>
            </w:pPr>
            <w:ins w:id="3285" w:author="Apple" w:date="2023-03-21T10:35:00Z">
              <w:r w:rsidRPr="005415DF">
                <w:rPr>
                  <w:rFonts w:cs="Arial"/>
                  <w:b w:val="0"/>
                  <w:sz w:val="18"/>
                  <w:szCs w:val="18"/>
                  <w:lang w:eastAsia="ko-KR"/>
                </w:rPr>
                <w:t xml:space="preserve">≤ </w:t>
              </w:r>
            </w:ins>
            <w:ins w:id="3286" w:author="Apple" w:date="2023-03-22T10:12:00Z">
              <w:r w:rsidRPr="005415DF">
                <w:rPr>
                  <w:rFonts w:cs="Arial"/>
                  <w:b w:val="0"/>
                  <w:sz w:val="18"/>
                  <w:szCs w:val="18"/>
                  <w:lang w:eastAsia="ko-KR"/>
                </w:rPr>
                <w:t>6.0</w:t>
              </w:r>
            </w:ins>
          </w:p>
        </w:tc>
        <w:tc>
          <w:tcPr>
            <w:tcW w:w="1440" w:type="dxa"/>
            <w:tcPrChange w:id="3287" w:author="Apple" w:date="2023-03-22T10:12:00Z">
              <w:tcPr>
                <w:tcW w:w="1440" w:type="dxa"/>
                <w:vAlign w:val="center"/>
              </w:tcPr>
            </w:tcPrChange>
          </w:tcPr>
          <w:p w14:paraId="495D3631" w14:textId="233CA788" w:rsidR="005415DF" w:rsidRPr="005415DF" w:rsidRDefault="005415DF" w:rsidP="005415DF">
            <w:pPr>
              <w:pStyle w:val="FL"/>
              <w:spacing w:before="0" w:after="0"/>
              <w:rPr>
                <w:ins w:id="3288" w:author="Apple" w:date="2023-03-21T10:35:00Z"/>
                <w:b w:val="0"/>
                <w:bCs/>
                <w:sz w:val="18"/>
                <w:szCs w:val="18"/>
              </w:rPr>
            </w:pPr>
            <w:ins w:id="3289" w:author="Apple" w:date="2023-03-22T10:12:00Z">
              <w:r w:rsidRPr="005415DF">
                <w:rPr>
                  <w:rFonts w:cs="Arial"/>
                  <w:b w:val="0"/>
                  <w:sz w:val="18"/>
                  <w:szCs w:val="18"/>
                  <w:lang w:eastAsia="ko-KR"/>
                </w:rPr>
                <w:t>≤ 6.0</w:t>
              </w:r>
            </w:ins>
          </w:p>
        </w:tc>
      </w:tr>
      <w:tr w:rsidR="005415DF" w:rsidRPr="00A1115A" w14:paraId="3FC1D71D" w14:textId="77777777" w:rsidTr="00A32515">
        <w:trPr>
          <w:trHeight w:val="20"/>
          <w:jc w:val="center"/>
          <w:ins w:id="3290" w:author="Apple" w:date="2023-03-21T10:35:00Z"/>
        </w:trPr>
        <w:tc>
          <w:tcPr>
            <w:tcW w:w="1692" w:type="dxa"/>
            <w:tcBorders>
              <w:top w:val="nil"/>
              <w:bottom w:val="nil"/>
            </w:tcBorders>
            <w:shd w:val="clear" w:color="auto" w:fill="auto"/>
          </w:tcPr>
          <w:p w14:paraId="25C5F8A4" w14:textId="77777777" w:rsidR="005415DF" w:rsidRPr="00A1115A" w:rsidRDefault="005415DF" w:rsidP="005415DF">
            <w:pPr>
              <w:pStyle w:val="FL"/>
              <w:spacing w:before="0" w:after="0"/>
              <w:rPr>
                <w:ins w:id="3291" w:author="Apple" w:date="2023-03-21T10:35:00Z"/>
                <w:b w:val="0"/>
                <w:bCs/>
                <w:sz w:val="18"/>
                <w:szCs w:val="18"/>
              </w:rPr>
            </w:pPr>
          </w:p>
        </w:tc>
        <w:tc>
          <w:tcPr>
            <w:tcW w:w="1548" w:type="dxa"/>
          </w:tcPr>
          <w:p w14:paraId="36E06AF8" w14:textId="77777777" w:rsidR="005415DF" w:rsidRPr="00A1115A" w:rsidRDefault="005415DF" w:rsidP="005415DF">
            <w:pPr>
              <w:pStyle w:val="FL"/>
              <w:spacing w:before="0" w:after="0"/>
              <w:rPr>
                <w:ins w:id="3292" w:author="Apple" w:date="2023-03-21T10:35:00Z"/>
                <w:b w:val="0"/>
                <w:bCs/>
                <w:sz w:val="18"/>
                <w:szCs w:val="18"/>
              </w:rPr>
            </w:pPr>
            <w:ins w:id="3293" w:author="Apple" w:date="2023-03-21T10:35:00Z">
              <w:r w:rsidRPr="00A1115A">
                <w:rPr>
                  <w:b w:val="0"/>
                  <w:bCs/>
                  <w:sz w:val="18"/>
                  <w:szCs w:val="18"/>
                </w:rPr>
                <w:t>16 QAM</w:t>
              </w:r>
            </w:ins>
          </w:p>
        </w:tc>
        <w:tc>
          <w:tcPr>
            <w:tcW w:w="1350" w:type="dxa"/>
          </w:tcPr>
          <w:p w14:paraId="5A747932" w14:textId="73B33BF5" w:rsidR="005415DF" w:rsidRPr="005415DF" w:rsidRDefault="005415DF" w:rsidP="005415DF">
            <w:pPr>
              <w:pStyle w:val="FL"/>
              <w:spacing w:before="0" w:after="0"/>
              <w:rPr>
                <w:ins w:id="3294" w:author="Apple" w:date="2023-03-21T10:35:00Z"/>
                <w:b w:val="0"/>
                <w:bCs/>
                <w:sz w:val="18"/>
                <w:szCs w:val="18"/>
              </w:rPr>
            </w:pPr>
            <w:ins w:id="3295" w:author="Apple" w:date="2023-03-22T10:12:00Z">
              <w:r w:rsidRPr="005415DF">
                <w:rPr>
                  <w:rFonts w:cs="Arial"/>
                  <w:b w:val="0"/>
                  <w:sz w:val="18"/>
                  <w:szCs w:val="18"/>
                  <w:lang w:eastAsia="ko-KR"/>
                </w:rPr>
                <w:t>≤ 6.0</w:t>
              </w:r>
            </w:ins>
          </w:p>
        </w:tc>
        <w:tc>
          <w:tcPr>
            <w:tcW w:w="1440" w:type="dxa"/>
          </w:tcPr>
          <w:p w14:paraId="415A497B" w14:textId="2BCB91A3" w:rsidR="005415DF" w:rsidRPr="005415DF" w:rsidRDefault="005415DF" w:rsidP="005415DF">
            <w:pPr>
              <w:pStyle w:val="FL"/>
              <w:spacing w:before="0" w:after="0"/>
              <w:rPr>
                <w:ins w:id="3296" w:author="Apple" w:date="2023-03-21T10:35:00Z"/>
                <w:b w:val="0"/>
                <w:bCs/>
                <w:sz w:val="18"/>
                <w:szCs w:val="18"/>
              </w:rPr>
            </w:pPr>
            <w:ins w:id="3297" w:author="Apple" w:date="2023-03-22T10:12:00Z">
              <w:r w:rsidRPr="005415DF">
                <w:rPr>
                  <w:rFonts w:cs="Arial"/>
                  <w:b w:val="0"/>
                  <w:sz w:val="18"/>
                  <w:szCs w:val="18"/>
                  <w:lang w:eastAsia="ko-KR"/>
                </w:rPr>
                <w:t>≤ 6.0</w:t>
              </w:r>
            </w:ins>
          </w:p>
        </w:tc>
      </w:tr>
      <w:tr w:rsidR="005415DF" w:rsidRPr="00A1115A" w14:paraId="20EB1616" w14:textId="77777777" w:rsidTr="00A32515">
        <w:trPr>
          <w:trHeight w:val="20"/>
          <w:jc w:val="center"/>
          <w:ins w:id="3298" w:author="Apple" w:date="2023-03-21T10:35:00Z"/>
        </w:trPr>
        <w:tc>
          <w:tcPr>
            <w:tcW w:w="1692" w:type="dxa"/>
            <w:tcBorders>
              <w:top w:val="nil"/>
              <w:bottom w:val="nil"/>
            </w:tcBorders>
            <w:shd w:val="clear" w:color="auto" w:fill="auto"/>
          </w:tcPr>
          <w:p w14:paraId="0A664ECD" w14:textId="77777777" w:rsidR="005415DF" w:rsidRPr="00A1115A" w:rsidRDefault="005415DF" w:rsidP="005415DF">
            <w:pPr>
              <w:pStyle w:val="FL"/>
              <w:spacing w:before="0" w:after="0"/>
              <w:rPr>
                <w:ins w:id="3299" w:author="Apple" w:date="2023-03-21T10:35:00Z"/>
                <w:b w:val="0"/>
                <w:bCs/>
                <w:sz w:val="18"/>
                <w:szCs w:val="18"/>
              </w:rPr>
            </w:pPr>
          </w:p>
        </w:tc>
        <w:tc>
          <w:tcPr>
            <w:tcW w:w="1548" w:type="dxa"/>
          </w:tcPr>
          <w:p w14:paraId="11E9CB18" w14:textId="77777777" w:rsidR="005415DF" w:rsidRPr="00A1115A" w:rsidRDefault="005415DF" w:rsidP="005415DF">
            <w:pPr>
              <w:pStyle w:val="FL"/>
              <w:spacing w:before="0" w:after="0"/>
              <w:rPr>
                <w:ins w:id="3300" w:author="Apple" w:date="2023-03-21T10:35:00Z"/>
                <w:b w:val="0"/>
                <w:bCs/>
                <w:sz w:val="18"/>
                <w:szCs w:val="18"/>
              </w:rPr>
            </w:pPr>
            <w:ins w:id="3301" w:author="Apple" w:date="2023-03-21T10:35:00Z">
              <w:r w:rsidRPr="00A1115A">
                <w:rPr>
                  <w:b w:val="0"/>
                  <w:bCs/>
                  <w:sz w:val="18"/>
                  <w:szCs w:val="18"/>
                </w:rPr>
                <w:t>64 QAM</w:t>
              </w:r>
            </w:ins>
          </w:p>
        </w:tc>
        <w:tc>
          <w:tcPr>
            <w:tcW w:w="1350" w:type="dxa"/>
          </w:tcPr>
          <w:p w14:paraId="5121092C" w14:textId="0D54B101" w:rsidR="005415DF" w:rsidRPr="005415DF" w:rsidRDefault="005415DF" w:rsidP="005415DF">
            <w:pPr>
              <w:pStyle w:val="FL"/>
              <w:spacing w:before="0" w:after="0"/>
              <w:rPr>
                <w:ins w:id="3302" w:author="Apple" w:date="2023-03-21T10:35:00Z"/>
                <w:b w:val="0"/>
                <w:bCs/>
                <w:sz w:val="18"/>
                <w:szCs w:val="18"/>
              </w:rPr>
            </w:pPr>
            <w:ins w:id="3303" w:author="Apple" w:date="2023-03-22T10:12:00Z">
              <w:r w:rsidRPr="005415DF">
                <w:rPr>
                  <w:rFonts w:cs="Arial"/>
                  <w:b w:val="0"/>
                  <w:sz w:val="18"/>
                  <w:szCs w:val="18"/>
                  <w:lang w:eastAsia="ko-KR"/>
                </w:rPr>
                <w:t>≤ 6.0</w:t>
              </w:r>
            </w:ins>
          </w:p>
        </w:tc>
        <w:tc>
          <w:tcPr>
            <w:tcW w:w="1440" w:type="dxa"/>
          </w:tcPr>
          <w:p w14:paraId="7B69B253" w14:textId="1054C8F3" w:rsidR="005415DF" w:rsidRPr="005415DF" w:rsidRDefault="005415DF" w:rsidP="005415DF">
            <w:pPr>
              <w:pStyle w:val="FL"/>
              <w:spacing w:before="0" w:after="0"/>
              <w:rPr>
                <w:ins w:id="3304" w:author="Apple" w:date="2023-03-21T10:35:00Z"/>
                <w:b w:val="0"/>
                <w:bCs/>
                <w:sz w:val="18"/>
                <w:szCs w:val="18"/>
              </w:rPr>
            </w:pPr>
            <w:ins w:id="3305" w:author="Apple" w:date="2023-03-22T10:12:00Z">
              <w:r w:rsidRPr="005415DF">
                <w:rPr>
                  <w:rFonts w:cs="Arial"/>
                  <w:b w:val="0"/>
                  <w:sz w:val="18"/>
                  <w:szCs w:val="18"/>
                  <w:lang w:eastAsia="ko-KR"/>
                </w:rPr>
                <w:t>≤ 6.0</w:t>
              </w:r>
            </w:ins>
          </w:p>
        </w:tc>
      </w:tr>
      <w:tr w:rsidR="005415DF" w:rsidRPr="00A1115A" w14:paraId="4E41CC1A" w14:textId="77777777" w:rsidTr="00A32515">
        <w:trPr>
          <w:trHeight w:val="20"/>
          <w:jc w:val="center"/>
          <w:ins w:id="3306" w:author="Apple" w:date="2023-03-21T10:35:00Z"/>
        </w:trPr>
        <w:tc>
          <w:tcPr>
            <w:tcW w:w="1692" w:type="dxa"/>
            <w:tcBorders>
              <w:top w:val="nil"/>
            </w:tcBorders>
            <w:shd w:val="clear" w:color="auto" w:fill="auto"/>
          </w:tcPr>
          <w:p w14:paraId="75BB0E40" w14:textId="77777777" w:rsidR="005415DF" w:rsidRPr="00A1115A" w:rsidRDefault="005415DF" w:rsidP="00A32515">
            <w:pPr>
              <w:pStyle w:val="FL"/>
              <w:spacing w:before="0" w:after="0"/>
              <w:rPr>
                <w:ins w:id="3307" w:author="Apple" w:date="2023-03-21T10:35:00Z"/>
                <w:b w:val="0"/>
                <w:bCs/>
                <w:sz w:val="18"/>
                <w:szCs w:val="18"/>
              </w:rPr>
            </w:pPr>
          </w:p>
        </w:tc>
        <w:tc>
          <w:tcPr>
            <w:tcW w:w="1548" w:type="dxa"/>
          </w:tcPr>
          <w:p w14:paraId="241E994C" w14:textId="77777777" w:rsidR="005415DF" w:rsidRPr="00A1115A" w:rsidRDefault="005415DF" w:rsidP="00A32515">
            <w:pPr>
              <w:pStyle w:val="FL"/>
              <w:spacing w:before="0" w:after="0"/>
              <w:rPr>
                <w:ins w:id="3308" w:author="Apple" w:date="2023-03-21T10:35:00Z"/>
                <w:b w:val="0"/>
                <w:bCs/>
                <w:sz w:val="18"/>
                <w:szCs w:val="18"/>
              </w:rPr>
            </w:pPr>
            <w:ins w:id="3309" w:author="Apple" w:date="2023-03-21T10:35:00Z">
              <w:r w:rsidRPr="00A1115A">
                <w:rPr>
                  <w:b w:val="0"/>
                  <w:bCs/>
                  <w:sz w:val="18"/>
                  <w:szCs w:val="18"/>
                </w:rPr>
                <w:t>256 QAM</w:t>
              </w:r>
            </w:ins>
          </w:p>
        </w:tc>
        <w:tc>
          <w:tcPr>
            <w:tcW w:w="1350" w:type="dxa"/>
          </w:tcPr>
          <w:p w14:paraId="44EBCFC0" w14:textId="77777777" w:rsidR="005415DF" w:rsidRPr="005415DF" w:rsidRDefault="005415DF" w:rsidP="00A32515">
            <w:pPr>
              <w:pStyle w:val="FL"/>
              <w:spacing w:before="0" w:after="0"/>
              <w:rPr>
                <w:ins w:id="3310" w:author="Apple" w:date="2023-03-21T10:35:00Z"/>
                <w:b w:val="0"/>
                <w:bCs/>
                <w:sz w:val="18"/>
                <w:szCs w:val="18"/>
              </w:rPr>
            </w:pPr>
            <w:ins w:id="3311" w:author="Apple" w:date="2023-03-21T10:35:00Z">
              <w:r w:rsidRPr="005415DF">
                <w:rPr>
                  <w:rFonts w:cs="Arial"/>
                  <w:b w:val="0"/>
                  <w:sz w:val="18"/>
                  <w:szCs w:val="18"/>
                  <w:lang w:eastAsia="ko-KR"/>
                </w:rPr>
                <w:t>≤ 6.5</w:t>
              </w:r>
            </w:ins>
          </w:p>
        </w:tc>
        <w:tc>
          <w:tcPr>
            <w:tcW w:w="1440" w:type="dxa"/>
          </w:tcPr>
          <w:p w14:paraId="258DDC1B" w14:textId="77777777" w:rsidR="005415DF" w:rsidRPr="005415DF" w:rsidRDefault="005415DF" w:rsidP="00A32515">
            <w:pPr>
              <w:pStyle w:val="FL"/>
              <w:spacing w:before="0" w:after="0"/>
              <w:rPr>
                <w:ins w:id="3312" w:author="Apple" w:date="2023-03-21T10:35:00Z"/>
                <w:b w:val="0"/>
                <w:bCs/>
                <w:sz w:val="18"/>
                <w:szCs w:val="18"/>
              </w:rPr>
            </w:pPr>
            <w:ins w:id="3313" w:author="Apple" w:date="2023-03-21T10:35:00Z">
              <w:r w:rsidRPr="005415DF">
                <w:rPr>
                  <w:rFonts w:cs="Arial"/>
                  <w:b w:val="0"/>
                  <w:sz w:val="18"/>
                  <w:szCs w:val="18"/>
                  <w:lang w:eastAsia="ko-KR"/>
                </w:rPr>
                <w:t>≤ 7</w:t>
              </w:r>
              <w:r w:rsidRPr="005415DF">
                <w:rPr>
                  <w:rFonts w:cs="Arial"/>
                  <w:b w:val="0"/>
                  <w:bCs/>
                  <w:sz w:val="18"/>
                  <w:szCs w:val="18"/>
                </w:rPr>
                <w:t>.0</w:t>
              </w:r>
            </w:ins>
          </w:p>
        </w:tc>
      </w:tr>
      <w:tr w:rsidR="005415DF" w:rsidRPr="00A1115A" w14:paraId="4B809DB7" w14:textId="77777777" w:rsidTr="00A32515">
        <w:trPr>
          <w:trHeight w:val="20"/>
          <w:jc w:val="center"/>
          <w:ins w:id="3314" w:author="Apple" w:date="2023-03-21T10:35:00Z"/>
        </w:trPr>
        <w:tc>
          <w:tcPr>
            <w:tcW w:w="6030" w:type="dxa"/>
            <w:gridSpan w:val="4"/>
          </w:tcPr>
          <w:p w14:paraId="4D3FE88C" w14:textId="29B64A97" w:rsidR="005415DF" w:rsidRPr="00A1115A" w:rsidRDefault="005415DF">
            <w:pPr>
              <w:pStyle w:val="TAN"/>
              <w:spacing w:after="60"/>
              <w:rPr>
                <w:ins w:id="3315" w:author="Apple" w:date="2023-03-21T10:35:00Z"/>
                <w:b/>
              </w:rPr>
              <w:pPrChange w:id="3316" w:author="Apple" w:date="2023-03-22T10:16:00Z">
                <w:pPr>
                  <w:pStyle w:val="TAN"/>
                </w:pPr>
              </w:pPrChange>
            </w:pPr>
            <w:ins w:id="3317" w:author="Apple" w:date="2023-03-21T10:35:00Z">
              <w:r w:rsidRPr="00A1115A">
                <w:t>NOTE 1:</w:t>
              </w:r>
              <w:r w:rsidRPr="00A1115A">
                <w:tab/>
                <w:t xml:space="preserve">The </w:t>
              </w:r>
              <w:r>
                <w:t>A-</w:t>
              </w:r>
              <w:r w:rsidRPr="00A1115A">
                <w:t>MPR shall apply to all SCS in all active 20 MHz sub-bands contiguously allocated in the channel.</w:t>
              </w:r>
            </w:ins>
          </w:p>
          <w:p w14:paraId="27C91A4D" w14:textId="12A1F15B" w:rsidR="005415DF" w:rsidRPr="00A1115A" w:rsidRDefault="005415DF">
            <w:pPr>
              <w:pStyle w:val="TAN"/>
              <w:spacing w:after="60"/>
              <w:rPr>
                <w:ins w:id="3318" w:author="Apple" w:date="2023-03-21T10:35:00Z"/>
                <w:b/>
              </w:rPr>
              <w:pPrChange w:id="3319" w:author="Apple" w:date="2023-03-22T10:16:00Z">
                <w:pPr>
                  <w:pStyle w:val="TAN"/>
                </w:pPr>
              </w:pPrChange>
            </w:pPr>
            <w:ins w:id="3320" w:author="Apple" w:date="2023-03-21T10:35:00Z">
              <w:r w:rsidRPr="00A1115A">
                <w:t>NOTE 2:</w:t>
              </w:r>
              <w:r w:rsidRPr="00A1115A">
                <w:tab/>
              </w:r>
            </w:ins>
            <w:ins w:id="3321" w:author="Apple" w:date="2023-05-25T16:15:00Z">
              <w:r w:rsidR="00144E7C" w:rsidRPr="00144E7C">
                <w:t>The A-MPR for Full RB allocation applies to all RB’s in all transmitted 20 MHz or larger channels that are fully allocated</w:t>
              </w:r>
              <w:r w:rsidR="00144E7C" w:rsidRPr="00144E7C">
                <w:rPr>
                  <w:b/>
                </w:rPr>
                <w:t xml:space="preserve"> </w:t>
              </w:r>
              <w:r w:rsidR="00144E7C" w:rsidRPr="00144E7C">
                <w:t>or all RB’s in all contiguously transmitted sub-bands for wideband operation that are fully allocated excluding the wideband configurations of Table 6.2F.2-2.</w:t>
              </w:r>
            </w:ins>
          </w:p>
          <w:p w14:paraId="6902D4D6" w14:textId="65B4004A" w:rsidR="005415DF" w:rsidRPr="00A1115A" w:rsidRDefault="005415DF">
            <w:pPr>
              <w:pStyle w:val="TAN"/>
              <w:spacing w:after="60"/>
              <w:rPr>
                <w:ins w:id="3322" w:author="Apple" w:date="2023-03-21T10:35:00Z"/>
                <w:b/>
              </w:rPr>
              <w:pPrChange w:id="3323" w:author="Apple" w:date="2023-03-22T10:16:00Z">
                <w:pPr>
                  <w:pStyle w:val="TAN"/>
                </w:pPr>
              </w:pPrChange>
            </w:pPr>
            <w:ins w:id="3324" w:author="Apple" w:date="2023-03-21T10:35:00Z">
              <w:r w:rsidRPr="00A1115A">
                <w:t>NOTE 3:</w:t>
              </w:r>
              <w:r w:rsidRPr="00A1115A">
                <w:tab/>
              </w:r>
            </w:ins>
            <w:ins w:id="3325" w:author="Apple" w:date="2023-05-25T16:15:00Z">
              <w:r w:rsidR="00144E7C" w:rsidRPr="00144E7C">
                <w:t>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69D5D606" w14:textId="05DE24A5" w:rsidR="005415DF" w:rsidRPr="00317427" w:rsidRDefault="005415DF">
            <w:pPr>
              <w:pStyle w:val="TAN"/>
              <w:spacing w:after="60"/>
              <w:rPr>
                <w:ins w:id="3326" w:author="Apple" w:date="2023-03-21T10:35:00Z"/>
              </w:rPr>
              <w:pPrChange w:id="3327" w:author="Apple" w:date="2023-03-22T10:16:00Z">
                <w:pPr>
                  <w:pStyle w:val="TAN"/>
                </w:pPr>
              </w:pPrChange>
            </w:pPr>
            <w:ins w:id="3328" w:author="Apple" w:date="2023-03-21T10:35:00Z">
              <w:r w:rsidRPr="00A1115A">
                <w:t>NOTE 4:</w:t>
              </w:r>
              <w:r w:rsidRPr="00A1115A">
                <w:tab/>
                <w:t>Applicable to Pi/2-BPSK modulation when IE powerBoostPi2BPSK is set to 0.</w:t>
              </w:r>
            </w:ins>
          </w:p>
        </w:tc>
      </w:tr>
    </w:tbl>
    <w:p w14:paraId="4B2EE91C" w14:textId="77777777" w:rsidR="000D4791" w:rsidRDefault="000D4791" w:rsidP="00D91384">
      <w:pPr>
        <w:rPr>
          <w:ins w:id="3329" w:author="Apple" w:date="2023-03-21T10:26:00Z"/>
        </w:rPr>
      </w:pPr>
    </w:p>
    <w:p w14:paraId="01EC83C9" w14:textId="2EE039B0" w:rsidR="000613A9" w:rsidRPr="00A1115A" w:rsidRDefault="000613A9" w:rsidP="000613A9">
      <w:pPr>
        <w:pStyle w:val="Heading4"/>
        <w:rPr>
          <w:ins w:id="3330" w:author="Apple" w:date="2023-03-21T11:06:00Z"/>
        </w:rPr>
      </w:pPr>
      <w:ins w:id="3331" w:author="Apple" w:date="2023-03-21T11:06:00Z">
        <w:r w:rsidRPr="00A1115A">
          <w:t>6.2F.3.</w:t>
        </w:r>
        <w:r>
          <w:t>1</w:t>
        </w:r>
      </w:ins>
      <w:ins w:id="3332" w:author="Apple" w:date="2023-03-22T10:52:00Z">
        <w:r w:rsidR="00646E61">
          <w:t>5</w:t>
        </w:r>
      </w:ins>
      <w:ins w:id="3333" w:author="Apple" w:date="2023-03-21T11:06:00Z">
        <w:r w:rsidRPr="00A1115A">
          <w:tab/>
          <w:t xml:space="preserve">A-MPR for </w:t>
        </w:r>
      </w:ins>
      <w:ins w:id="3334" w:author="Apple" w:date="2023-05-15T14:43:00Z">
        <w:r w:rsidR="00934E7D">
          <w:t>NS_66</w:t>
        </w:r>
      </w:ins>
    </w:p>
    <w:p w14:paraId="69885B1B" w14:textId="6CCCDD8B" w:rsidR="000613A9" w:rsidRDefault="000613A9" w:rsidP="000613A9">
      <w:pPr>
        <w:rPr>
          <w:ins w:id="3335" w:author="Apple" w:date="2023-03-21T11:06:00Z"/>
        </w:rPr>
      </w:pPr>
      <w:ins w:id="3336" w:author="Apple" w:date="2023-03-21T11:06:00Z">
        <w:r w:rsidRPr="00A1115A">
          <w:t>When "</w:t>
        </w:r>
      </w:ins>
      <w:ins w:id="3337" w:author="Apple" w:date="2023-05-15T14:43:00Z">
        <w:r w:rsidR="00934E7D">
          <w:t>NS_66</w:t>
        </w:r>
      </w:ins>
      <w:ins w:id="3338" w:author="Apple" w:date="2023-03-21T11:06:00Z">
        <w:r w:rsidRPr="00A1115A">
          <w:t>" is indicated in the cell, the A-MPR is specified in Table 6.2F.3.</w:t>
        </w:r>
        <w:r>
          <w:t>1</w:t>
        </w:r>
      </w:ins>
      <w:ins w:id="3339" w:author="Apple" w:date="2023-03-22T10:52:00Z">
        <w:r w:rsidR="00646E61">
          <w:t>5</w:t>
        </w:r>
      </w:ins>
      <w:ins w:id="3340" w:author="Apple" w:date="2023-03-21T11:06:00Z">
        <w:r w:rsidRPr="00A1115A">
          <w:t>-1.</w:t>
        </w:r>
      </w:ins>
    </w:p>
    <w:p w14:paraId="3193570F" w14:textId="21DC3F10" w:rsidR="00971103" w:rsidRDefault="000613A9" w:rsidP="00971103">
      <w:pPr>
        <w:pStyle w:val="TH"/>
        <w:rPr>
          <w:ins w:id="3341" w:author="Apple" w:date="2023-03-21T11:07:00Z"/>
        </w:rPr>
      </w:pPr>
      <w:ins w:id="3342" w:author="Apple" w:date="2023-03-21T11:06:00Z">
        <w:r w:rsidRPr="00A1115A">
          <w:lastRenderedPageBreak/>
          <w:t>Table 6.2F.3.</w:t>
        </w:r>
        <w:r>
          <w:t>1</w:t>
        </w:r>
      </w:ins>
      <w:ins w:id="3343" w:author="Apple" w:date="2023-03-22T10:52:00Z">
        <w:r w:rsidR="00646E61">
          <w:t>5</w:t>
        </w:r>
      </w:ins>
      <w:ins w:id="3344" w:author="Apple" w:date="2023-03-21T11:06:00Z">
        <w:r w:rsidRPr="00A1115A">
          <w:t>-</w:t>
        </w:r>
        <w:r>
          <w:t>1</w:t>
        </w:r>
        <w:r w:rsidRPr="00A1115A">
          <w:t xml:space="preserve">: A-MPR for </w:t>
        </w:r>
      </w:ins>
      <w:ins w:id="3345" w:author="Apple" w:date="2023-05-15T14:43:00Z">
        <w:r w:rsidR="00934E7D">
          <w:t>NS_66</w:t>
        </w:r>
      </w:ins>
      <w:ins w:id="3346" w:author="Apple" w:date="2023-03-21T11:06: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76FBB" w:rsidRPr="00893503" w14:paraId="782F7209" w14:textId="77777777" w:rsidTr="00A32515">
        <w:trPr>
          <w:trHeight w:val="237"/>
          <w:jc w:val="center"/>
          <w:ins w:id="3347" w:author="Apple" w:date="2023-03-21T11:17:00Z"/>
        </w:trPr>
        <w:tc>
          <w:tcPr>
            <w:tcW w:w="842" w:type="dxa"/>
            <w:vMerge w:val="restart"/>
            <w:shd w:val="clear" w:color="auto" w:fill="auto"/>
          </w:tcPr>
          <w:p w14:paraId="63AADE82" w14:textId="77777777" w:rsidR="00776FBB" w:rsidRPr="00893503" w:rsidRDefault="00776FBB" w:rsidP="00A32515">
            <w:pPr>
              <w:pStyle w:val="FL"/>
              <w:spacing w:before="0" w:after="0"/>
              <w:rPr>
                <w:ins w:id="3348" w:author="Apple" w:date="2023-03-21T11:17:00Z"/>
                <w:sz w:val="18"/>
                <w:szCs w:val="18"/>
              </w:rPr>
            </w:pPr>
            <w:ins w:id="3349" w:author="Apple" w:date="2023-03-21T11:17:00Z">
              <w:r w:rsidRPr="00893503">
                <w:rPr>
                  <w:sz w:val="18"/>
                  <w:szCs w:val="18"/>
                </w:rPr>
                <w:t>Pre-coding</w:t>
              </w:r>
            </w:ins>
          </w:p>
        </w:tc>
        <w:tc>
          <w:tcPr>
            <w:tcW w:w="1191" w:type="dxa"/>
            <w:vMerge w:val="restart"/>
            <w:shd w:val="clear" w:color="auto" w:fill="auto"/>
          </w:tcPr>
          <w:p w14:paraId="2D270628" w14:textId="77777777" w:rsidR="00776FBB" w:rsidRPr="00893503" w:rsidRDefault="00776FBB" w:rsidP="00A32515">
            <w:pPr>
              <w:pStyle w:val="FL"/>
              <w:spacing w:before="0" w:after="0"/>
              <w:rPr>
                <w:ins w:id="3350" w:author="Apple" w:date="2023-03-21T11:17:00Z"/>
                <w:sz w:val="18"/>
                <w:szCs w:val="18"/>
              </w:rPr>
            </w:pPr>
            <w:ins w:id="3351" w:author="Apple" w:date="2023-03-21T11:17:00Z">
              <w:r w:rsidRPr="00893503">
                <w:rPr>
                  <w:sz w:val="18"/>
                  <w:szCs w:val="18"/>
                </w:rPr>
                <w:t>Modulation</w:t>
              </w:r>
            </w:ins>
          </w:p>
        </w:tc>
        <w:tc>
          <w:tcPr>
            <w:tcW w:w="8132" w:type="dxa"/>
            <w:gridSpan w:val="10"/>
          </w:tcPr>
          <w:p w14:paraId="4D23F9B5" w14:textId="77777777" w:rsidR="00776FBB" w:rsidRPr="00893503" w:rsidRDefault="00776FBB" w:rsidP="00A32515">
            <w:pPr>
              <w:pStyle w:val="FL"/>
              <w:spacing w:before="0" w:after="0"/>
              <w:rPr>
                <w:ins w:id="3352" w:author="Apple" w:date="2023-03-21T11:17:00Z"/>
                <w:sz w:val="18"/>
                <w:szCs w:val="18"/>
              </w:rPr>
            </w:pPr>
            <w:ins w:id="3353" w:author="Apple" w:date="2023-03-21T11:17:00Z">
              <w:r w:rsidRPr="00893503">
                <w:rPr>
                  <w:sz w:val="18"/>
                  <w:szCs w:val="18"/>
                </w:rPr>
                <w:t>Channel bandwidth (Sub-band allocation) / RB Allocation</w:t>
              </w:r>
            </w:ins>
          </w:p>
        </w:tc>
      </w:tr>
      <w:tr w:rsidR="00776FBB" w:rsidRPr="00893503" w14:paraId="44B8DCB8" w14:textId="77777777" w:rsidTr="00A32515">
        <w:trPr>
          <w:trHeight w:val="237"/>
          <w:jc w:val="center"/>
          <w:ins w:id="3354" w:author="Apple" w:date="2023-03-21T11:17:00Z"/>
        </w:trPr>
        <w:tc>
          <w:tcPr>
            <w:tcW w:w="842" w:type="dxa"/>
            <w:vMerge/>
            <w:shd w:val="clear" w:color="auto" w:fill="auto"/>
          </w:tcPr>
          <w:p w14:paraId="4F36C8F1" w14:textId="77777777" w:rsidR="00776FBB" w:rsidRPr="00893503" w:rsidRDefault="00776FBB" w:rsidP="00A32515">
            <w:pPr>
              <w:pStyle w:val="FL"/>
              <w:spacing w:before="0" w:after="0"/>
              <w:rPr>
                <w:ins w:id="3355" w:author="Apple" w:date="2023-03-21T11:17:00Z"/>
                <w:sz w:val="18"/>
                <w:szCs w:val="18"/>
              </w:rPr>
            </w:pPr>
          </w:p>
        </w:tc>
        <w:tc>
          <w:tcPr>
            <w:tcW w:w="1191" w:type="dxa"/>
            <w:vMerge/>
            <w:shd w:val="clear" w:color="auto" w:fill="auto"/>
          </w:tcPr>
          <w:p w14:paraId="03C7A131" w14:textId="77777777" w:rsidR="00776FBB" w:rsidRPr="00893503" w:rsidRDefault="00776FBB" w:rsidP="00A32515">
            <w:pPr>
              <w:pStyle w:val="FL"/>
              <w:spacing w:before="0" w:after="0"/>
              <w:rPr>
                <w:ins w:id="3356" w:author="Apple" w:date="2023-03-21T11:17:00Z"/>
                <w:sz w:val="18"/>
                <w:szCs w:val="18"/>
              </w:rPr>
            </w:pPr>
          </w:p>
        </w:tc>
        <w:tc>
          <w:tcPr>
            <w:tcW w:w="1742" w:type="dxa"/>
            <w:gridSpan w:val="2"/>
          </w:tcPr>
          <w:p w14:paraId="1C7F8DE6" w14:textId="77777777" w:rsidR="00776FBB" w:rsidRPr="00893503" w:rsidRDefault="00776FBB" w:rsidP="00A32515">
            <w:pPr>
              <w:pStyle w:val="FL"/>
              <w:spacing w:before="0" w:after="0"/>
              <w:rPr>
                <w:ins w:id="3357" w:author="Apple" w:date="2023-03-21T11:17:00Z"/>
                <w:sz w:val="18"/>
                <w:szCs w:val="18"/>
              </w:rPr>
            </w:pPr>
            <w:ins w:id="3358" w:author="Apple" w:date="2023-03-21T11:17:00Z">
              <w:r w:rsidRPr="00893503">
                <w:rPr>
                  <w:sz w:val="18"/>
                  <w:szCs w:val="18"/>
                </w:rPr>
                <w:t>20 MHz</w:t>
              </w:r>
            </w:ins>
          </w:p>
        </w:tc>
        <w:tc>
          <w:tcPr>
            <w:tcW w:w="1620" w:type="dxa"/>
            <w:gridSpan w:val="2"/>
          </w:tcPr>
          <w:p w14:paraId="647373C3" w14:textId="77777777" w:rsidR="00776FBB" w:rsidRPr="00893503" w:rsidRDefault="00776FBB" w:rsidP="00A32515">
            <w:pPr>
              <w:pStyle w:val="FL"/>
              <w:spacing w:before="0" w:after="0"/>
              <w:rPr>
                <w:ins w:id="3359" w:author="Apple" w:date="2023-03-21T11:17:00Z"/>
                <w:sz w:val="18"/>
                <w:szCs w:val="18"/>
              </w:rPr>
            </w:pPr>
            <w:ins w:id="3360" w:author="Apple" w:date="2023-03-21T11:17:00Z">
              <w:r w:rsidRPr="00893503">
                <w:rPr>
                  <w:sz w:val="18"/>
                  <w:szCs w:val="18"/>
                </w:rPr>
                <w:t>40 MHz</w:t>
              </w:r>
            </w:ins>
          </w:p>
        </w:tc>
        <w:tc>
          <w:tcPr>
            <w:tcW w:w="1620" w:type="dxa"/>
            <w:gridSpan w:val="2"/>
          </w:tcPr>
          <w:p w14:paraId="3C2CFD6C" w14:textId="77777777" w:rsidR="00776FBB" w:rsidRPr="00893503" w:rsidRDefault="00776FBB" w:rsidP="00A32515">
            <w:pPr>
              <w:pStyle w:val="FL"/>
              <w:spacing w:before="0" w:after="0"/>
              <w:rPr>
                <w:ins w:id="3361" w:author="Apple" w:date="2023-03-21T11:17:00Z"/>
                <w:sz w:val="18"/>
                <w:szCs w:val="18"/>
              </w:rPr>
            </w:pPr>
            <w:ins w:id="3362" w:author="Apple" w:date="2023-03-21T11:17:00Z">
              <w:r w:rsidRPr="00893503">
                <w:rPr>
                  <w:sz w:val="18"/>
                  <w:szCs w:val="18"/>
                </w:rPr>
                <w:t>60 MHz</w:t>
              </w:r>
            </w:ins>
          </w:p>
        </w:tc>
        <w:tc>
          <w:tcPr>
            <w:tcW w:w="1530" w:type="dxa"/>
            <w:gridSpan w:val="2"/>
          </w:tcPr>
          <w:p w14:paraId="2502DC32" w14:textId="77777777" w:rsidR="00776FBB" w:rsidRPr="00893503" w:rsidRDefault="00776FBB" w:rsidP="00A32515">
            <w:pPr>
              <w:pStyle w:val="FL"/>
              <w:spacing w:before="0" w:after="0"/>
              <w:rPr>
                <w:ins w:id="3363" w:author="Apple" w:date="2023-03-21T11:17:00Z"/>
                <w:sz w:val="18"/>
                <w:szCs w:val="18"/>
              </w:rPr>
            </w:pPr>
            <w:ins w:id="3364" w:author="Apple" w:date="2023-03-21T11:17:00Z">
              <w:r w:rsidRPr="00893503">
                <w:rPr>
                  <w:sz w:val="18"/>
                  <w:szCs w:val="18"/>
                </w:rPr>
                <w:t>80 MHz</w:t>
              </w:r>
            </w:ins>
          </w:p>
        </w:tc>
        <w:tc>
          <w:tcPr>
            <w:tcW w:w="1620" w:type="dxa"/>
            <w:gridSpan w:val="2"/>
          </w:tcPr>
          <w:p w14:paraId="79C63A56" w14:textId="77777777" w:rsidR="00776FBB" w:rsidRPr="00893503" w:rsidRDefault="00776FBB" w:rsidP="00A32515">
            <w:pPr>
              <w:pStyle w:val="FL"/>
              <w:spacing w:before="0" w:after="0"/>
              <w:rPr>
                <w:ins w:id="3365" w:author="Apple" w:date="2023-03-21T11:17:00Z"/>
                <w:sz w:val="18"/>
                <w:szCs w:val="18"/>
              </w:rPr>
            </w:pPr>
            <w:ins w:id="3366" w:author="Apple" w:date="2023-03-21T11:17:00Z">
              <w:r w:rsidRPr="00893503">
                <w:rPr>
                  <w:sz w:val="18"/>
                  <w:szCs w:val="18"/>
                </w:rPr>
                <w:t>100 MHz</w:t>
              </w:r>
            </w:ins>
          </w:p>
        </w:tc>
      </w:tr>
      <w:tr w:rsidR="00776FBB" w:rsidRPr="00893503" w14:paraId="29FFC689" w14:textId="77777777" w:rsidTr="00A32515">
        <w:trPr>
          <w:trHeight w:val="237"/>
          <w:jc w:val="center"/>
          <w:ins w:id="3367" w:author="Apple" w:date="2023-03-21T11:17:00Z"/>
        </w:trPr>
        <w:tc>
          <w:tcPr>
            <w:tcW w:w="842" w:type="dxa"/>
            <w:vMerge/>
            <w:tcBorders>
              <w:bottom w:val="single" w:sz="4" w:space="0" w:color="auto"/>
            </w:tcBorders>
            <w:shd w:val="clear" w:color="auto" w:fill="auto"/>
          </w:tcPr>
          <w:p w14:paraId="02F852D8" w14:textId="77777777" w:rsidR="00776FBB" w:rsidRPr="00893503" w:rsidRDefault="00776FBB" w:rsidP="00A32515">
            <w:pPr>
              <w:pStyle w:val="FL"/>
              <w:spacing w:before="0" w:after="0"/>
              <w:rPr>
                <w:ins w:id="3368" w:author="Apple" w:date="2023-03-21T11:17:00Z"/>
                <w:sz w:val="18"/>
                <w:szCs w:val="18"/>
              </w:rPr>
            </w:pPr>
          </w:p>
        </w:tc>
        <w:tc>
          <w:tcPr>
            <w:tcW w:w="1191" w:type="dxa"/>
            <w:vMerge/>
            <w:shd w:val="clear" w:color="auto" w:fill="auto"/>
          </w:tcPr>
          <w:p w14:paraId="0B8ECD56" w14:textId="77777777" w:rsidR="00776FBB" w:rsidRPr="00893503" w:rsidRDefault="00776FBB" w:rsidP="00A32515">
            <w:pPr>
              <w:pStyle w:val="FL"/>
              <w:spacing w:before="0" w:after="0"/>
              <w:rPr>
                <w:ins w:id="3369" w:author="Apple" w:date="2023-03-21T11:17:00Z"/>
                <w:sz w:val="18"/>
                <w:szCs w:val="18"/>
              </w:rPr>
            </w:pPr>
          </w:p>
        </w:tc>
        <w:tc>
          <w:tcPr>
            <w:tcW w:w="842" w:type="dxa"/>
          </w:tcPr>
          <w:p w14:paraId="00681DD0" w14:textId="77777777" w:rsidR="00776FBB" w:rsidRPr="00893503" w:rsidRDefault="00776FBB" w:rsidP="00A32515">
            <w:pPr>
              <w:pStyle w:val="FL"/>
              <w:spacing w:before="0" w:after="0"/>
              <w:rPr>
                <w:ins w:id="3370" w:author="Apple" w:date="2023-03-21T11:17:00Z"/>
                <w:sz w:val="18"/>
                <w:szCs w:val="18"/>
              </w:rPr>
            </w:pPr>
            <w:ins w:id="3371" w:author="Apple" w:date="2023-03-21T11:17:00Z">
              <w:r w:rsidRPr="00893503">
                <w:rPr>
                  <w:sz w:val="18"/>
                  <w:szCs w:val="18"/>
                </w:rPr>
                <w:t>Full (dB)</w:t>
              </w:r>
            </w:ins>
          </w:p>
        </w:tc>
        <w:tc>
          <w:tcPr>
            <w:tcW w:w="900" w:type="dxa"/>
          </w:tcPr>
          <w:p w14:paraId="354C5632" w14:textId="77777777" w:rsidR="00776FBB" w:rsidRPr="00893503" w:rsidRDefault="00776FBB" w:rsidP="00A32515">
            <w:pPr>
              <w:pStyle w:val="FL"/>
              <w:spacing w:before="0" w:after="0"/>
              <w:rPr>
                <w:ins w:id="3372" w:author="Apple" w:date="2023-03-21T11:17:00Z"/>
                <w:sz w:val="18"/>
                <w:szCs w:val="18"/>
              </w:rPr>
            </w:pPr>
            <w:ins w:id="3373" w:author="Apple" w:date="2023-03-21T11:17:00Z">
              <w:r w:rsidRPr="00893503">
                <w:rPr>
                  <w:sz w:val="18"/>
                  <w:szCs w:val="18"/>
                </w:rPr>
                <w:t>Partial (dB)</w:t>
              </w:r>
            </w:ins>
          </w:p>
        </w:tc>
        <w:tc>
          <w:tcPr>
            <w:tcW w:w="720" w:type="dxa"/>
          </w:tcPr>
          <w:p w14:paraId="4C939C1A" w14:textId="77777777" w:rsidR="00776FBB" w:rsidRPr="00893503" w:rsidRDefault="00776FBB" w:rsidP="00A32515">
            <w:pPr>
              <w:pStyle w:val="FL"/>
              <w:spacing w:before="0" w:after="0"/>
              <w:rPr>
                <w:ins w:id="3374" w:author="Apple" w:date="2023-03-21T11:17:00Z"/>
                <w:sz w:val="18"/>
                <w:szCs w:val="18"/>
              </w:rPr>
            </w:pPr>
            <w:ins w:id="3375" w:author="Apple" w:date="2023-03-21T11:17:00Z">
              <w:r w:rsidRPr="00893503">
                <w:rPr>
                  <w:sz w:val="18"/>
                  <w:szCs w:val="18"/>
                </w:rPr>
                <w:t>Full (dB)</w:t>
              </w:r>
            </w:ins>
          </w:p>
        </w:tc>
        <w:tc>
          <w:tcPr>
            <w:tcW w:w="900" w:type="dxa"/>
          </w:tcPr>
          <w:p w14:paraId="55D86DDE" w14:textId="77777777" w:rsidR="00776FBB" w:rsidRPr="00893503" w:rsidRDefault="00776FBB" w:rsidP="00A32515">
            <w:pPr>
              <w:pStyle w:val="FL"/>
              <w:spacing w:before="0" w:after="0"/>
              <w:rPr>
                <w:ins w:id="3376" w:author="Apple" w:date="2023-03-21T11:17:00Z"/>
                <w:sz w:val="18"/>
                <w:szCs w:val="18"/>
              </w:rPr>
            </w:pPr>
            <w:ins w:id="3377" w:author="Apple" w:date="2023-03-21T11:17:00Z">
              <w:r w:rsidRPr="00893503">
                <w:rPr>
                  <w:sz w:val="18"/>
                  <w:szCs w:val="18"/>
                </w:rPr>
                <w:t>Partial (dB)</w:t>
              </w:r>
            </w:ins>
          </w:p>
        </w:tc>
        <w:tc>
          <w:tcPr>
            <w:tcW w:w="720" w:type="dxa"/>
          </w:tcPr>
          <w:p w14:paraId="6AFBCCB1" w14:textId="77777777" w:rsidR="00776FBB" w:rsidRPr="00893503" w:rsidRDefault="00776FBB" w:rsidP="00A32515">
            <w:pPr>
              <w:pStyle w:val="FL"/>
              <w:spacing w:before="0" w:after="0"/>
              <w:rPr>
                <w:ins w:id="3378" w:author="Apple" w:date="2023-03-21T11:17:00Z"/>
                <w:sz w:val="18"/>
                <w:szCs w:val="18"/>
              </w:rPr>
            </w:pPr>
            <w:ins w:id="3379" w:author="Apple" w:date="2023-03-21T11:17:00Z">
              <w:r w:rsidRPr="00893503">
                <w:rPr>
                  <w:sz w:val="18"/>
                  <w:szCs w:val="18"/>
                </w:rPr>
                <w:t>Full (dB)</w:t>
              </w:r>
            </w:ins>
          </w:p>
        </w:tc>
        <w:tc>
          <w:tcPr>
            <w:tcW w:w="900" w:type="dxa"/>
          </w:tcPr>
          <w:p w14:paraId="58E8837B" w14:textId="77777777" w:rsidR="00776FBB" w:rsidRPr="00893503" w:rsidRDefault="00776FBB" w:rsidP="00A32515">
            <w:pPr>
              <w:pStyle w:val="FL"/>
              <w:spacing w:before="0" w:after="0"/>
              <w:rPr>
                <w:ins w:id="3380" w:author="Apple" w:date="2023-03-21T11:17:00Z"/>
                <w:sz w:val="18"/>
                <w:szCs w:val="18"/>
              </w:rPr>
            </w:pPr>
            <w:ins w:id="3381" w:author="Apple" w:date="2023-03-21T11:17:00Z">
              <w:r w:rsidRPr="00893503">
                <w:rPr>
                  <w:sz w:val="18"/>
                  <w:szCs w:val="18"/>
                </w:rPr>
                <w:t>Partial (dB)</w:t>
              </w:r>
            </w:ins>
          </w:p>
        </w:tc>
        <w:tc>
          <w:tcPr>
            <w:tcW w:w="720" w:type="dxa"/>
          </w:tcPr>
          <w:p w14:paraId="6B08F626" w14:textId="77777777" w:rsidR="00776FBB" w:rsidRPr="00893503" w:rsidRDefault="00776FBB" w:rsidP="00A32515">
            <w:pPr>
              <w:pStyle w:val="FL"/>
              <w:spacing w:before="0" w:after="0"/>
              <w:rPr>
                <w:ins w:id="3382" w:author="Apple" w:date="2023-03-21T11:17:00Z"/>
                <w:sz w:val="18"/>
                <w:szCs w:val="18"/>
              </w:rPr>
            </w:pPr>
            <w:ins w:id="3383" w:author="Apple" w:date="2023-03-21T11:17:00Z">
              <w:r w:rsidRPr="00893503">
                <w:rPr>
                  <w:sz w:val="18"/>
                  <w:szCs w:val="18"/>
                </w:rPr>
                <w:t>Full (dB)</w:t>
              </w:r>
            </w:ins>
          </w:p>
        </w:tc>
        <w:tc>
          <w:tcPr>
            <w:tcW w:w="810" w:type="dxa"/>
          </w:tcPr>
          <w:p w14:paraId="51D8024B" w14:textId="77777777" w:rsidR="00776FBB" w:rsidRPr="00893503" w:rsidRDefault="00776FBB" w:rsidP="00A32515">
            <w:pPr>
              <w:pStyle w:val="FL"/>
              <w:spacing w:before="0" w:after="0"/>
              <w:rPr>
                <w:ins w:id="3384" w:author="Apple" w:date="2023-03-21T11:17:00Z"/>
                <w:sz w:val="18"/>
                <w:szCs w:val="18"/>
              </w:rPr>
            </w:pPr>
            <w:ins w:id="3385" w:author="Apple" w:date="2023-03-21T11:17:00Z">
              <w:r w:rsidRPr="00893503">
                <w:rPr>
                  <w:sz w:val="18"/>
                  <w:szCs w:val="18"/>
                </w:rPr>
                <w:t>Partial (dB)</w:t>
              </w:r>
            </w:ins>
          </w:p>
        </w:tc>
        <w:tc>
          <w:tcPr>
            <w:tcW w:w="720" w:type="dxa"/>
          </w:tcPr>
          <w:p w14:paraId="66DCE610" w14:textId="77777777" w:rsidR="00776FBB" w:rsidRPr="00893503" w:rsidRDefault="00776FBB" w:rsidP="00A32515">
            <w:pPr>
              <w:pStyle w:val="FL"/>
              <w:spacing w:before="0" w:after="0"/>
              <w:rPr>
                <w:ins w:id="3386" w:author="Apple" w:date="2023-03-21T11:17:00Z"/>
                <w:sz w:val="18"/>
                <w:szCs w:val="18"/>
              </w:rPr>
            </w:pPr>
            <w:ins w:id="3387" w:author="Apple" w:date="2023-03-21T11:17:00Z">
              <w:r w:rsidRPr="00893503">
                <w:rPr>
                  <w:sz w:val="18"/>
                  <w:szCs w:val="18"/>
                </w:rPr>
                <w:t>Full (dB)</w:t>
              </w:r>
            </w:ins>
          </w:p>
        </w:tc>
        <w:tc>
          <w:tcPr>
            <w:tcW w:w="900" w:type="dxa"/>
          </w:tcPr>
          <w:p w14:paraId="4372E674" w14:textId="77777777" w:rsidR="00776FBB" w:rsidRPr="00893503" w:rsidRDefault="00776FBB" w:rsidP="00A32515">
            <w:pPr>
              <w:pStyle w:val="FL"/>
              <w:spacing w:before="0" w:after="0"/>
              <w:rPr>
                <w:ins w:id="3388" w:author="Apple" w:date="2023-03-21T11:17:00Z"/>
                <w:sz w:val="18"/>
                <w:szCs w:val="18"/>
              </w:rPr>
            </w:pPr>
            <w:ins w:id="3389" w:author="Apple" w:date="2023-03-21T11:17:00Z">
              <w:r w:rsidRPr="00893503">
                <w:rPr>
                  <w:sz w:val="18"/>
                  <w:szCs w:val="18"/>
                </w:rPr>
                <w:t>Partial (dB)</w:t>
              </w:r>
            </w:ins>
          </w:p>
        </w:tc>
      </w:tr>
      <w:tr w:rsidR="00776FBB" w:rsidRPr="00893503" w14:paraId="64580574" w14:textId="77777777" w:rsidTr="00A32515">
        <w:trPr>
          <w:trHeight w:val="68"/>
          <w:jc w:val="center"/>
          <w:ins w:id="3390" w:author="Apple" w:date="2023-03-21T11:17:00Z"/>
        </w:trPr>
        <w:tc>
          <w:tcPr>
            <w:tcW w:w="842" w:type="dxa"/>
            <w:vMerge w:val="restart"/>
            <w:shd w:val="clear" w:color="auto" w:fill="auto"/>
          </w:tcPr>
          <w:p w14:paraId="547039CE" w14:textId="77777777" w:rsidR="00776FBB" w:rsidRPr="00893503" w:rsidRDefault="00776FBB" w:rsidP="00A32515">
            <w:pPr>
              <w:pStyle w:val="FL"/>
              <w:spacing w:before="0" w:after="0"/>
              <w:rPr>
                <w:ins w:id="3391" w:author="Apple" w:date="2023-03-21T11:17:00Z"/>
                <w:sz w:val="18"/>
                <w:szCs w:val="18"/>
              </w:rPr>
            </w:pPr>
            <w:ins w:id="3392" w:author="Apple" w:date="2023-03-21T11:17:00Z">
              <w:r w:rsidRPr="00893503">
                <w:rPr>
                  <w:b w:val="0"/>
                  <w:bCs/>
                  <w:sz w:val="18"/>
                  <w:szCs w:val="18"/>
                </w:rPr>
                <w:t>DFT-s-ODFM</w:t>
              </w:r>
            </w:ins>
          </w:p>
        </w:tc>
        <w:tc>
          <w:tcPr>
            <w:tcW w:w="1191" w:type="dxa"/>
            <w:shd w:val="clear" w:color="auto" w:fill="auto"/>
          </w:tcPr>
          <w:p w14:paraId="70666AFA" w14:textId="77777777" w:rsidR="00776FBB" w:rsidRPr="00893503" w:rsidRDefault="00776FBB" w:rsidP="00A32515">
            <w:pPr>
              <w:pStyle w:val="FL"/>
              <w:spacing w:before="0" w:after="0"/>
              <w:rPr>
                <w:ins w:id="3393" w:author="Apple" w:date="2023-03-21T11:17:00Z"/>
                <w:b w:val="0"/>
                <w:bCs/>
                <w:sz w:val="18"/>
                <w:szCs w:val="18"/>
              </w:rPr>
            </w:pPr>
            <w:ins w:id="3394"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2422DC2D" w14:textId="77777777" w:rsidR="00776FBB" w:rsidRPr="00893503" w:rsidRDefault="00776FBB" w:rsidP="00A32515">
            <w:pPr>
              <w:pStyle w:val="FL"/>
              <w:spacing w:before="0" w:after="0"/>
              <w:rPr>
                <w:ins w:id="3395" w:author="Apple" w:date="2023-03-21T11:17:00Z"/>
                <w:b w:val="0"/>
                <w:bCs/>
                <w:sz w:val="18"/>
                <w:szCs w:val="18"/>
              </w:rPr>
            </w:pPr>
            <w:ins w:id="3396" w:author="Apple" w:date="2023-03-21T11:17:00Z">
              <w:r w:rsidRPr="00705D1A">
                <w:rPr>
                  <w:b w:val="0"/>
                  <w:sz w:val="18"/>
                  <w:szCs w:val="18"/>
                  <w:lang w:eastAsia="ko-KR"/>
                </w:rPr>
                <w:t>≤ 1</w:t>
              </w:r>
              <w:r>
                <w:rPr>
                  <w:b w:val="0"/>
                  <w:sz w:val="18"/>
                  <w:szCs w:val="18"/>
                  <w:lang w:eastAsia="ko-KR"/>
                </w:rPr>
                <w:t>6</w:t>
              </w:r>
              <w:r w:rsidRPr="00705D1A">
                <w:rPr>
                  <w:b w:val="0"/>
                  <w:sz w:val="18"/>
                  <w:szCs w:val="18"/>
                  <w:lang w:eastAsia="ko-KR"/>
                </w:rPr>
                <w:t>.0</w:t>
              </w:r>
            </w:ins>
          </w:p>
        </w:tc>
        <w:tc>
          <w:tcPr>
            <w:tcW w:w="900" w:type="dxa"/>
          </w:tcPr>
          <w:p w14:paraId="68657ECA" w14:textId="77777777" w:rsidR="00776FBB" w:rsidRPr="00893503" w:rsidRDefault="00776FBB" w:rsidP="00A32515">
            <w:pPr>
              <w:pStyle w:val="FL"/>
              <w:spacing w:before="0" w:after="0"/>
              <w:rPr>
                <w:ins w:id="3397" w:author="Apple" w:date="2023-03-21T11:17:00Z"/>
                <w:b w:val="0"/>
                <w:bCs/>
                <w:sz w:val="18"/>
                <w:szCs w:val="18"/>
              </w:rPr>
            </w:pPr>
            <w:ins w:id="3398" w:author="Apple" w:date="2023-03-21T11:17:00Z">
              <w:r w:rsidRPr="00893503">
                <w:rPr>
                  <w:b w:val="0"/>
                  <w:sz w:val="18"/>
                  <w:szCs w:val="18"/>
                  <w:lang w:eastAsia="ko-KR"/>
                </w:rPr>
                <w:t xml:space="preserve">≤ </w:t>
              </w:r>
              <w:r>
                <w:rPr>
                  <w:b w:val="0"/>
                  <w:sz w:val="18"/>
                  <w:szCs w:val="18"/>
                  <w:lang w:eastAsia="ko-KR"/>
                </w:rPr>
                <w:t>18.5</w:t>
              </w:r>
            </w:ins>
          </w:p>
        </w:tc>
        <w:tc>
          <w:tcPr>
            <w:tcW w:w="720" w:type="dxa"/>
          </w:tcPr>
          <w:p w14:paraId="18BE006C" w14:textId="77777777" w:rsidR="00776FBB" w:rsidRPr="00893503" w:rsidRDefault="00776FBB" w:rsidP="00A32515">
            <w:pPr>
              <w:pStyle w:val="FL"/>
              <w:spacing w:before="0" w:after="0"/>
              <w:rPr>
                <w:ins w:id="3399" w:author="Apple" w:date="2023-03-21T11:17:00Z"/>
                <w:b w:val="0"/>
                <w:bCs/>
                <w:sz w:val="18"/>
                <w:szCs w:val="18"/>
              </w:rPr>
            </w:pPr>
            <w:ins w:id="3400" w:author="Apple" w:date="2023-03-21T11:17:00Z">
              <w:r w:rsidRPr="00893503">
                <w:rPr>
                  <w:b w:val="0"/>
                  <w:sz w:val="18"/>
                  <w:szCs w:val="18"/>
                  <w:lang w:eastAsia="ko-KR"/>
                </w:rPr>
                <w:t xml:space="preserve">≤ </w:t>
              </w:r>
              <w:r>
                <w:rPr>
                  <w:b w:val="0"/>
                  <w:sz w:val="18"/>
                  <w:szCs w:val="18"/>
                  <w:lang w:eastAsia="ko-KR"/>
                </w:rPr>
                <w:t>12.5</w:t>
              </w:r>
            </w:ins>
          </w:p>
        </w:tc>
        <w:tc>
          <w:tcPr>
            <w:tcW w:w="900" w:type="dxa"/>
          </w:tcPr>
          <w:p w14:paraId="4C22FE6F" w14:textId="77777777" w:rsidR="00776FBB" w:rsidRPr="00893503" w:rsidRDefault="00776FBB" w:rsidP="00A32515">
            <w:pPr>
              <w:pStyle w:val="FL"/>
              <w:spacing w:before="0" w:after="0"/>
              <w:rPr>
                <w:ins w:id="3401" w:author="Apple" w:date="2023-03-21T11:17:00Z"/>
                <w:b w:val="0"/>
                <w:bCs/>
                <w:sz w:val="18"/>
                <w:szCs w:val="18"/>
              </w:rPr>
            </w:pPr>
            <w:ins w:id="3402" w:author="Apple" w:date="2023-03-21T11:17:00Z">
              <w:r w:rsidRPr="00893503">
                <w:rPr>
                  <w:b w:val="0"/>
                  <w:sz w:val="18"/>
                  <w:szCs w:val="18"/>
                  <w:lang w:eastAsia="ko-KR"/>
                </w:rPr>
                <w:t xml:space="preserve">≤ </w:t>
              </w:r>
              <w:r>
                <w:rPr>
                  <w:b w:val="0"/>
                  <w:sz w:val="18"/>
                  <w:szCs w:val="18"/>
                  <w:lang w:eastAsia="ko-KR"/>
                </w:rPr>
                <w:t>15.5</w:t>
              </w:r>
            </w:ins>
          </w:p>
        </w:tc>
        <w:tc>
          <w:tcPr>
            <w:tcW w:w="720" w:type="dxa"/>
          </w:tcPr>
          <w:p w14:paraId="7587C1EF" w14:textId="77777777" w:rsidR="00776FBB" w:rsidRPr="00893503" w:rsidRDefault="00776FBB" w:rsidP="00A32515">
            <w:pPr>
              <w:pStyle w:val="FL"/>
              <w:spacing w:before="0" w:after="0"/>
              <w:rPr>
                <w:ins w:id="3403" w:author="Apple" w:date="2023-03-21T11:17:00Z"/>
                <w:b w:val="0"/>
                <w:bCs/>
                <w:sz w:val="18"/>
                <w:szCs w:val="18"/>
              </w:rPr>
            </w:pPr>
            <w:ins w:id="3404" w:author="Apple" w:date="2023-03-21T11:17:00Z">
              <w:r w:rsidRPr="00893503">
                <w:rPr>
                  <w:b w:val="0"/>
                  <w:sz w:val="18"/>
                  <w:szCs w:val="18"/>
                  <w:lang w:eastAsia="ko-KR"/>
                </w:rPr>
                <w:t xml:space="preserve">≤ </w:t>
              </w:r>
              <w:r>
                <w:rPr>
                  <w:b w:val="0"/>
                  <w:sz w:val="18"/>
                  <w:szCs w:val="18"/>
                  <w:lang w:eastAsia="ko-KR"/>
                </w:rPr>
                <w:t>11.0</w:t>
              </w:r>
            </w:ins>
          </w:p>
        </w:tc>
        <w:tc>
          <w:tcPr>
            <w:tcW w:w="900" w:type="dxa"/>
          </w:tcPr>
          <w:p w14:paraId="7427F751" w14:textId="77777777" w:rsidR="00776FBB" w:rsidRPr="00893503" w:rsidRDefault="00776FBB" w:rsidP="00A32515">
            <w:pPr>
              <w:pStyle w:val="FL"/>
              <w:spacing w:before="0" w:after="0"/>
              <w:rPr>
                <w:ins w:id="3405" w:author="Apple" w:date="2023-03-21T11:17:00Z"/>
                <w:b w:val="0"/>
                <w:bCs/>
                <w:sz w:val="18"/>
                <w:szCs w:val="18"/>
              </w:rPr>
            </w:pPr>
            <w:ins w:id="3406" w:author="Apple" w:date="2023-03-21T11:17:00Z">
              <w:r w:rsidRPr="00893503">
                <w:rPr>
                  <w:b w:val="0"/>
                  <w:sz w:val="18"/>
                  <w:szCs w:val="18"/>
                  <w:lang w:eastAsia="ko-KR"/>
                </w:rPr>
                <w:t xml:space="preserve">≤ </w:t>
              </w:r>
              <w:r>
                <w:rPr>
                  <w:b w:val="0"/>
                  <w:sz w:val="18"/>
                  <w:szCs w:val="18"/>
                  <w:lang w:eastAsia="ko-KR"/>
                </w:rPr>
                <w:t>14.0</w:t>
              </w:r>
            </w:ins>
          </w:p>
        </w:tc>
        <w:tc>
          <w:tcPr>
            <w:tcW w:w="720" w:type="dxa"/>
          </w:tcPr>
          <w:p w14:paraId="3C47C441" w14:textId="77777777" w:rsidR="00776FBB" w:rsidRPr="00893503" w:rsidRDefault="00776FBB" w:rsidP="00A32515">
            <w:pPr>
              <w:pStyle w:val="FL"/>
              <w:spacing w:before="0" w:after="0"/>
              <w:rPr>
                <w:ins w:id="3407" w:author="Apple" w:date="2023-03-21T11:17:00Z"/>
                <w:b w:val="0"/>
                <w:bCs/>
                <w:sz w:val="18"/>
                <w:szCs w:val="18"/>
              </w:rPr>
            </w:pPr>
            <w:ins w:id="3408" w:author="Apple" w:date="2023-03-21T11:17:00Z">
              <w:r w:rsidRPr="00893503">
                <w:rPr>
                  <w:b w:val="0"/>
                  <w:sz w:val="18"/>
                  <w:szCs w:val="18"/>
                  <w:lang w:eastAsia="ko-KR"/>
                </w:rPr>
                <w:t xml:space="preserve">≤ </w:t>
              </w:r>
              <w:r>
                <w:rPr>
                  <w:b w:val="0"/>
                  <w:sz w:val="18"/>
                  <w:szCs w:val="18"/>
                  <w:lang w:eastAsia="ko-KR"/>
                </w:rPr>
                <w:t>9.5</w:t>
              </w:r>
            </w:ins>
          </w:p>
        </w:tc>
        <w:tc>
          <w:tcPr>
            <w:tcW w:w="810" w:type="dxa"/>
          </w:tcPr>
          <w:p w14:paraId="2840C5C2" w14:textId="77777777" w:rsidR="00776FBB" w:rsidRPr="00893503" w:rsidRDefault="00776FBB" w:rsidP="00A32515">
            <w:pPr>
              <w:pStyle w:val="FL"/>
              <w:spacing w:before="0" w:after="0"/>
              <w:rPr>
                <w:ins w:id="3409" w:author="Apple" w:date="2023-03-21T11:17:00Z"/>
                <w:b w:val="0"/>
                <w:bCs/>
                <w:sz w:val="18"/>
                <w:szCs w:val="18"/>
              </w:rPr>
            </w:pPr>
            <w:ins w:id="3410" w:author="Apple" w:date="2023-03-21T11:17:00Z">
              <w:r w:rsidRPr="00893503">
                <w:rPr>
                  <w:b w:val="0"/>
                  <w:sz w:val="18"/>
                  <w:szCs w:val="18"/>
                  <w:lang w:eastAsia="ko-KR"/>
                </w:rPr>
                <w:t xml:space="preserve">≤ </w:t>
              </w:r>
              <w:r>
                <w:rPr>
                  <w:b w:val="0"/>
                  <w:sz w:val="18"/>
                  <w:szCs w:val="18"/>
                  <w:lang w:eastAsia="ko-KR"/>
                </w:rPr>
                <w:t>12.5</w:t>
              </w:r>
            </w:ins>
          </w:p>
        </w:tc>
        <w:tc>
          <w:tcPr>
            <w:tcW w:w="720" w:type="dxa"/>
          </w:tcPr>
          <w:p w14:paraId="57EF7CA4" w14:textId="77777777" w:rsidR="00776FBB" w:rsidRPr="00893503" w:rsidRDefault="00776FBB" w:rsidP="00A32515">
            <w:pPr>
              <w:pStyle w:val="FL"/>
              <w:spacing w:before="0" w:after="0"/>
              <w:rPr>
                <w:ins w:id="3411" w:author="Apple" w:date="2023-03-21T11:17:00Z"/>
                <w:b w:val="0"/>
                <w:bCs/>
                <w:sz w:val="18"/>
                <w:szCs w:val="18"/>
              </w:rPr>
            </w:pPr>
            <w:ins w:id="3412" w:author="Apple" w:date="2023-03-21T11:17:00Z">
              <w:r w:rsidRPr="00893503">
                <w:rPr>
                  <w:b w:val="0"/>
                  <w:sz w:val="18"/>
                  <w:szCs w:val="18"/>
                  <w:lang w:eastAsia="ko-KR"/>
                </w:rPr>
                <w:t xml:space="preserve">≤ </w:t>
              </w:r>
              <w:r>
                <w:rPr>
                  <w:b w:val="0"/>
                  <w:sz w:val="18"/>
                  <w:szCs w:val="18"/>
                  <w:lang w:eastAsia="ko-KR"/>
                </w:rPr>
                <w:t>8.5</w:t>
              </w:r>
            </w:ins>
          </w:p>
        </w:tc>
        <w:tc>
          <w:tcPr>
            <w:tcW w:w="900" w:type="dxa"/>
          </w:tcPr>
          <w:p w14:paraId="198D7F44" w14:textId="77777777" w:rsidR="00776FBB" w:rsidRPr="00893503" w:rsidRDefault="00776FBB" w:rsidP="00A32515">
            <w:pPr>
              <w:pStyle w:val="FL"/>
              <w:spacing w:before="0" w:after="0"/>
              <w:rPr>
                <w:ins w:id="3413" w:author="Apple" w:date="2023-03-21T11:17:00Z"/>
                <w:b w:val="0"/>
                <w:bCs/>
                <w:sz w:val="18"/>
                <w:szCs w:val="18"/>
              </w:rPr>
            </w:pPr>
            <w:ins w:id="3414" w:author="Apple" w:date="2023-03-21T11:17:00Z">
              <w:r w:rsidRPr="00893503">
                <w:rPr>
                  <w:b w:val="0"/>
                  <w:sz w:val="18"/>
                  <w:szCs w:val="18"/>
                  <w:lang w:eastAsia="ko-KR"/>
                </w:rPr>
                <w:t xml:space="preserve">≤ </w:t>
              </w:r>
              <w:r>
                <w:rPr>
                  <w:b w:val="0"/>
                  <w:sz w:val="18"/>
                  <w:szCs w:val="18"/>
                  <w:lang w:eastAsia="ko-KR"/>
                </w:rPr>
                <w:t>11.5</w:t>
              </w:r>
            </w:ins>
          </w:p>
        </w:tc>
      </w:tr>
      <w:tr w:rsidR="00776FBB" w:rsidRPr="00893503" w14:paraId="79961784" w14:textId="77777777" w:rsidTr="00A32515">
        <w:trPr>
          <w:trHeight w:val="138"/>
          <w:jc w:val="center"/>
          <w:ins w:id="3415" w:author="Apple" w:date="2023-03-21T11:17:00Z"/>
        </w:trPr>
        <w:tc>
          <w:tcPr>
            <w:tcW w:w="842" w:type="dxa"/>
            <w:vMerge/>
            <w:shd w:val="clear" w:color="auto" w:fill="auto"/>
          </w:tcPr>
          <w:p w14:paraId="1FD6245C" w14:textId="77777777" w:rsidR="00776FBB" w:rsidRPr="00893503" w:rsidRDefault="00776FBB" w:rsidP="00A32515">
            <w:pPr>
              <w:pStyle w:val="FL"/>
              <w:spacing w:before="0" w:after="0"/>
              <w:rPr>
                <w:ins w:id="3416" w:author="Apple" w:date="2023-03-21T11:17:00Z"/>
                <w:b w:val="0"/>
                <w:bCs/>
                <w:sz w:val="18"/>
                <w:szCs w:val="18"/>
              </w:rPr>
            </w:pPr>
          </w:p>
        </w:tc>
        <w:tc>
          <w:tcPr>
            <w:tcW w:w="1191" w:type="dxa"/>
          </w:tcPr>
          <w:p w14:paraId="753DA281" w14:textId="77777777" w:rsidR="00776FBB" w:rsidRPr="00893503" w:rsidRDefault="00776FBB" w:rsidP="00A32515">
            <w:pPr>
              <w:pStyle w:val="FL"/>
              <w:spacing w:before="0" w:after="0"/>
              <w:rPr>
                <w:ins w:id="3417" w:author="Apple" w:date="2023-03-21T11:17:00Z"/>
                <w:b w:val="0"/>
                <w:bCs/>
                <w:sz w:val="18"/>
                <w:szCs w:val="18"/>
              </w:rPr>
            </w:pPr>
            <w:ins w:id="3418" w:author="Apple" w:date="2023-03-21T11:17:00Z">
              <w:r w:rsidRPr="00893503">
                <w:rPr>
                  <w:b w:val="0"/>
                  <w:bCs/>
                  <w:sz w:val="18"/>
                  <w:szCs w:val="18"/>
                </w:rPr>
                <w:t>QPSK</w:t>
              </w:r>
            </w:ins>
          </w:p>
        </w:tc>
        <w:tc>
          <w:tcPr>
            <w:tcW w:w="842" w:type="dxa"/>
          </w:tcPr>
          <w:p w14:paraId="58901AD5" w14:textId="77777777" w:rsidR="00776FBB" w:rsidRPr="00893503" w:rsidRDefault="00776FBB" w:rsidP="00A32515">
            <w:pPr>
              <w:pStyle w:val="FL"/>
              <w:spacing w:before="0" w:after="0"/>
              <w:rPr>
                <w:ins w:id="3419" w:author="Apple" w:date="2023-03-21T11:17:00Z"/>
                <w:b w:val="0"/>
                <w:bCs/>
                <w:sz w:val="18"/>
                <w:szCs w:val="18"/>
              </w:rPr>
            </w:pPr>
            <w:ins w:id="3420" w:author="Apple" w:date="2023-03-21T11:17:00Z">
              <w:r w:rsidRPr="00B62335">
                <w:rPr>
                  <w:b w:val="0"/>
                  <w:sz w:val="18"/>
                  <w:szCs w:val="18"/>
                  <w:lang w:eastAsia="ko-KR"/>
                </w:rPr>
                <w:t>≤ 16.0</w:t>
              </w:r>
            </w:ins>
          </w:p>
        </w:tc>
        <w:tc>
          <w:tcPr>
            <w:tcW w:w="900" w:type="dxa"/>
          </w:tcPr>
          <w:p w14:paraId="2B6253D8" w14:textId="77777777" w:rsidR="00776FBB" w:rsidRPr="00893503" w:rsidRDefault="00776FBB" w:rsidP="00A32515">
            <w:pPr>
              <w:pStyle w:val="FL"/>
              <w:spacing w:before="0" w:after="0"/>
              <w:rPr>
                <w:ins w:id="3421" w:author="Apple" w:date="2023-03-21T11:17:00Z"/>
                <w:b w:val="0"/>
                <w:bCs/>
                <w:sz w:val="18"/>
                <w:szCs w:val="18"/>
              </w:rPr>
            </w:pPr>
            <w:ins w:id="3422" w:author="Apple" w:date="2023-03-21T11:17:00Z">
              <w:r w:rsidRPr="00BD5ABB">
                <w:rPr>
                  <w:b w:val="0"/>
                  <w:sz w:val="18"/>
                  <w:szCs w:val="18"/>
                  <w:lang w:eastAsia="ko-KR"/>
                </w:rPr>
                <w:t>≤ 18.5</w:t>
              </w:r>
            </w:ins>
          </w:p>
        </w:tc>
        <w:tc>
          <w:tcPr>
            <w:tcW w:w="720" w:type="dxa"/>
          </w:tcPr>
          <w:p w14:paraId="76373F9C" w14:textId="77777777" w:rsidR="00776FBB" w:rsidRPr="00893503" w:rsidRDefault="00776FBB" w:rsidP="00A32515">
            <w:pPr>
              <w:pStyle w:val="FL"/>
              <w:spacing w:before="0" w:after="0"/>
              <w:rPr>
                <w:ins w:id="3423" w:author="Apple" w:date="2023-03-21T11:17:00Z"/>
                <w:b w:val="0"/>
                <w:bCs/>
                <w:sz w:val="18"/>
                <w:szCs w:val="18"/>
              </w:rPr>
            </w:pPr>
            <w:ins w:id="3424" w:author="Apple" w:date="2023-03-21T11:17:00Z">
              <w:r w:rsidRPr="00787B64">
                <w:rPr>
                  <w:b w:val="0"/>
                  <w:sz w:val="18"/>
                  <w:szCs w:val="18"/>
                  <w:lang w:eastAsia="ko-KR"/>
                </w:rPr>
                <w:t>≤ 12.5</w:t>
              </w:r>
            </w:ins>
          </w:p>
        </w:tc>
        <w:tc>
          <w:tcPr>
            <w:tcW w:w="900" w:type="dxa"/>
          </w:tcPr>
          <w:p w14:paraId="40904214" w14:textId="77777777" w:rsidR="00776FBB" w:rsidRPr="00893503" w:rsidRDefault="00776FBB" w:rsidP="00A32515">
            <w:pPr>
              <w:pStyle w:val="FL"/>
              <w:spacing w:before="0" w:after="0"/>
              <w:rPr>
                <w:ins w:id="3425" w:author="Apple" w:date="2023-03-21T11:17:00Z"/>
                <w:b w:val="0"/>
                <w:bCs/>
                <w:sz w:val="18"/>
                <w:szCs w:val="18"/>
              </w:rPr>
            </w:pPr>
            <w:ins w:id="3426" w:author="Apple" w:date="2023-03-21T11:17:00Z">
              <w:r w:rsidRPr="00E73F60">
                <w:rPr>
                  <w:b w:val="0"/>
                  <w:sz w:val="18"/>
                  <w:szCs w:val="18"/>
                  <w:lang w:eastAsia="ko-KR"/>
                </w:rPr>
                <w:t>≤ 15.5</w:t>
              </w:r>
            </w:ins>
          </w:p>
        </w:tc>
        <w:tc>
          <w:tcPr>
            <w:tcW w:w="720" w:type="dxa"/>
          </w:tcPr>
          <w:p w14:paraId="7943BD39" w14:textId="77777777" w:rsidR="00776FBB" w:rsidRPr="00893503" w:rsidRDefault="00776FBB" w:rsidP="00A32515">
            <w:pPr>
              <w:pStyle w:val="FL"/>
              <w:spacing w:before="0" w:after="0"/>
              <w:rPr>
                <w:ins w:id="3427" w:author="Apple" w:date="2023-03-21T11:17:00Z"/>
                <w:b w:val="0"/>
                <w:sz w:val="18"/>
                <w:szCs w:val="18"/>
                <w:lang w:eastAsia="ko-KR"/>
              </w:rPr>
            </w:pPr>
            <w:ins w:id="3428" w:author="Apple" w:date="2023-03-21T11:17:00Z">
              <w:r w:rsidRPr="00680635">
                <w:rPr>
                  <w:b w:val="0"/>
                  <w:sz w:val="18"/>
                  <w:szCs w:val="18"/>
                  <w:lang w:eastAsia="ko-KR"/>
                </w:rPr>
                <w:t>≤ 11.0</w:t>
              </w:r>
            </w:ins>
          </w:p>
        </w:tc>
        <w:tc>
          <w:tcPr>
            <w:tcW w:w="900" w:type="dxa"/>
          </w:tcPr>
          <w:p w14:paraId="36BF2A3F" w14:textId="77777777" w:rsidR="00776FBB" w:rsidRPr="00893503" w:rsidRDefault="00776FBB" w:rsidP="00A32515">
            <w:pPr>
              <w:pStyle w:val="FL"/>
              <w:spacing w:before="0" w:after="0"/>
              <w:rPr>
                <w:ins w:id="3429" w:author="Apple" w:date="2023-03-21T11:17:00Z"/>
                <w:b w:val="0"/>
                <w:sz w:val="18"/>
                <w:szCs w:val="18"/>
                <w:lang w:eastAsia="ko-KR"/>
              </w:rPr>
            </w:pPr>
            <w:ins w:id="3430" w:author="Apple" w:date="2023-03-21T11:17:00Z">
              <w:r w:rsidRPr="008732DC">
                <w:rPr>
                  <w:b w:val="0"/>
                  <w:sz w:val="18"/>
                  <w:szCs w:val="18"/>
                  <w:lang w:eastAsia="ko-KR"/>
                </w:rPr>
                <w:t>≤ 14.0</w:t>
              </w:r>
            </w:ins>
          </w:p>
        </w:tc>
        <w:tc>
          <w:tcPr>
            <w:tcW w:w="720" w:type="dxa"/>
          </w:tcPr>
          <w:p w14:paraId="5EC47426" w14:textId="77777777" w:rsidR="00776FBB" w:rsidRPr="00893503" w:rsidRDefault="00776FBB" w:rsidP="00A32515">
            <w:pPr>
              <w:pStyle w:val="FL"/>
              <w:spacing w:before="0" w:after="0"/>
              <w:rPr>
                <w:ins w:id="3431" w:author="Apple" w:date="2023-03-21T11:17:00Z"/>
                <w:b w:val="0"/>
                <w:sz w:val="18"/>
                <w:szCs w:val="18"/>
                <w:lang w:eastAsia="ko-KR"/>
              </w:rPr>
            </w:pPr>
            <w:ins w:id="3432" w:author="Apple" w:date="2023-03-21T11:17:00Z">
              <w:r w:rsidRPr="00A33591">
                <w:rPr>
                  <w:b w:val="0"/>
                  <w:sz w:val="18"/>
                  <w:szCs w:val="18"/>
                  <w:lang w:eastAsia="ko-KR"/>
                </w:rPr>
                <w:t>≤ 9.5</w:t>
              </w:r>
            </w:ins>
          </w:p>
        </w:tc>
        <w:tc>
          <w:tcPr>
            <w:tcW w:w="810" w:type="dxa"/>
          </w:tcPr>
          <w:p w14:paraId="31A8B7AA" w14:textId="77777777" w:rsidR="00776FBB" w:rsidRPr="00893503" w:rsidRDefault="00776FBB" w:rsidP="00A32515">
            <w:pPr>
              <w:pStyle w:val="FL"/>
              <w:spacing w:before="0" w:after="0"/>
              <w:rPr>
                <w:ins w:id="3433" w:author="Apple" w:date="2023-03-21T11:17:00Z"/>
                <w:b w:val="0"/>
                <w:sz w:val="18"/>
                <w:szCs w:val="18"/>
                <w:lang w:eastAsia="ko-KR"/>
              </w:rPr>
            </w:pPr>
            <w:ins w:id="3434" w:author="Apple" w:date="2023-03-21T11:17:00Z">
              <w:r w:rsidRPr="005A7A0D">
                <w:rPr>
                  <w:b w:val="0"/>
                  <w:sz w:val="18"/>
                  <w:szCs w:val="18"/>
                  <w:lang w:eastAsia="ko-KR"/>
                </w:rPr>
                <w:t>≤ 12.5</w:t>
              </w:r>
            </w:ins>
          </w:p>
        </w:tc>
        <w:tc>
          <w:tcPr>
            <w:tcW w:w="720" w:type="dxa"/>
          </w:tcPr>
          <w:p w14:paraId="309AB0C7" w14:textId="77777777" w:rsidR="00776FBB" w:rsidRPr="00893503" w:rsidRDefault="00776FBB" w:rsidP="00A32515">
            <w:pPr>
              <w:pStyle w:val="FL"/>
              <w:spacing w:before="0" w:after="0"/>
              <w:rPr>
                <w:ins w:id="3435" w:author="Apple" w:date="2023-03-21T11:17:00Z"/>
                <w:b w:val="0"/>
                <w:sz w:val="18"/>
                <w:szCs w:val="18"/>
                <w:lang w:eastAsia="ko-KR"/>
              </w:rPr>
            </w:pPr>
            <w:ins w:id="3436" w:author="Apple" w:date="2023-03-21T11:17:00Z">
              <w:r w:rsidRPr="00842E37">
                <w:rPr>
                  <w:b w:val="0"/>
                  <w:sz w:val="18"/>
                  <w:szCs w:val="18"/>
                  <w:lang w:eastAsia="ko-KR"/>
                </w:rPr>
                <w:t>≤ 8.5</w:t>
              </w:r>
            </w:ins>
          </w:p>
        </w:tc>
        <w:tc>
          <w:tcPr>
            <w:tcW w:w="900" w:type="dxa"/>
          </w:tcPr>
          <w:p w14:paraId="397C88BA" w14:textId="77777777" w:rsidR="00776FBB" w:rsidRPr="00893503" w:rsidRDefault="00776FBB" w:rsidP="00A32515">
            <w:pPr>
              <w:pStyle w:val="FL"/>
              <w:spacing w:before="0" w:after="0"/>
              <w:rPr>
                <w:ins w:id="3437" w:author="Apple" w:date="2023-03-21T11:17:00Z"/>
                <w:b w:val="0"/>
                <w:sz w:val="18"/>
                <w:szCs w:val="18"/>
                <w:lang w:eastAsia="ko-KR"/>
              </w:rPr>
            </w:pPr>
            <w:ins w:id="3438" w:author="Apple" w:date="2023-03-21T11:17:00Z">
              <w:r w:rsidRPr="00523223">
                <w:rPr>
                  <w:b w:val="0"/>
                  <w:sz w:val="18"/>
                  <w:szCs w:val="18"/>
                  <w:lang w:eastAsia="ko-KR"/>
                </w:rPr>
                <w:t>≤ 11.5</w:t>
              </w:r>
            </w:ins>
          </w:p>
        </w:tc>
      </w:tr>
      <w:tr w:rsidR="00776FBB" w:rsidRPr="00893503" w14:paraId="2AE4BD8C" w14:textId="77777777" w:rsidTr="00A32515">
        <w:trPr>
          <w:trHeight w:val="20"/>
          <w:jc w:val="center"/>
          <w:ins w:id="3439" w:author="Apple" w:date="2023-03-21T11:17:00Z"/>
        </w:trPr>
        <w:tc>
          <w:tcPr>
            <w:tcW w:w="842" w:type="dxa"/>
            <w:vMerge/>
            <w:shd w:val="clear" w:color="auto" w:fill="auto"/>
          </w:tcPr>
          <w:p w14:paraId="0E111BE4" w14:textId="77777777" w:rsidR="00776FBB" w:rsidRPr="00893503" w:rsidRDefault="00776FBB" w:rsidP="00A32515">
            <w:pPr>
              <w:pStyle w:val="FL"/>
              <w:spacing w:before="0" w:after="0"/>
              <w:rPr>
                <w:ins w:id="3440" w:author="Apple" w:date="2023-03-21T11:17:00Z"/>
                <w:b w:val="0"/>
                <w:bCs/>
                <w:sz w:val="18"/>
                <w:szCs w:val="18"/>
              </w:rPr>
            </w:pPr>
          </w:p>
        </w:tc>
        <w:tc>
          <w:tcPr>
            <w:tcW w:w="1191" w:type="dxa"/>
          </w:tcPr>
          <w:p w14:paraId="4167B3E6" w14:textId="77777777" w:rsidR="00776FBB" w:rsidRPr="00893503" w:rsidRDefault="00776FBB" w:rsidP="00A32515">
            <w:pPr>
              <w:pStyle w:val="FL"/>
              <w:spacing w:before="0" w:after="0"/>
              <w:rPr>
                <w:ins w:id="3441" w:author="Apple" w:date="2023-03-21T11:17:00Z"/>
                <w:b w:val="0"/>
                <w:bCs/>
                <w:sz w:val="18"/>
                <w:szCs w:val="18"/>
              </w:rPr>
            </w:pPr>
            <w:ins w:id="3442" w:author="Apple" w:date="2023-03-21T11:17:00Z">
              <w:r w:rsidRPr="00893503">
                <w:rPr>
                  <w:b w:val="0"/>
                  <w:bCs/>
                  <w:sz w:val="18"/>
                  <w:szCs w:val="18"/>
                </w:rPr>
                <w:t>16 QAM</w:t>
              </w:r>
            </w:ins>
          </w:p>
        </w:tc>
        <w:tc>
          <w:tcPr>
            <w:tcW w:w="842" w:type="dxa"/>
          </w:tcPr>
          <w:p w14:paraId="426D4FA1" w14:textId="77777777" w:rsidR="00776FBB" w:rsidRPr="00893503" w:rsidRDefault="00776FBB" w:rsidP="00A32515">
            <w:pPr>
              <w:pStyle w:val="FL"/>
              <w:spacing w:before="0" w:after="0"/>
              <w:rPr>
                <w:ins w:id="3443" w:author="Apple" w:date="2023-03-21T11:17:00Z"/>
                <w:b w:val="0"/>
                <w:bCs/>
                <w:sz w:val="18"/>
                <w:szCs w:val="18"/>
              </w:rPr>
            </w:pPr>
            <w:ins w:id="3444" w:author="Apple" w:date="2023-03-21T11:17:00Z">
              <w:r w:rsidRPr="00B62335">
                <w:rPr>
                  <w:b w:val="0"/>
                  <w:sz w:val="18"/>
                  <w:szCs w:val="18"/>
                  <w:lang w:eastAsia="ko-KR"/>
                </w:rPr>
                <w:t>≤ 16.0</w:t>
              </w:r>
            </w:ins>
          </w:p>
        </w:tc>
        <w:tc>
          <w:tcPr>
            <w:tcW w:w="900" w:type="dxa"/>
          </w:tcPr>
          <w:p w14:paraId="76949B7E" w14:textId="77777777" w:rsidR="00776FBB" w:rsidRPr="00893503" w:rsidRDefault="00776FBB" w:rsidP="00A32515">
            <w:pPr>
              <w:pStyle w:val="FL"/>
              <w:spacing w:before="0" w:after="0"/>
              <w:rPr>
                <w:ins w:id="3445" w:author="Apple" w:date="2023-03-21T11:17:00Z"/>
                <w:b w:val="0"/>
                <w:bCs/>
                <w:sz w:val="18"/>
                <w:szCs w:val="18"/>
              </w:rPr>
            </w:pPr>
            <w:ins w:id="3446" w:author="Apple" w:date="2023-03-21T11:17:00Z">
              <w:r w:rsidRPr="00BD5ABB">
                <w:rPr>
                  <w:b w:val="0"/>
                  <w:sz w:val="18"/>
                  <w:szCs w:val="18"/>
                  <w:lang w:eastAsia="ko-KR"/>
                </w:rPr>
                <w:t>≤ 18.5</w:t>
              </w:r>
            </w:ins>
          </w:p>
        </w:tc>
        <w:tc>
          <w:tcPr>
            <w:tcW w:w="720" w:type="dxa"/>
          </w:tcPr>
          <w:p w14:paraId="3E1E1FF8" w14:textId="77777777" w:rsidR="00776FBB" w:rsidRPr="00893503" w:rsidRDefault="00776FBB" w:rsidP="00A32515">
            <w:pPr>
              <w:pStyle w:val="FL"/>
              <w:spacing w:before="0" w:after="0"/>
              <w:rPr>
                <w:ins w:id="3447" w:author="Apple" w:date="2023-03-21T11:17:00Z"/>
                <w:b w:val="0"/>
                <w:bCs/>
                <w:sz w:val="18"/>
                <w:szCs w:val="18"/>
              </w:rPr>
            </w:pPr>
            <w:ins w:id="3448" w:author="Apple" w:date="2023-03-21T11:17:00Z">
              <w:r w:rsidRPr="00787B64">
                <w:rPr>
                  <w:b w:val="0"/>
                  <w:sz w:val="18"/>
                  <w:szCs w:val="18"/>
                  <w:lang w:eastAsia="ko-KR"/>
                </w:rPr>
                <w:t>≤ 12.5</w:t>
              </w:r>
            </w:ins>
          </w:p>
        </w:tc>
        <w:tc>
          <w:tcPr>
            <w:tcW w:w="900" w:type="dxa"/>
          </w:tcPr>
          <w:p w14:paraId="24BD35DA" w14:textId="77777777" w:rsidR="00776FBB" w:rsidRPr="00893503" w:rsidRDefault="00776FBB" w:rsidP="00A32515">
            <w:pPr>
              <w:pStyle w:val="FL"/>
              <w:spacing w:before="0" w:after="0"/>
              <w:rPr>
                <w:ins w:id="3449" w:author="Apple" w:date="2023-03-21T11:17:00Z"/>
                <w:b w:val="0"/>
                <w:bCs/>
                <w:sz w:val="18"/>
                <w:szCs w:val="18"/>
              </w:rPr>
            </w:pPr>
            <w:ins w:id="3450" w:author="Apple" w:date="2023-03-21T11:17:00Z">
              <w:r w:rsidRPr="00E73F60">
                <w:rPr>
                  <w:b w:val="0"/>
                  <w:sz w:val="18"/>
                  <w:szCs w:val="18"/>
                  <w:lang w:eastAsia="ko-KR"/>
                </w:rPr>
                <w:t>≤ 15.5</w:t>
              </w:r>
            </w:ins>
          </w:p>
        </w:tc>
        <w:tc>
          <w:tcPr>
            <w:tcW w:w="720" w:type="dxa"/>
          </w:tcPr>
          <w:p w14:paraId="09C7ADFC" w14:textId="77777777" w:rsidR="00776FBB" w:rsidRPr="00893503" w:rsidRDefault="00776FBB" w:rsidP="00A32515">
            <w:pPr>
              <w:pStyle w:val="FL"/>
              <w:spacing w:before="0" w:after="0"/>
              <w:rPr>
                <w:ins w:id="3451" w:author="Apple" w:date="2023-03-21T11:17:00Z"/>
                <w:b w:val="0"/>
                <w:sz w:val="18"/>
                <w:szCs w:val="18"/>
                <w:lang w:eastAsia="ko-KR"/>
              </w:rPr>
            </w:pPr>
            <w:ins w:id="3452" w:author="Apple" w:date="2023-03-21T11:17:00Z">
              <w:r w:rsidRPr="00680635">
                <w:rPr>
                  <w:b w:val="0"/>
                  <w:sz w:val="18"/>
                  <w:szCs w:val="18"/>
                  <w:lang w:eastAsia="ko-KR"/>
                </w:rPr>
                <w:t>≤ 11.0</w:t>
              </w:r>
            </w:ins>
          </w:p>
        </w:tc>
        <w:tc>
          <w:tcPr>
            <w:tcW w:w="900" w:type="dxa"/>
          </w:tcPr>
          <w:p w14:paraId="4C6A6274" w14:textId="77777777" w:rsidR="00776FBB" w:rsidRPr="00893503" w:rsidRDefault="00776FBB" w:rsidP="00A32515">
            <w:pPr>
              <w:pStyle w:val="FL"/>
              <w:spacing w:before="0" w:after="0"/>
              <w:rPr>
                <w:ins w:id="3453" w:author="Apple" w:date="2023-03-21T11:17:00Z"/>
                <w:b w:val="0"/>
                <w:sz w:val="18"/>
                <w:szCs w:val="18"/>
                <w:lang w:eastAsia="ko-KR"/>
              </w:rPr>
            </w:pPr>
            <w:ins w:id="3454" w:author="Apple" w:date="2023-03-21T11:17:00Z">
              <w:r w:rsidRPr="008732DC">
                <w:rPr>
                  <w:b w:val="0"/>
                  <w:sz w:val="18"/>
                  <w:szCs w:val="18"/>
                  <w:lang w:eastAsia="ko-KR"/>
                </w:rPr>
                <w:t>≤ 14.0</w:t>
              </w:r>
            </w:ins>
          </w:p>
        </w:tc>
        <w:tc>
          <w:tcPr>
            <w:tcW w:w="720" w:type="dxa"/>
          </w:tcPr>
          <w:p w14:paraId="284FE80A" w14:textId="77777777" w:rsidR="00776FBB" w:rsidRPr="00893503" w:rsidRDefault="00776FBB" w:rsidP="00A32515">
            <w:pPr>
              <w:pStyle w:val="FL"/>
              <w:spacing w:before="0" w:after="0"/>
              <w:rPr>
                <w:ins w:id="3455" w:author="Apple" w:date="2023-03-21T11:17:00Z"/>
                <w:b w:val="0"/>
                <w:sz w:val="18"/>
                <w:szCs w:val="18"/>
                <w:lang w:eastAsia="ko-KR"/>
              </w:rPr>
            </w:pPr>
            <w:ins w:id="3456" w:author="Apple" w:date="2023-03-21T11:17:00Z">
              <w:r w:rsidRPr="00A33591">
                <w:rPr>
                  <w:b w:val="0"/>
                  <w:sz w:val="18"/>
                  <w:szCs w:val="18"/>
                  <w:lang w:eastAsia="ko-KR"/>
                </w:rPr>
                <w:t>≤ 9.5</w:t>
              </w:r>
            </w:ins>
          </w:p>
        </w:tc>
        <w:tc>
          <w:tcPr>
            <w:tcW w:w="810" w:type="dxa"/>
          </w:tcPr>
          <w:p w14:paraId="1C8590B1" w14:textId="77777777" w:rsidR="00776FBB" w:rsidRPr="00893503" w:rsidRDefault="00776FBB" w:rsidP="00A32515">
            <w:pPr>
              <w:pStyle w:val="FL"/>
              <w:spacing w:before="0" w:after="0"/>
              <w:rPr>
                <w:ins w:id="3457" w:author="Apple" w:date="2023-03-21T11:17:00Z"/>
                <w:b w:val="0"/>
                <w:sz w:val="18"/>
                <w:szCs w:val="18"/>
                <w:lang w:eastAsia="ko-KR"/>
              </w:rPr>
            </w:pPr>
            <w:ins w:id="3458" w:author="Apple" w:date="2023-03-21T11:17:00Z">
              <w:r w:rsidRPr="005A7A0D">
                <w:rPr>
                  <w:b w:val="0"/>
                  <w:sz w:val="18"/>
                  <w:szCs w:val="18"/>
                  <w:lang w:eastAsia="ko-KR"/>
                </w:rPr>
                <w:t>≤ 12.5</w:t>
              </w:r>
            </w:ins>
          </w:p>
        </w:tc>
        <w:tc>
          <w:tcPr>
            <w:tcW w:w="720" w:type="dxa"/>
          </w:tcPr>
          <w:p w14:paraId="4B0C8D99" w14:textId="77777777" w:rsidR="00776FBB" w:rsidRPr="00893503" w:rsidRDefault="00776FBB" w:rsidP="00A32515">
            <w:pPr>
              <w:pStyle w:val="FL"/>
              <w:spacing w:before="0" w:after="0"/>
              <w:rPr>
                <w:ins w:id="3459" w:author="Apple" w:date="2023-03-21T11:17:00Z"/>
                <w:b w:val="0"/>
                <w:sz w:val="18"/>
                <w:szCs w:val="18"/>
                <w:lang w:eastAsia="ko-KR"/>
              </w:rPr>
            </w:pPr>
            <w:ins w:id="3460" w:author="Apple" w:date="2023-03-21T11:17:00Z">
              <w:r w:rsidRPr="00842E37">
                <w:rPr>
                  <w:b w:val="0"/>
                  <w:sz w:val="18"/>
                  <w:szCs w:val="18"/>
                  <w:lang w:eastAsia="ko-KR"/>
                </w:rPr>
                <w:t>≤ 8.5</w:t>
              </w:r>
            </w:ins>
          </w:p>
        </w:tc>
        <w:tc>
          <w:tcPr>
            <w:tcW w:w="900" w:type="dxa"/>
          </w:tcPr>
          <w:p w14:paraId="3BA1025F" w14:textId="77777777" w:rsidR="00776FBB" w:rsidRPr="00893503" w:rsidRDefault="00776FBB" w:rsidP="00A32515">
            <w:pPr>
              <w:pStyle w:val="FL"/>
              <w:spacing w:before="0" w:after="0"/>
              <w:rPr>
                <w:ins w:id="3461" w:author="Apple" w:date="2023-03-21T11:17:00Z"/>
                <w:b w:val="0"/>
                <w:sz w:val="18"/>
                <w:szCs w:val="18"/>
                <w:lang w:eastAsia="ko-KR"/>
              </w:rPr>
            </w:pPr>
            <w:ins w:id="3462" w:author="Apple" w:date="2023-03-21T11:17:00Z">
              <w:r w:rsidRPr="00523223">
                <w:rPr>
                  <w:b w:val="0"/>
                  <w:sz w:val="18"/>
                  <w:szCs w:val="18"/>
                  <w:lang w:eastAsia="ko-KR"/>
                </w:rPr>
                <w:t>≤ 11.5</w:t>
              </w:r>
            </w:ins>
          </w:p>
        </w:tc>
      </w:tr>
      <w:tr w:rsidR="00776FBB" w:rsidRPr="00893503" w14:paraId="62DAA712" w14:textId="77777777" w:rsidTr="00A32515">
        <w:trPr>
          <w:trHeight w:val="20"/>
          <w:jc w:val="center"/>
          <w:ins w:id="3463" w:author="Apple" w:date="2023-03-21T11:17:00Z"/>
        </w:trPr>
        <w:tc>
          <w:tcPr>
            <w:tcW w:w="842" w:type="dxa"/>
            <w:vMerge/>
            <w:shd w:val="clear" w:color="auto" w:fill="auto"/>
          </w:tcPr>
          <w:p w14:paraId="24485ED4" w14:textId="77777777" w:rsidR="00776FBB" w:rsidRPr="00893503" w:rsidRDefault="00776FBB" w:rsidP="00A32515">
            <w:pPr>
              <w:pStyle w:val="FL"/>
              <w:spacing w:before="0" w:after="0"/>
              <w:rPr>
                <w:ins w:id="3464" w:author="Apple" w:date="2023-03-21T11:17:00Z"/>
                <w:b w:val="0"/>
                <w:bCs/>
                <w:sz w:val="18"/>
                <w:szCs w:val="18"/>
              </w:rPr>
            </w:pPr>
          </w:p>
        </w:tc>
        <w:tc>
          <w:tcPr>
            <w:tcW w:w="1191" w:type="dxa"/>
          </w:tcPr>
          <w:p w14:paraId="076AC2FC" w14:textId="77777777" w:rsidR="00776FBB" w:rsidRPr="00893503" w:rsidRDefault="00776FBB" w:rsidP="00A32515">
            <w:pPr>
              <w:pStyle w:val="FL"/>
              <w:spacing w:before="0" w:after="0"/>
              <w:rPr>
                <w:ins w:id="3465" w:author="Apple" w:date="2023-03-21T11:17:00Z"/>
                <w:b w:val="0"/>
                <w:bCs/>
                <w:sz w:val="18"/>
                <w:szCs w:val="18"/>
              </w:rPr>
            </w:pPr>
            <w:ins w:id="3466" w:author="Apple" w:date="2023-03-21T11:17:00Z">
              <w:r w:rsidRPr="00893503">
                <w:rPr>
                  <w:b w:val="0"/>
                  <w:bCs/>
                  <w:sz w:val="18"/>
                  <w:szCs w:val="18"/>
                </w:rPr>
                <w:t>64 QAM</w:t>
              </w:r>
            </w:ins>
          </w:p>
        </w:tc>
        <w:tc>
          <w:tcPr>
            <w:tcW w:w="842" w:type="dxa"/>
          </w:tcPr>
          <w:p w14:paraId="25C6FA77" w14:textId="77777777" w:rsidR="00776FBB" w:rsidRPr="00893503" w:rsidRDefault="00776FBB" w:rsidP="00A32515">
            <w:pPr>
              <w:pStyle w:val="FL"/>
              <w:spacing w:before="0" w:after="0"/>
              <w:rPr>
                <w:ins w:id="3467" w:author="Apple" w:date="2023-03-21T11:17:00Z"/>
                <w:b w:val="0"/>
                <w:bCs/>
                <w:sz w:val="18"/>
                <w:szCs w:val="18"/>
              </w:rPr>
            </w:pPr>
            <w:ins w:id="3468" w:author="Apple" w:date="2023-03-21T11:17:00Z">
              <w:r w:rsidRPr="00B62335">
                <w:rPr>
                  <w:b w:val="0"/>
                  <w:sz w:val="18"/>
                  <w:szCs w:val="18"/>
                  <w:lang w:eastAsia="ko-KR"/>
                </w:rPr>
                <w:t>≤ 16.0</w:t>
              </w:r>
            </w:ins>
          </w:p>
        </w:tc>
        <w:tc>
          <w:tcPr>
            <w:tcW w:w="900" w:type="dxa"/>
          </w:tcPr>
          <w:p w14:paraId="5D83748E" w14:textId="77777777" w:rsidR="00776FBB" w:rsidRPr="00893503" w:rsidRDefault="00776FBB" w:rsidP="00A32515">
            <w:pPr>
              <w:pStyle w:val="FL"/>
              <w:spacing w:before="0" w:after="0"/>
              <w:rPr>
                <w:ins w:id="3469" w:author="Apple" w:date="2023-03-21T11:17:00Z"/>
                <w:b w:val="0"/>
                <w:bCs/>
                <w:sz w:val="18"/>
                <w:szCs w:val="18"/>
              </w:rPr>
            </w:pPr>
            <w:ins w:id="3470" w:author="Apple" w:date="2023-03-21T11:17:00Z">
              <w:r w:rsidRPr="00BD5ABB">
                <w:rPr>
                  <w:b w:val="0"/>
                  <w:sz w:val="18"/>
                  <w:szCs w:val="18"/>
                  <w:lang w:eastAsia="ko-KR"/>
                </w:rPr>
                <w:t>≤ 18.5</w:t>
              </w:r>
            </w:ins>
          </w:p>
        </w:tc>
        <w:tc>
          <w:tcPr>
            <w:tcW w:w="720" w:type="dxa"/>
          </w:tcPr>
          <w:p w14:paraId="171B56D0" w14:textId="77777777" w:rsidR="00776FBB" w:rsidRPr="00893503" w:rsidRDefault="00776FBB" w:rsidP="00A32515">
            <w:pPr>
              <w:pStyle w:val="FL"/>
              <w:spacing w:before="0" w:after="0"/>
              <w:rPr>
                <w:ins w:id="3471" w:author="Apple" w:date="2023-03-21T11:17:00Z"/>
                <w:b w:val="0"/>
                <w:bCs/>
                <w:sz w:val="18"/>
                <w:szCs w:val="18"/>
              </w:rPr>
            </w:pPr>
            <w:ins w:id="3472" w:author="Apple" w:date="2023-03-21T11:17:00Z">
              <w:r w:rsidRPr="00787B64">
                <w:rPr>
                  <w:b w:val="0"/>
                  <w:sz w:val="18"/>
                  <w:szCs w:val="18"/>
                  <w:lang w:eastAsia="ko-KR"/>
                </w:rPr>
                <w:t>≤ 12.5</w:t>
              </w:r>
            </w:ins>
          </w:p>
        </w:tc>
        <w:tc>
          <w:tcPr>
            <w:tcW w:w="900" w:type="dxa"/>
          </w:tcPr>
          <w:p w14:paraId="0EDE1A45" w14:textId="77777777" w:rsidR="00776FBB" w:rsidRPr="00893503" w:rsidRDefault="00776FBB" w:rsidP="00A32515">
            <w:pPr>
              <w:pStyle w:val="FL"/>
              <w:spacing w:before="0" w:after="0"/>
              <w:rPr>
                <w:ins w:id="3473" w:author="Apple" w:date="2023-03-21T11:17:00Z"/>
                <w:b w:val="0"/>
                <w:bCs/>
                <w:sz w:val="18"/>
                <w:szCs w:val="18"/>
              </w:rPr>
            </w:pPr>
            <w:ins w:id="3474" w:author="Apple" w:date="2023-03-21T11:17:00Z">
              <w:r w:rsidRPr="00E73F60">
                <w:rPr>
                  <w:b w:val="0"/>
                  <w:sz w:val="18"/>
                  <w:szCs w:val="18"/>
                  <w:lang w:eastAsia="ko-KR"/>
                </w:rPr>
                <w:t>≤ 15.5</w:t>
              </w:r>
            </w:ins>
          </w:p>
        </w:tc>
        <w:tc>
          <w:tcPr>
            <w:tcW w:w="720" w:type="dxa"/>
          </w:tcPr>
          <w:p w14:paraId="79A27F16" w14:textId="77777777" w:rsidR="00776FBB" w:rsidRPr="00893503" w:rsidRDefault="00776FBB" w:rsidP="00A32515">
            <w:pPr>
              <w:pStyle w:val="FL"/>
              <w:spacing w:before="0" w:after="0"/>
              <w:rPr>
                <w:ins w:id="3475" w:author="Apple" w:date="2023-03-21T11:17:00Z"/>
                <w:b w:val="0"/>
                <w:sz w:val="18"/>
                <w:szCs w:val="18"/>
                <w:lang w:eastAsia="ko-KR"/>
              </w:rPr>
            </w:pPr>
            <w:ins w:id="3476" w:author="Apple" w:date="2023-03-21T11:17:00Z">
              <w:r w:rsidRPr="00680635">
                <w:rPr>
                  <w:b w:val="0"/>
                  <w:sz w:val="18"/>
                  <w:szCs w:val="18"/>
                  <w:lang w:eastAsia="ko-KR"/>
                </w:rPr>
                <w:t>≤ 11.0</w:t>
              </w:r>
            </w:ins>
          </w:p>
        </w:tc>
        <w:tc>
          <w:tcPr>
            <w:tcW w:w="900" w:type="dxa"/>
          </w:tcPr>
          <w:p w14:paraId="69F26DC5" w14:textId="77777777" w:rsidR="00776FBB" w:rsidRPr="00893503" w:rsidRDefault="00776FBB" w:rsidP="00A32515">
            <w:pPr>
              <w:pStyle w:val="FL"/>
              <w:spacing w:before="0" w:after="0"/>
              <w:rPr>
                <w:ins w:id="3477" w:author="Apple" w:date="2023-03-21T11:17:00Z"/>
                <w:b w:val="0"/>
                <w:sz w:val="18"/>
                <w:szCs w:val="18"/>
                <w:lang w:eastAsia="ko-KR"/>
              </w:rPr>
            </w:pPr>
            <w:ins w:id="3478" w:author="Apple" w:date="2023-03-21T11:17:00Z">
              <w:r w:rsidRPr="008732DC">
                <w:rPr>
                  <w:b w:val="0"/>
                  <w:sz w:val="18"/>
                  <w:szCs w:val="18"/>
                  <w:lang w:eastAsia="ko-KR"/>
                </w:rPr>
                <w:t>≤ 14.0</w:t>
              </w:r>
            </w:ins>
          </w:p>
        </w:tc>
        <w:tc>
          <w:tcPr>
            <w:tcW w:w="720" w:type="dxa"/>
          </w:tcPr>
          <w:p w14:paraId="146A054C" w14:textId="77777777" w:rsidR="00776FBB" w:rsidRPr="00893503" w:rsidRDefault="00776FBB" w:rsidP="00A32515">
            <w:pPr>
              <w:pStyle w:val="FL"/>
              <w:spacing w:before="0" w:after="0"/>
              <w:rPr>
                <w:ins w:id="3479" w:author="Apple" w:date="2023-03-21T11:17:00Z"/>
                <w:b w:val="0"/>
                <w:sz w:val="18"/>
                <w:szCs w:val="18"/>
                <w:lang w:eastAsia="ko-KR"/>
              </w:rPr>
            </w:pPr>
            <w:ins w:id="3480" w:author="Apple" w:date="2023-03-21T11:17:00Z">
              <w:r w:rsidRPr="00A33591">
                <w:rPr>
                  <w:b w:val="0"/>
                  <w:sz w:val="18"/>
                  <w:szCs w:val="18"/>
                  <w:lang w:eastAsia="ko-KR"/>
                </w:rPr>
                <w:t>≤ 9.5</w:t>
              </w:r>
            </w:ins>
          </w:p>
        </w:tc>
        <w:tc>
          <w:tcPr>
            <w:tcW w:w="810" w:type="dxa"/>
          </w:tcPr>
          <w:p w14:paraId="4259E936" w14:textId="77777777" w:rsidR="00776FBB" w:rsidRPr="00893503" w:rsidRDefault="00776FBB" w:rsidP="00A32515">
            <w:pPr>
              <w:pStyle w:val="FL"/>
              <w:spacing w:before="0" w:after="0"/>
              <w:rPr>
                <w:ins w:id="3481" w:author="Apple" w:date="2023-03-21T11:17:00Z"/>
                <w:b w:val="0"/>
                <w:sz w:val="18"/>
                <w:szCs w:val="18"/>
                <w:lang w:eastAsia="ko-KR"/>
              </w:rPr>
            </w:pPr>
            <w:ins w:id="3482" w:author="Apple" w:date="2023-03-21T11:17:00Z">
              <w:r w:rsidRPr="005A7A0D">
                <w:rPr>
                  <w:b w:val="0"/>
                  <w:sz w:val="18"/>
                  <w:szCs w:val="18"/>
                  <w:lang w:eastAsia="ko-KR"/>
                </w:rPr>
                <w:t>≤ 12.5</w:t>
              </w:r>
            </w:ins>
          </w:p>
        </w:tc>
        <w:tc>
          <w:tcPr>
            <w:tcW w:w="720" w:type="dxa"/>
          </w:tcPr>
          <w:p w14:paraId="0E5483BA" w14:textId="77777777" w:rsidR="00776FBB" w:rsidRPr="00893503" w:rsidRDefault="00776FBB" w:rsidP="00A32515">
            <w:pPr>
              <w:pStyle w:val="FL"/>
              <w:spacing w:before="0" w:after="0"/>
              <w:rPr>
                <w:ins w:id="3483" w:author="Apple" w:date="2023-03-21T11:17:00Z"/>
                <w:b w:val="0"/>
                <w:sz w:val="18"/>
                <w:szCs w:val="18"/>
                <w:lang w:eastAsia="ko-KR"/>
              </w:rPr>
            </w:pPr>
            <w:ins w:id="3484" w:author="Apple" w:date="2023-03-21T11:17:00Z">
              <w:r w:rsidRPr="00842E37">
                <w:rPr>
                  <w:b w:val="0"/>
                  <w:sz w:val="18"/>
                  <w:szCs w:val="18"/>
                  <w:lang w:eastAsia="ko-KR"/>
                </w:rPr>
                <w:t>≤ 8.5</w:t>
              </w:r>
            </w:ins>
          </w:p>
        </w:tc>
        <w:tc>
          <w:tcPr>
            <w:tcW w:w="900" w:type="dxa"/>
          </w:tcPr>
          <w:p w14:paraId="5B4E3882" w14:textId="77777777" w:rsidR="00776FBB" w:rsidRPr="00893503" w:rsidRDefault="00776FBB" w:rsidP="00A32515">
            <w:pPr>
              <w:pStyle w:val="FL"/>
              <w:spacing w:before="0" w:after="0"/>
              <w:rPr>
                <w:ins w:id="3485" w:author="Apple" w:date="2023-03-21T11:17:00Z"/>
                <w:b w:val="0"/>
                <w:sz w:val="18"/>
                <w:szCs w:val="18"/>
                <w:lang w:eastAsia="ko-KR"/>
              </w:rPr>
            </w:pPr>
            <w:ins w:id="3486" w:author="Apple" w:date="2023-03-21T11:17:00Z">
              <w:r w:rsidRPr="00523223">
                <w:rPr>
                  <w:b w:val="0"/>
                  <w:sz w:val="18"/>
                  <w:szCs w:val="18"/>
                  <w:lang w:eastAsia="ko-KR"/>
                </w:rPr>
                <w:t>≤ 11.5</w:t>
              </w:r>
            </w:ins>
          </w:p>
        </w:tc>
      </w:tr>
      <w:tr w:rsidR="00776FBB" w:rsidRPr="00893503" w14:paraId="562B82B7" w14:textId="77777777" w:rsidTr="00A32515">
        <w:trPr>
          <w:trHeight w:val="20"/>
          <w:jc w:val="center"/>
          <w:ins w:id="3487" w:author="Apple" w:date="2023-03-21T11:17:00Z"/>
        </w:trPr>
        <w:tc>
          <w:tcPr>
            <w:tcW w:w="842" w:type="dxa"/>
            <w:vMerge/>
            <w:tcBorders>
              <w:bottom w:val="single" w:sz="4" w:space="0" w:color="auto"/>
            </w:tcBorders>
            <w:shd w:val="clear" w:color="auto" w:fill="auto"/>
          </w:tcPr>
          <w:p w14:paraId="79484131" w14:textId="77777777" w:rsidR="00776FBB" w:rsidRPr="00893503" w:rsidRDefault="00776FBB" w:rsidP="00A32515">
            <w:pPr>
              <w:pStyle w:val="FL"/>
              <w:spacing w:before="0" w:after="0"/>
              <w:rPr>
                <w:ins w:id="3488" w:author="Apple" w:date="2023-03-21T11:17:00Z"/>
                <w:b w:val="0"/>
                <w:bCs/>
                <w:sz w:val="18"/>
                <w:szCs w:val="18"/>
              </w:rPr>
            </w:pPr>
          </w:p>
        </w:tc>
        <w:tc>
          <w:tcPr>
            <w:tcW w:w="1191" w:type="dxa"/>
          </w:tcPr>
          <w:p w14:paraId="63F9E4F7" w14:textId="77777777" w:rsidR="00776FBB" w:rsidRPr="00893503" w:rsidRDefault="00776FBB" w:rsidP="00A32515">
            <w:pPr>
              <w:pStyle w:val="FL"/>
              <w:spacing w:before="0" w:after="0"/>
              <w:rPr>
                <w:ins w:id="3489" w:author="Apple" w:date="2023-03-21T11:17:00Z"/>
                <w:b w:val="0"/>
                <w:bCs/>
                <w:sz w:val="18"/>
                <w:szCs w:val="18"/>
              </w:rPr>
            </w:pPr>
            <w:ins w:id="3490" w:author="Apple" w:date="2023-03-21T11:17:00Z">
              <w:r w:rsidRPr="00893503">
                <w:rPr>
                  <w:b w:val="0"/>
                  <w:bCs/>
                  <w:sz w:val="18"/>
                  <w:szCs w:val="18"/>
                </w:rPr>
                <w:t>256 QAM</w:t>
              </w:r>
            </w:ins>
          </w:p>
        </w:tc>
        <w:tc>
          <w:tcPr>
            <w:tcW w:w="842" w:type="dxa"/>
          </w:tcPr>
          <w:p w14:paraId="04D1D4CA" w14:textId="77777777" w:rsidR="00776FBB" w:rsidRPr="00893503" w:rsidRDefault="00776FBB" w:rsidP="00A32515">
            <w:pPr>
              <w:pStyle w:val="FL"/>
              <w:spacing w:before="0" w:after="0"/>
              <w:rPr>
                <w:ins w:id="3491" w:author="Apple" w:date="2023-03-21T11:17:00Z"/>
                <w:b w:val="0"/>
                <w:bCs/>
                <w:sz w:val="18"/>
                <w:szCs w:val="18"/>
              </w:rPr>
            </w:pPr>
            <w:ins w:id="3492" w:author="Apple" w:date="2023-03-21T11:17:00Z">
              <w:r w:rsidRPr="00B62335">
                <w:rPr>
                  <w:b w:val="0"/>
                  <w:sz w:val="18"/>
                  <w:szCs w:val="18"/>
                  <w:lang w:eastAsia="ko-KR"/>
                </w:rPr>
                <w:t>≤ 16.0</w:t>
              </w:r>
            </w:ins>
          </w:p>
        </w:tc>
        <w:tc>
          <w:tcPr>
            <w:tcW w:w="900" w:type="dxa"/>
          </w:tcPr>
          <w:p w14:paraId="00DD02EF" w14:textId="77777777" w:rsidR="00776FBB" w:rsidRPr="00893503" w:rsidRDefault="00776FBB" w:rsidP="00A32515">
            <w:pPr>
              <w:pStyle w:val="FL"/>
              <w:spacing w:before="0" w:after="0"/>
              <w:rPr>
                <w:ins w:id="3493" w:author="Apple" w:date="2023-03-21T11:17:00Z"/>
                <w:b w:val="0"/>
                <w:bCs/>
                <w:sz w:val="18"/>
                <w:szCs w:val="18"/>
              </w:rPr>
            </w:pPr>
            <w:ins w:id="3494" w:author="Apple" w:date="2023-03-21T11:17:00Z">
              <w:r w:rsidRPr="00BD5ABB">
                <w:rPr>
                  <w:b w:val="0"/>
                  <w:sz w:val="18"/>
                  <w:szCs w:val="18"/>
                  <w:lang w:eastAsia="ko-KR"/>
                </w:rPr>
                <w:t>≤ 18.5</w:t>
              </w:r>
            </w:ins>
          </w:p>
        </w:tc>
        <w:tc>
          <w:tcPr>
            <w:tcW w:w="720" w:type="dxa"/>
          </w:tcPr>
          <w:p w14:paraId="39C62B1E" w14:textId="77777777" w:rsidR="00776FBB" w:rsidRPr="00893503" w:rsidRDefault="00776FBB" w:rsidP="00A32515">
            <w:pPr>
              <w:pStyle w:val="FL"/>
              <w:spacing w:before="0" w:after="0"/>
              <w:rPr>
                <w:ins w:id="3495" w:author="Apple" w:date="2023-03-21T11:17:00Z"/>
                <w:b w:val="0"/>
                <w:bCs/>
                <w:sz w:val="18"/>
                <w:szCs w:val="18"/>
              </w:rPr>
            </w:pPr>
            <w:ins w:id="3496" w:author="Apple" w:date="2023-03-21T11:17:00Z">
              <w:r w:rsidRPr="00787B64">
                <w:rPr>
                  <w:b w:val="0"/>
                  <w:sz w:val="18"/>
                  <w:szCs w:val="18"/>
                  <w:lang w:eastAsia="ko-KR"/>
                </w:rPr>
                <w:t>≤ 12.5</w:t>
              </w:r>
            </w:ins>
          </w:p>
        </w:tc>
        <w:tc>
          <w:tcPr>
            <w:tcW w:w="900" w:type="dxa"/>
          </w:tcPr>
          <w:p w14:paraId="027102C2" w14:textId="77777777" w:rsidR="00776FBB" w:rsidRPr="00893503" w:rsidRDefault="00776FBB" w:rsidP="00A32515">
            <w:pPr>
              <w:pStyle w:val="FL"/>
              <w:spacing w:before="0" w:after="0"/>
              <w:rPr>
                <w:ins w:id="3497" w:author="Apple" w:date="2023-03-21T11:17:00Z"/>
                <w:b w:val="0"/>
                <w:bCs/>
                <w:sz w:val="18"/>
                <w:szCs w:val="18"/>
              </w:rPr>
            </w:pPr>
            <w:ins w:id="3498" w:author="Apple" w:date="2023-03-21T11:17:00Z">
              <w:r w:rsidRPr="00E73F60">
                <w:rPr>
                  <w:b w:val="0"/>
                  <w:sz w:val="18"/>
                  <w:szCs w:val="18"/>
                  <w:lang w:eastAsia="ko-KR"/>
                </w:rPr>
                <w:t>≤ 15.5</w:t>
              </w:r>
            </w:ins>
          </w:p>
        </w:tc>
        <w:tc>
          <w:tcPr>
            <w:tcW w:w="720" w:type="dxa"/>
          </w:tcPr>
          <w:p w14:paraId="448377C9" w14:textId="77777777" w:rsidR="00776FBB" w:rsidRPr="00893503" w:rsidRDefault="00776FBB" w:rsidP="00A32515">
            <w:pPr>
              <w:pStyle w:val="FL"/>
              <w:spacing w:before="0" w:after="0"/>
              <w:rPr>
                <w:ins w:id="3499" w:author="Apple" w:date="2023-03-21T11:17:00Z"/>
                <w:b w:val="0"/>
                <w:sz w:val="18"/>
                <w:szCs w:val="18"/>
                <w:lang w:eastAsia="ko-KR"/>
              </w:rPr>
            </w:pPr>
            <w:ins w:id="3500" w:author="Apple" w:date="2023-03-21T11:17:00Z">
              <w:r w:rsidRPr="00680635">
                <w:rPr>
                  <w:b w:val="0"/>
                  <w:sz w:val="18"/>
                  <w:szCs w:val="18"/>
                  <w:lang w:eastAsia="ko-KR"/>
                </w:rPr>
                <w:t>≤ 11.0</w:t>
              </w:r>
            </w:ins>
          </w:p>
        </w:tc>
        <w:tc>
          <w:tcPr>
            <w:tcW w:w="900" w:type="dxa"/>
          </w:tcPr>
          <w:p w14:paraId="0297336A" w14:textId="77777777" w:rsidR="00776FBB" w:rsidRPr="00893503" w:rsidRDefault="00776FBB" w:rsidP="00A32515">
            <w:pPr>
              <w:pStyle w:val="FL"/>
              <w:spacing w:before="0" w:after="0"/>
              <w:rPr>
                <w:ins w:id="3501" w:author="Apple" w:date="2023-03-21T11:17:00Z"/>
                <w:b w:val="0"/>
                <w:sz w:val="18"/>
                <w:szCs w:val="18"/>
                <w:lang w:eastAsia="ko-KR"/>
              </w:rPr>
            </w:pPr>
            <w:ins w:id="3502" w:author="Apple" w:date="2023-03-21T11:17:00Z">
              <w:r w:rsidRPr="008732DC">
                <w:rPr>
                  <w:b w:val="0"/>
                  <w:sz w:val="18"/>
                  <w:szCs w:val="18"/>
                  <w:lang w:eastAsia="ko-KR"/>
                </w:rPr>
                <w:t>≤ 14.0</w:t>
              </w:r>
            </w:ins>
          </w:p>
        </w:tc>
        <w:tc>
          <w:tcPr>
            <w:tcW w:w="720" w:type="dxa"/>
          </w:tcPr>
          <w:p w14:paraId="7D9C285F" w14:textId="77777777" w:rsidR="00776FBB" w:rsidRPr="00893503" w:rsidRDefault="00776FBB" w:rsidP="00A32515">
            <w:pPr>
              <w:pStyle w:val="FL"/>
              <w:spacing w:before="0" w:after="0"/>
              <w:rPr>
                <w:ins w:id="3503" w:author="Apple" w:date="2023-03-21T11:17:00Z"/>
                <w:b w:val="0"/>
                <w:sz w:val="18"/>
                <w:szCs w:val="18"/>
                <w:lang w:eastAsia="ko-KR"/>
              </w:rPr>
            </w:pPr>
            <w:ins w:id="3504" w:author="Apple" w:date="2023-03-21T11:17:00Z">
              <w:r w:rsidRPr="00A33591">
                <w:rPr>
                  <w:b w:val="0"/>
                  <w:sz w:val="18"/>
                  <w:szCs w:val="18"/>
                  <w:lang w:eastAsia="ko-KR"/>
                </w:rPr>
                <w:t>≤ 9.5</w:t>
              </w:r>
            </w:ins>
          </w:p>
        </w:tc>
        <w:tc>
          <w:tcPr>
            <w:tcW w:w="810" w:type="dxa"/>
          </w:tcPr>
          <w:p w14:paraId="6AC5AD90" w14:textId="77777777" w:rsidR="00776FBB" w:rsidRPr="00893503" w:rsidRDefault="00776FBB" w:rsidP="00A32515">
            <w:pPr>
              <w:pStyle w:val="FL"/>
              <w:spacing w:before="0" w:after="0"/>
              <w:rPr>
                <w:ins w:id="3505" w:author="Apple" w:date="2023-03-21T11:17:00Z"/>
                <w:b w:val="0"/>
                <w:sz w:val="18"/>
                <w:szCs w:val="18"/>
                <w:lang w:eastAsia="ko-KR"/>
              </w:rPr>
            </w:pPr>
            <w:ins w:id="3506" w:author="Apple" w:date="2023-03-21T11:17:00Z">
              <w:r w:rsidRPr="005A7A0D">
                <w:rPr>
                  <w:b w:val="0"/>
                  <w:sz w:val="18"/>
                  <w:szCs w:val="18"/>
                  <w:lang w:eastAsia="ko-KR"/>
                </w:rPr>
                <w:t>≤ 12.5</w:t>
              </w:r>
            </w:ins>
          </w:p>
        </w:tc>
        <w:tc>
          <w:tcPr>
            <w:tcW w:w="720" w:type="dxa"/>
          </w:tcPr>
          <w:p w14:paraId="3CA05131" w14:textId="77777777" w:rsidR="00776FBB" w:rsidRPr="00893503" w:rsidRDefault="00776FBB" w:rsidP="00A32515">
            <w:pPr>
              <w:pStyle w:val="FL"/>
              <w:spacing w:before="0" w:after="0"/>
              <w:rPr>
                <w:ins w:id="3507" w:author="Apple" w:date="2023-03-21T11:17:00Z"/>
                <w:b w:val="0"/>
                <w:sz w:val="18"/>
                <w:szCs w:val="18"/>
                <w:lang w:eastAsia="ko-KR"/>
              </w:rPr>
            </w:pPr>
            <w:ins w:id="3508" w:author="Apple" w:date="2023-03-21T11:17:00Z">
              <w:r w:rsidRPr="00842E37">
                <w:rPr>
                  <w:b w:val="0"/>
                  <w:sz w:val="18"/>
                  <w:szCs w:val="18"/>
                  <w:lang w:eastAsia="ko-KR"/>
                </w:rPr>
                <w:t>≤ 8.5</w:t>
              </w:r>
            </w:ins>
          </w:p>
        </w:tc>
        <w:tc>
          <w:tcPr>
            <w:tcW w:w="900" w:type="dxa"/>
          </w:tcPr>
          <w:p w14:paraId="6D57A395" w14:textId="77777777" w:rsidR="00776FBB" w:rsidRPr="00893503" w:rsidRDefault="00776FBB" w:rsidP="00A32515">
            <w:pPr>
              <w:pStyle w:val="FL"/>
              <w:spacing w:before="0" w:after="0"/>
              <w:rPr>
                <w:ins w:id="3509" w:author="Apple" w:date="2023-03-21T11:17:00Z"/>
                <w:b w:val="0"/>
                <w:sz w:val="18"/>
                <w:szCs w:val="18"/>
                <w:lang w:eastAsia="ko-KR"/>
              </w:rPr>
            </w:pPr>
            <w:ins w:id="3510" w:author="Apple" w:date="2023-03-21T11:17:00Z">
              <w:r w:rsidRPr="00523223">
                <w:rPr>
                  <w:b w:val="0"/>
                  <w:sz w:val="18"/>
                  <w:szCs w:val="18"/>
                  <w:lang w:eastAsia="ko-KR"/>
                </w:rPr>
                <w:t>≤ 11.5</w:t>
              </w:r>
            </w:ins>
          </w:p>
        </w:tc>
      </w:tr>
      <w:tr w:rsidR="00776FBB" w:rsidRPr="00893503" w14:paraId="44484E90" w14:textId="77777777" w:rsidTr="00A32515">
        <w:trPr>
          <w:trHeight w:val="20"/>
          <w:jc w:val="center"/>
          <w:ins w:id="3511" w:author="Apple" w:date="2023-03-21T11:17:00Z"/>
        </w:trPr>
        <w:tc>
          <w:tcPr>
            <w:tcW w:w="842" w:type="dxa"/>
            <w:vMerge w:val="restart"/>
            <w:shd w:val="clear" w:color="auto" w:fill="auto"/>
          </w:tcPr>
          <w:p w14:paraId="5E427C6C" w14:textId="77777777" w:rsidR="00776FBB" w:rsidRPr="00893503" w:rsidRDefault="00776FBB" w:rsidP="00A32515">
            <w:pPr>
              <w:pStyle w:val="FL"/>
              <w:spacing w:before="0" w:after="0"/>
              <w:rPr>
                <w:ins w:id="3512" w:author="Apple" w:date="2023-03-21T11:17:00Z"/>
                <w:b w:val="0"/>
                <w:bCs/>
                <w:sz w:val="18"/>
                <w:szCs w:val="18"/>
              </w:rPr>
            </w:pPr>
            <w:ins w:id="3513" w:author="Apple" w:date="2023-03-21T11:17:00Z">
              <w:r w:rsidRPr="00893503">
                <w:rPr>
                  <w:b w:val="0"/>
                  <w:bCs/>
                  <w:sz w:val="18"/>
                  <w:szCs w:val="18"/>
                </w:rPr>
                <w:t>CP-OFDM</w:t>
              </w:r>
            </w:ins>
          </w:p>
        </w:tc>
        <w:tc>
          <w:tcPr>
            <w:tcW w:w="1191" w:type="dxa"/>
          </w:tcPr>
          <w:p w14:paraId="37AC2230" w14:textId="77777777" w:rsidR="00776FBB" w:rsidRPr="00893503" w:rsidRDefault="00776FBB" w:rsidP="00A32515">
            <w:pPr>
              <w:pStyle w:val="FL"/>
              <w:spacing w:before="0" w:after="0"/>
              <w:rPr>
                <w:ins w:id="3514" w:author="Apple" w:date="2023-03-21T11:17:00Z"/>
                <w:b w:val="0"/>
                <w:bCs/>
                <w:sz w:val="18"/>
                <w:szCs w:val="18"/>
              </w:rPr>
            </w:pPr>
            <w:ins w:id="3515" w:author="Apple" w:date="2023-03-21T11:17:00Z">
              <w:r w:rsidRPr="00893503">
                <w:rPr>
                  <w:b w:val="0"/>
                  <w:bCs/>
                  <w:sz w:val="18"/>
                  <w:szCs w:val="18"/>
                </w:rPr>
                <w:t>QPSK</w:t>
              </w:r>
            </w:ins>
          </w:p>
        </w:tc>
        <w:tc>
          <w:tcPr>
            <w:tcW w:w="842" w:type="dxa"/>
          </w:tcPr>
          <w:p w14:paraId="61A854F1" w14:textId="77777777" w:rsidR="00776FBB" w:rsidRPr="00893503" w:rsidRDefault="00776FBB" w:rsidP="00A32515">
            <w:pPr>
              <w:pStyle w:val="FL"/>
              <w:spacing w:before="0" w:after="0"/>
              <w:rPr>
                <w:ins w:id="3516" w:author="Apple" w:date="2023-03-21T11:17:00Z"/>
                <w:b w:val="0"/>
                <w:bCs/>
                <w:sz w:val="18"/>
                <w:szCs w:val="18"/>
              </w:rPr>
            </w:pPr>
            <w:ins w:id="3517" w:author="Apple" w:date="2023-03-21T11:17:00Z">
              <w:r w:rsidRPr="00B62335">
                <w:rPr>
                  <w:b w:val="0"/>
                  <w:sz w:val="18"/>
                  <w:szCs w:val="18"/>
                  <w:lang w:eastAsia="ko-KR"/>
                </w:rPr>
                <w:t>≤ 16.0</w:t>
              </w:r>
            </w:ins>
          </w:p>
        </w:tc>
        <w:tc>
          <w:tcPr>
            <w:tcW w:w="900" w:type="dxa"/>
          </w:tcPr>
          <w:p w14:paraId="11CF82A9" w14:textId="77777777" w:rsidR="00776FBB" w:rsidRPr="00893503" w:rsidRDefault="00776FBB" w:rsidP="00A32515">
            <w:pPr>
              <w:pStyle w:val="FL"/>
              <w:spacing w:before="0" w:after="0"/>
              <w:rPr>
                <w:ins w:id="3518" w:author="Apple" w:date="2023-03-21T11:17:00Z"/>
                <w:b w:val="0"/>
                <w:bCs/>
                <w:sz w:val="18"/>
                <w:szCs w:val="18"/>
              </w:rPr>
            </w:pPr>
            <w:ins w:id="3519" w:author="Apple" w:date="2023-03-21T11:17:00Z">
              <w:r w:rsidRPr="00BD5ABB">
                <w:rPr>
                  <w:b w:val="0"/>
                  <w:sz w:val="18"/>
                  <w:szCs w:val="18"/>
                  <w:lang w:eastAsia="ko-KR"/>
                </w:rPr>
                <w:t>≤ 18.5</w:t>
              </w:r>
            </w:ins>
          </w:p>
        </w:tc>
        <w:tc>
          <w:tcPr>
            <w:tcW w:w="720" w:type="dxa"/>
          </w:tcPr>
          <w:p w14:paraId="60D45074" w14:textId="77777777" w:rsidR="00776FBB" w:rsidRPr="00893503" w:rsidRDefault="00776FBB" w:rsidP="00A32515">
            <w:pPr>
              <w:pStyle w:val="FL"/>
              <w:spacing w:before="0" w:after="0"/>
              <w:rPr>
                <w:ins w:id="3520" w:author="Apple" w:date="2023-03-21T11:17:00Z"/>
                <w:b w:val="0"/>
                <w:bCs/>
                <w:sz w:val="18"/>
                <w:szCs w:val="18"/>
              </w:rPr>
            </w:pPr>
            <w:ins w:id="3521" w:author="Apple" w:date="2023-03-21T11:17:00Z">
              <w:r w:rsidRPr="00787B64">
                <w:rPr>
                  <w:b w:val="0"/>
                  <w:sz w:val="18"/>
                  <w:szCs w:val="18"/>
                  <w:lang w:eastAsia="ko-KR"/>
                </w:rPr>
                <w:t>≤ 12.5</w:t>
              </w:r>
            </w:ins>
          </w:p>
        </w:tc>
        <w:tc>
          <w:tcPr>
            <w:tcW w:w="900" w:type="dxa"/>
          </w:tcPr>
          <w:p w14:paraId="4C1F61C9" w14:textId="77777777" w:rsidR="00776FBB" w:rsidRPr="00893503" w:rsidRDefault="00776FBB" w:rsidP="00A32515">
            <w:pPr>
              <w:pStyle w:val="FL"/>
              <w:spacing w:before="0" w:after="0"/>
              <w:rPr>
                <w:ins w:id="3522" w:author="Apple" w:date="2023-03-21T11:17:00Z"/>
                <w:b w:val="0"/>
                <w:bCs/>
                <w:sz w:val="18"/>
                <w:szCs w:val="18"/>
              </w:rPr>
            </w:pPr>
            <w:ins w:id="3523" w:author="Apple" w:date="2023-03-21T11:17:00Z">
              <w:r w:rsidRPr="00E73F60">
                <w:rPr>
                  <w:b w:val="0"/>
                  <w:sz w:val="18"/>
                  <w:szCs w:val="18"/>
                  <w:lang w:eastAsia="ko-KR"/>
                </w:rPr>
                <w:t>≤ 15.5</w:t>
              </w:r>
            </w:ins>
          </w:p>
        </w:tc>
        <w:tc>
          <w:tcPr>
            <w:tcW w:w="720" w:type="dxa"/>
          </w:tcPr>
          <w:p w14:paraId="6AF72838" w14:textId="77777777" w:rsidR="00776FBB" w:rsidRPr="00893503" w:rsidRDefault="00776FBB" w:rsidP="00A32515">
            <w:pPr>
              <w:pStyle w:val="FL"/>
              <w:spacing w:before="0" w:after="0"/>
              <w:rPr>
                <w:ins w:id="3524" w:author="Apple" w:date="2023-03-21T11:17:00Z"/>
                <w:b w:val="0"/>
                <w:sz w:val="18"/>
                <w:szCs w:val="18"/>
                <w:lang w:eastAsia="ko-KR"/>
              </w:rPr>
            </w:pPr>
            <w:ins w:id="3525" w:author="Apple" w:date="2023-03-21T11:17:00Z">
              <w:r w:rsidRPr="00680635">
                <w:rPr>
                  <w:b w:val="0"/>
                  <w:sz w:val="18"/>
                  <w:szCs w:val="18"/>
                  <w:lang w:eastAsia="ko-KR"/>
                </w:rPr>
                <w:t>≤ 11.0</w:t>
              </w:r>
            </w:ins>
          </w:p>
        </w:tc>
        <w:tc>
          <w:tcPr>
            <w:tcW w:w="900" w:type="dxa"/>
          </w:tcPr>
          <w:p w14:paraId="26CEE222" w14:textId="77777777" w:rsidR="00776FBB" w:rsidRPr="00893503" w:rsidRDefault="00776FBB" w:rsidP="00A32515">
            <w:pPr>
              <w:pStyle w:val="FL"/>
              <w:spacing w:before="0" w:after="0"/>
              <w:rPr>
                <w:ins w:id="3526" w:author="Apple" w:date="2023-03-21T11:17:00Z"/>
                <w:b w:val="0"/>
                <w:sz w:val="18"/>
                <w:szCs w:val="18"/>
                <w:lang w:eastAsia="ko-KR"/>
              </w:rPr>
            </w:pPr>
            <w:ins w:id="3527" w:author="Apple" w:date="2023-03-21T11:17:00Z">
              <w:r w:rsidRPr="008732DC">
                <w:rPr>
                  <w:b w:val="0"/>
                  <w:sz w:val="18"/>
                  <w:szCs w:val="18"/>
                  <w:lang w:eastAsia="ko-KR"/>
                </w:rPr>
                <w:t>≤ 14.0</w:t>
              </w:r>
            </w:ins>
          </w:p>
        </w:tc>
        <w:tc>
          <w:tcPr>
            <w:tcW w:w="720" w:type="dxa"/>
          </w:tcPr>
          <w:p w14:paraId="69C5FA81" w14:textId="77777777" w:rsidR="00776FBB" w:rsidRPr="00893503" w:rsidRDefault="00776FBB" w:rsidP="00A32515">
            <w:pPr>
              <w:pStyle w:val="FL"/>
              <w:spacing w:before="0" w:after="0"/>
              <w:rPr>
                <w:ins w:id="3528" w:author="Apple" w:date="2023-03-21T11:17:00Z"/>
                <w:b w:val="0"/>
                <w:sz w:val="18"/>
                <w:szCs w:val="18"/>
                <w:lang w:eastAsia="ko-KR"/>
              </w:rPr>
            </w:pPr>
            <w:ins w:id="3529" w:author="Apple" w:date="2023-03-21T11:17:00Z">
              <w:r w:rsidRPr="00A33591">
                <w:rPr>
                  <w:b w:val="0"/>
                  <w:sz w:val="18"/>
                  <w:szCs w:val="18"/>
                  <w:lang w:eastAsia="ko-KR"/>
                </w:rPr>
                <w:t>≤ 9.5</w:t>
              </w:r>
            </w:ins>
          </w:p>
        </w:tc>
        <w:tc>
          <w:tcPr>
            <w:tcW w:w="810" w:type="dxa"/>
          </w:tcPr>
          <w:p w14:paraId="6B2823FE" w14:textId="77777777" w:rsidR="00776FBB" w:rsidRPr="00893503" w:rsidRDefault="00776FBB" w:rsidP="00A32515">
            <w:pPr>
              <w:pStyle w:val="FL"/>
              <w:spacing w:before="0" w:after="0"/>
              <w:rPr>
                <w:ins w:id="3530" w:author="Apple" w:date="2023-03-21T11:17:00Z"/>
                <w:b w:val="0"/>
                <w:sz w:val="18"/>
                <w:szCs w:val="18"/>
                <w:lang w:eastAsia="ko-KR"/>
              </w:rPr>
            </w:pPr>
            <w:ins w:id="3531" w:author="Apple" w:date="2023-03-21T11:17:00Z">
              <w:r w:rsidRPr="005A7A0D">
                <w:rPr>
                  <w:b w:val="0"/>
                  <w:sz w:val="18"/>
                  <w:szCs w:val="18"/>
                  <w:lang w:eastAsia="ko-KR"/>
                </w:rPr>
                <w:t>≤ 12.5</w:t>
              </w:r>
            </w:ins>
          </w:p>
        </w:tc>
        <w:tc>
          <w:tcPr>
            <w:tcW w:w="720" w:type="dxa"/>
          </w:tcPr>
          <w:p w14:paraId="7DF9AE26" w14:textId="77777777" w:rsidR="00776FBB" w:rsidRPr="00893503" w:rsidRDefault="00776FBB" w:rsidP="00A32515">
            <w:pPr>
              <w:pStyle w:val="FL"/>
              <w:spacing w:before="0" w:after="0"/>
              <w:rPr>
                <w:ins w:id="3532" w:author="Apple" w:date="2023-03-21T11:17:00Z"/>
                <w:b w:val="0"/>
                <w:sz w:val="18"/>
                <w:szCs w:val="18"/>
                <w:lang w:eastAsia="ko-KR"/>
              </w:rPr>
            </w:pPr>
            <w:ins w:id="3533" w:author="Apple" w:date="2023-03-21T11:17:00Z">
              <w:r w:rsidRPr="00842E37">
                <w:rPr>
                  <w:b w:val="0"/>
                  <w:sz w:val="18"/>
                  <w:szCs w:val="18"/>
                  <w:lang w:eastAsia="ko-KR"/>
                </w:rPr>
                <w:t>≤ 8.5</w:t>
              </w:r>
            </w:ins>
          </w:p>
        </w:tc>
        <w:tc>
          <w:tcPr>
            <w:tcW w:w="900" w:type="dxa"/>
          </w:tcPr>
          <w:p w14:paraId="6E9AD0C7" w14:textId="77777777" w:rsidR="00776FBB" w:rsidRPr="00893503" w:rsidRDefault="00776FBB" w:rsidP="00A32515">
            <w:pPr>
              <w:pStyle w:val="FL"/>
              <w:spacing w:before="0" w:after="0"/>
              <w:rPr>
                <w:ins w:id="3534" w:author="Apple" w:date="2023-03-21T11:17:00Z"/>
                <w:b w:val="0"/>
                <w:sz w:val="18"/>
                <w:szCs w:val="18"/>
                <w:lang w:eastAsia="ko-KR"/>
              </w:rPr>
            </w:pPr>
            <w:ins w:id="3535" w:author="Apple" w:date="2023-03-21T11:17:00Z">
              <w:r w:rsidRPr="00523223">
                <w:rPr>
                  <w:b w:val="0"/>
                  <w:sz w:val="18"/>
                  <w:szCs w:val="18"/>
                  <w:lang w:eastAsia="ko-KR"/>
                </w:rPr>
                <w:t>≤ 11.5</w:t>
              </w:r>
            </w:ins>
          </w:p>
        </w:tc>
      </w:tr>
      <w:tr w:rsidR="00776FBB" w:rsidRPr="00893503" w14:paraId="4A6B8311" w14:textId="77777777" w:rsidTr="00A32515">
        <w:trPr>
          <w:trHeight w:val="20"/>
          <w:jc w:val="center"/>
          <w:ins w:id="3536" w:author="Apple" w:date="2023-03-21T11:17:00Z"/>
        </w:trPr>
        <w:tc>
          <w:tcPr>
            <w:tcW w:w="842" w:type="dxa"/>
            <w:vMerge/>
            <w:shd w:val="clear" w:color="auto" w:fill="auto"/>
          </w:tcPr>
          <w:p w14:paraId="24FAD649" w14:textId="77777777" w:rsidR="00776FBB" w:rsidRPr="00893503" w:rsidRDefault="00776FBB" w:rsidP="00A32515">
            <w:pPr>
              <w:pStyle w:val="FL"/>
              <w:spacing w:before="0" w:after="0"/>
              <w:rPr>
                <w:ins w:id="3537" w:author="Apple" w:date="2023-03-21T11:17:00Z"/>
                <w:b w:val="0"/>
                <w:bCs/>
                <w:sz w:val="18"/>
                <w:szCs w:val="18"/>
              </w:rPr>
            </w:pPr>
          </w:p>
        </w:tc>
        <w:tc>
          <w:tcPr>
            <w:tcW w:w="1191" w:type="dxa"/>
          </w:tcPr>
          <w:p w14:paraId="45FB7E8B" w14:textId="77777777" w:rsidR="00776FBB" w:rsidRPr="00893503" w:rsidRDefault="00776FBB" w:rsidP="00A32515">
            <w:pPr>
              <w:pStyle w:val="FL"/>
              <w:spacing w:before="0" w:after="0"/>
              <w:rPr>
                <w:ins w:id="3538" w:author="Apple" w:date="2023-03-21T11:17:00Z"/>
                <w:b w:val="0"/>
                <w:bCs/>
                <w:sz w:val="18"/>
                <w:szCs w:val="18"/>
              </w:rPr>
            </w:pPr>
            <w:ins w:id="3539" w:author="Apple" w:date="2023-03-21T11:17:00Z">
              <w:r w:rsidRPr="00893503">
                <w:rPr>
                  <w:b w:val="0"/>
                  <w:bCs/>
                  <w:sz w:val="18"/>
                  <w:szCs w:val="18"/>
                </w:rPr>
                <w:t>16 QAM</w:t>
              </w:r>
            </w:ins>
          </w:p>
        </w:tc>
        <w:tc>
          <w:tcPr>
            <w:tcW w:w="842" w:type="dxa"/>
          </w:tcPr>
          <w:p w14:paraId="5C327409" w14:textId="77777777" w:rsidR="00776FBB" w:rsidRPr="00893503" w:rsidRDefault="00776FBB" w:rsidP="00A32515">
            <w:pPr>
              <w:pStyle w:val="FL"/>
              <w:spacing w:before="0" w:after="0"/>
              <w:rPr>
                <w:ins w:id="3540" w:author="Apple" w:date="2023-03-21T11:17:00Z"/>
                <w:b w:val="0"/>
                <w:bCs/>
                <w:sz w:val="18"/>
                <w:szCs w:val="18"/>
              </w:rPr>
            </w:pPr>
            <w:ins w:id="3541" w:author="Apple" w:date="2023-03-21T11:17:00Z">
              <w:r w:rsidRPr="00B62335">
                <w:rPr>
                  <w:b w:val="0"/>
                  <w:sz w:val="18"/>
                  <w:szCs w:val="18"/>
                  <w:lang w:eastAsia="ko-KR"/>
                </w:rPr>
                <w:t>≤ 16.0</w:t>
              </w:r>
            </w:ins>
          </w:p>
        </w:tc>
        <w:tc>
          <w:tcPr>
            <w:tcW w:w="900" w:type="dxa"/>
          </w:tcPr>
          <w:p w14:paraId="169A596F" w14:textId="77777777" w:rsidR="00776FBB" w:rsidRPr="00893503" w:rsidRDefault="00776FBB" w:rsidP="00A32515">
            <w:pPr>
              <w:pStyle w:val="FL"/>
              <w:spacing w:before="0" w:after="0"/>
              <w:rPr>
                <w:ins w:id="3542" w:author="Apple" w:date="2023-03-21T11:17:00Z"/>
                <w:b w:val="0"/>
                <w:bCs/>
                <w:sz w:val="18"/>
                <w:szCs w:val="18"/>
              </w:rPr>
            </w:pPr>
            <w:ins w:id="3543" w:author="Apple" w:date="2023-03-21T11:17:00Z">
              <w:r w:rsidRPr="00BD5ABB">
                <w:rPr>
                  <w:b w:val="0"/>
                  <w:sz w:val="18"/>
                  <w:szCs w:val="18"/>
                  <w:lang w:eastAsia="ko-KR"/>
                </w:rPr>
                <w:t>≤ 18.5</w:t>
              </w:r>
            </w:ins>
          </w:p>
        </w:tc>
        <w:tc>
          <w:tcPr>
            <w:tcW w:w="720" w:type="dxa"/>
          </w:tcPr>
          <w:p w14:paraId="3A65BAD6" w14:textId="77777777" w:rsidR="00776FBB" w:rsidRPr="00893503" w:rsidRDefault="00776FBB" w:rsidP="00A32515">
            <w:pPr>
              <w:pStyle w:val="FL"/>
              <w:spacing w:before="0" w:after="0"/>
              <w:rPr>
                <w:ins w:id="3544" w:author="Apple" w:date="2023-03-21T11:17:00Z"/>
                <w:b w:val="0"/>
                <w:bCs/>
                <w:sz w:val="18"/>
                <w:szCs w:val="18"/>
              </w:rPr>
            </w:pPr>
            <w:ins w:id="3545" w:author="Apple" w:date="2023-03-21T11:17:00Z">
              <w:r w:rsidRPr="00787B64">
                <w:rPr>
                  <w:b w:val="0"/>
                  <w:sz w:val="18"/>
                  <w:szCs w:val="18"/>
                  <w:lang w:eastAsia="ko-KR"/>
                </w:rPr>
                <w:t>≤ 12.5</w:t>
              </w:r>
            </w:ins>
          </w:p>
        </w:tc>
        <w:tc>
          <w:tcPr>
            <w:tcW w:w="900" w:type="dxa"/>
          </w:tcPr>
          <w:p w14:paraId="6BBD7077" w14:textId="77777777" w:rsidR="00776FBB" w:rsidRPr="00893503" w:rsidRDefault="00776FBB" w:rsidP="00A32515">
            <w:pPr>
              <w:pStyle w:val="FL"/>
              <w:spacing w:before="0" w:after="0"/>
              <w:rPr>
                <w:ins w:id="3546" w:author="Apple" w:date="2023-03-21T11:17:00Z"/>
                <w:b w:val="0"/>
                <w:bCs/>
                <w:sz w:val="18"/>
                <w:szCs w:val="18"/>
              </w:rPr>
            </w:pPr>
            <w:ins w:id="3547" w:author="Apple" w:date="2023-03-21T11:17:00Z">
              <w:r w:rsidRPr="00E73F60">
                <w:rPr>
                  <w:b w:val="0"/>
                  <w:sz w:val="18"/>
                  <w:szCs w:val="18"/>
                  <w:lang w:eastAsia="ko-KR"/>
                </w:rPr>
                <w:t>≤ 15.5</w:t>
              </w:r>
            </w:ins>
          </w:p>
        </w:tc>
        <w:tc>
          <w:tcPr>
            <w:tcW w:w="720" w:type="dxa"/>
          </w:tcPr>
          <w:p w14:paraId="5D90856E" w14:textId="77777777" w:rsidR="00776FBB" w:rsidRPr="00893503" w:rsidRDefault="00776FBB" w:rsidP="00A32515">
            <w:pPr>
              <w:pStyle w:val="FL"/>
              <w:spacing w:before="0" w:after="0"/>
              <w:rPr>
                <w:ins w:id="3548" w:author="Apple" w:date="2023-03-21T11:17:00Z"/>
                <w:b w:val="0"/>
                <w:sz w:val="18"/>
                <w:szCs w:val="18"/>
                <w:lang w:eastAsia="ko-KR"/>
              </w:rPr>
            </w:pPr>
            <w:ins w:id="3549" w:author="Apple" w:date="2023-03-21T11:17:00Z">
              <w:r w:rsidRPr="00680635">
                <w:rPr>
                  <w:b w:val="0"/>
                  <w:sz w:val="18"/>
                  <w:szCs w:val="18"/>
                  <w:lang w:eastAsia="ko-KR"/>
                </w:rPr>
                <w:t>≤ 11.0</w:t>
              </w:r>
            </w:ins>
          </w:p>
        </w:tc>
        <w:tc>
          <w:tcPr>
            <w:tcW w:w="900" w:type="dxa"/>
          </w:tcPr>
          <w:p w14:paraId="0C5BC513" w14:textId="77777777" w:rsidR="00776FBB" w:rsidRPr="00893503" w:rsidRDefault="00776FBB" w:rsidP="00A32515">
            <w:pPr>
              <w:pStyle w:val="FL"/>
              <w:spacing w:before="0" w:after="0"/>
              <w:rPr>
                <w:ins w:id="3550" w:author="Apple" w:date="2023-03-21T11:17:00Z"/>
                <w:b w:val="0"/>
                <w:sz w:val="18"/>
                <w:szCs w:val="18"/>
                <w:lang w:eastAsia="ko-KR"/>
              </w:rPr>
            </w:pPr>
            <w:ins w:id="3551" w:author="Apple" w:date="2023-03-21T11:17:00Z">
              <w:r w:rsidRPr="008732DC">
                <w:rPr>
                  <w:b w:val="0"/>
                  <w:sz w:val="18"/>
                  <w:szCs w:val="18"/>
                  <w:lang w:eastAsia="ko-KR"/>
                </w:rPr>
                <w:t>≤ 14.0</w:t>
              </w:r>
            </w:ins>
          </w:p>
        </w:tc>
        <w:tc>
          <w:tcPr>
            <w:tcW w:w="720" w:type="dxa"/>
          </w:tcPr>
          <w:p w14:paraId="37A423E6" w14:textId="77777777" w:rsidR="00776FBB" w:rsidRPr="00893503" w:rsidRDefault="00776FBB" w:rsidP="00A32515">
            <w:pPr>
              <w:pStyle w:val="FL"/>
              <w:spacing w:before="0" w:after="0"/>
              <w:rPr>
                <w:ins w:id="3552" w:author="Apple" w:date="2023-03-21T11:17:00Z"/>
                <w:b w:val="0"/>
                <w:sz w:val="18"/>
                <w:szCs w:val="18"/>
                <w:lang w:eastAsia="ko-KR"/>
              </w:rPr>
            </w:pPr>
            <w:ins w:id="3553" w:author="Apple" w:date="2023-03-21T11:17:00Z">
              <w:r w:rsidRPr="00A33591">
                <w:rPr>
                  <w:b w:val="0"/>
                  <w:sz w:val="18"/>
                  <w:szCs w:val="18"/>
                  <w:lang w:eastAsia="ko-KR"/>
                </w:rPr>
                <w:t>≤ 9.5</w:t>
              </w:r>
            </w:ins>
          </w:p>
        </w:tc>
        <w:tc>
          <w:tcPr>
            <w:tcW w:w="810" w:type="dxa"/>
          </w:tcPr>
          <w:p w14:paraId="2F01F8A9" w14:textId="77777777" w:rsidR="00776FBB" w:rsidRPr="00893503" w:rsidRDefault="00776FBB" w:rsidP="00A32515">
            <w:pPr>
              <w:pStyle w:val="FL"/>
              <w:spacing w:before="0" w:after="0"/>
              <w:rPr>
                <w:ins w:id="3554" w:author="Apple" w:date="2023-03-21T11:17:00Z"/>
                <w:b w:val="0"/>
                <w:sz w:val="18"/>
                <w:szCs w:val="18"/>
                <w:lang w:eastAsia="ko-KR"/>
              </w:rPr>
            </w:pPr>
            <w:ins w:id="3555" w:author="Apple" w:date="2023-03-21T11:17:00Z">
              <w:r w:rsidRPr="005A7A0D">
                <w:rPr>
                  <w:b w:val="0"/>
                  <w:sz w:val="18"/>
                  <w:szCs w:val="18"/>
                  <w:lang w:eastAsia="ko-KR"/>
                </w:rPr>
                <w:t>≤ 12.5</w:t>
              </w:r>
            </w:ins>
          </w:p>
        </w:tc>
        <w:tc>
          <w:tcPr>
            <w:tcW w:w="720" w:type="dxa"/>
          </w:tcPr>
          <w:p w14:paraId="79AD3785" w14:textId="77777777" w:rsidR="00776FBB" w:rsidRPr="00893503" w:rsidRDefault="00776FBB" w:rsidP="00A32515">
            <w:pPr>
              <w:pStyle w:val="FL"/>
              <w:spacing w:before="0" w:after="0"/>
              <w:rPr>
                <w:ins w:id="3556" w:author="Apple" w:date="2023-03-21T11:17:00Z"/>
                <w:b w:val="0"/>
                <w:sz w:val="18"/>
                <w:szCs w:val="18"/>
                <w:lang w:eastAsia="ko-KR"/>
              </w:rPr>
            </w:pPr>
            <w:ins w:id="3557" w:author="Apple" w:date="2023-03-21T11:17:00Z">
              <w:r w:rsidRPr="00842E37">
                <w:rPr>
                  <w:b w:val="0"/>
                  <w:sz w:val="18"/>
                  <w:szCs w:val="18"/>
                  <w:lang w:eastAsia="ko-KR"/>
                </w:rPr>
                <w:t>≤ 8.5</w:t>
              </w:r>
            </w:ins>
          </w:p>
        </w:tc>
        <w:tc>
          <w:tcPr>
            <w:tcW w:w="900" w:type="dxa"/>
          </w:tcPr>
          <w:p w14:paraId="0537D824" w14:textId="77777777" w:rsidR="00776FBB" w:rsidRPr="00893503" w:rsidRDefault="00776FBB" w:rsidP="00A32515">
            <w:pPr>
              <w:pStyle w:val="FL"/>
              <w:spacing w:before="0" w:after="0"/>
              <w:rPr>
                <w:ins w:id="3558" w:author="Apple" w:date="2023-03-21T11:17:00Z"/>
                <w:b w:val="0"/>
                <w:sz w:val="18"/>
                <w:szCs w:val="18"/>
                <w:lang w:eastAsia="ko-KR"/>
              </w:rPr>
            </w:pPr>
            <w:ins w:id="3559" w:author="Apple" w:date="2023-03-21T11:17:00Z">
              <w:r w:rsidRPr="00523223">
                <w:rPr>
                  <w:b w:val="0"/>
                  <w:sz w:val="18"/>
                  <w:szCs w:val="18"/>
                  <w:lang w:eastAsia="ko-KR"/>
                </w:rPr>
                <w:t>≤ 11.5</w:t>
              </w:r>
            </w:ins>
          </w:p>
        </w:tc>
      </w:tr>
      <w:tr w:rsidR="00776FBB" w:rsidRPr="00893503" w14:paraId="7626FD90" w14:textId="77777777" w:rsidTr="00A32515">
        <w:trPr>
          <w:trHeight w:val="49"/>
          <w:jc w:val="center"/>
          <w:ins w:id="3560" w:author="Apple" w:date="2023-03-21T11:17:00Z"/>
        </w:trPr>
        <w:tc>
          <w:tcPr>
            <w:tcW w:w="842" w:type="dxa"/>
            <w:vMerge/>
            <w:shd w:val="clear" w:color="auto" w:fill="auto"/>
          </w:tcPr>
          <w:p w14:paraId="1990008A" w14:textId="77777777" w:rsidR="00776FBB" w:rsidRPr="00893503" w:rsidRDefault="00776FBB" w:rsidP="00A32515">
            <w:pPr>
              <w:pStyle w:val="FL"/>
              <w:spacing w:before="0" w:after="0"/>
              <w:rPr>
                <w:ins w:id="3561" w:author="Apple" w:date="2023-03-21T11:17:00Z"/>
                <w:b w:val="0"/>
                <w:bCs/>
                <w:sz w:val="18"/>
                <w:szCs w:val="18"/>
              </w:rPr>
            </w:pPr>
          </w:p>
        </w:tc>
        <w:tc>
          <w:tcPr>
            <w:tcW w:w="1191" w:type="dxa"/>
          </w:tcPr>
          <w:p w14:paraId="44716E0C" w14:textId="77777777" w:rsidR="00776FBB" w:rsidRPr="00893503" w:rsidRDefault="00776FBB" w:rsidP="00A32515">
            <w:pPr>
              <w:pStyle w:val="FL"/>
              <w:spacing w:before="0" w:after="0"/>
              <w:rPr>
                <w:ins w:id="3562" w:author="Apple" w:date="2023-03-21T11:17:00Z"/>
                <w:b w:val="0"/>
                <w:bCs/>
                <w:sz w:val="18"/>
                <w:szCs w:val="18"/>
              </w:rPr>
            </w:pPr>
            <w:ins w:id="3563" w:author="Apple" w:date="2023-03-21T11:17:00Z">
              <w:r w:rsidRPr="00893503">
                <w:rPr>
                  <w:b w:val="0"/>
                  <w:bCs/>
                  <w:sz w:val="18"/>
                  <w:szCs w:val="18"/>
                </w:rPr>
                <w:t>64 QAM</w:t>
              </w:r>
            </w:ins>
          </w:p>
        </w:tc>
        <w:tc>
          <w:tcPr>
            <w:tcW w:w="842" w:type="dxa"/>
          </w:tcPr>
          <w:p w14:paraId="4E9799E0" w14:textId="77777777" w:rsidR="00776FBB" w:rsidRPr="00893503" w:rsidRDefault="00776FBB" w:rsidP="00A32515">
            <w:pPr>
              <w:pStyle w:val="FL"/>
              <w:spacing w:before="0" w:after="0"/>
              <w:rPr>
                <w:ins w:id="3564" w:author="Apple" w:date="2023-03-21T11:17:00Z"/>
                <w:b w:val="0"/>
                <w:bCs/>
                <w:sz w:val="18"/>
                <w:szCs w:val="18"/>
              </w:rPr>
            </w:pPr>
            <w:ins w:id="3565" w:author="Apple" w:date="2023-03-21T11:17:00Z">
              <w:r w:rsidRPr="00B62335">
                <w:rPr>
                  <w:b w:val="0"/>
                  <w:sz w:val="18"/>
                  <w:szCs w:val="18"/>
                  <w:lang w:eastAsia="ko-KR"/>
                </w:rPr>
                <w:t>≤ 16.0</w:t>
              </w:r>
            </w:ins>
          </w:p>
        </w:tc>
        <w:tc>
          <w:tcPr>
            <w:tcW w:w="900" w:type="dxa"/>
          </w:tcPr>
          <w:p w14:paraId="28F70636" w14:textId="77777777" w:rsidR="00776FBB" w:rsidRPr="00893503" w:rsidRDefault="00776FBB" w:rsidP="00A32515">
            <w:pPr>
              <w:pStyle w:val="FL"/>
              <w:spacing w:before="0" w:after="0"/>
              <w:rPr>
                <w:ins w:id="3566" w:author="Apple" w:date="2023-03-21T11:17:00Z"/>
                <w:b w:val="0"/>
                <w:bCs/>
                <w:sz w:val="18"/>
                <w:szCs w:val="18"/>
              </w:rPr>
            </w:pPr>
            <w:ins w:id="3567" w:author="Apple" w:date="2023-03-21T11:17:00Z">
              <w:r w:rsidRPr="00BD5ABB">
                <w:rPr>
                  <w:b w:val="0"/>
                  <w:sz w:val="18"/>
                  <w:szCs w:val="18"/>
                  <w:lang w:eastAsia="ko-KR"/>
                </w:rPr>
                <w:t>≤ 18.5</w:t>
              </w:r>
            </w:ins>
          </w:p>
        </w:tc>
        <w:tc>
          <w:tcPr>
            <w:tcW w:w="720" w:type="dxa"/>
          </w:tcPr>
          <w:p w14:paraId="27B6054F" w14:textId="77777777" w:rsidR="00776FBB" w:rsidRPr="00893503" w:rsidRDefault="00776FBB" w:rsidP="00A32515">
            <w:pPr>
              <w:pStyle w:val="FL"/>
              <w:spacing w:before="0" w:after="0"/>
              <w:rPr>
                <w:ins w:id="3568" w:author="Apple" w:date="2023-03-21T11:17:00Z"/>
                <w:b w:val="0"/>
                <w:bCs/>
                <w:sz w:val="18"/>
                <w:szCs w:val="18"/>
              </w:rPr>
            </w:pPr>
            <w:ins w:id="3569" w:author="Apple" w:date="2023-03-21T11:17:00Z">
              <w:r w:rsidRPr="00787B64">
                <w:rPr>
                  <w:b w:val="0"/>
                  <w:sz w:val="18"/>
                  <w:szCs w:val="18"/>
                  <w:lang w:eastAsia="ko-KR"/>
                </w:rPr>
                <w:t>≤ 12.5</w:t>
              </w:r>
            </w:ins>
          </w:p>
        </w:tc>
        <w:tc>
          <w:tcPr>
            <w:tcW w:w="900" w:type="dxa"/>
          </w:tcPr>
          <w:p w14:paraId="0CF66A50" w14:textId="77777777" w:rsidR="00776FBB" w:rsidRPr="00893503" w:rsidRDefault="00776FBB" w:rsidP="00A32515">
            <w:pPr>
              <w:pStyle w:val="FL"/>
              <w:spacing w:before="0" w:after="0"/>
              <w:rPr>
                <w:ins w:id="3570" w:author="Apple" w:date="2023-03-21T11:17:00Z"/>
                <w:b w:val="0"/>
                <w:bCs/>
                <w:sz w:val="18"/>
                <w:szCs w:val="18"/>
              </w:rPr>
            </w:pPr>
            <w:ins w:id="3571" w:author="Apple" w:date="2023-03-21T11:17:00Z">
              <w:r w:rsidRPr="00E73F60">
                <w:rPr>
                  <w:b w:val="0"/>
                  <w:sz w:val="18"/>
                  <w:szCs w:val="18"/>
                  <w:lang w:eastAsia="ko-KR"/>
                </w:rPr>
                <w:t>≤ 15.5</w:t>
              </w:r>
            </w:ins>
          </w:p>
        </w:tc>
        <w:tc>
          <w:tcPr>
            <w:tcW w:w="720" w:type="dxa"/>
          </w:tcPr>
          <w:p w14:paraId="645944E5" w14:textId="77777777" w:rsidR="00776FBB" w:rsidRPr="00893503" w:rsidRDefault="00776FBB" w:rsidP="00A32515">
            <w:pPr>
              <w:pStyle w:val="FL"/>
              <w:spacing w:before="0" w:after="0"/>
              <w:rPr>
                <w:ins w:id="3572" w:author="Apple" w:date="2023-03-21T11:17:00Z"/>
                <w:b w:val="0"/>
                <w:sz w:val="18"/>
                <w:szCs w:val="18"/>
                <w:lang w:eastAsia="ko-KR"/>
              </w:rPr>
            </w:pPr>
            <w:ins w:id="3573" w:author="Apple" w:date="2023-03-21T11:17:00Z">
              <w:r w:rsidRPr="00680635">
                <w:rPr>
                  <w:b w:val="0"/>
                  <w:sz w:val="18"/>
                  <w:szCs w:val="18"/>
                  <w:lang w:eastAsia="ko-KR"/>
                </w:rPr>
                <w:t>≤ 11.0</w:t>
              </w:r>
            </w:ins>
          </w:p>
        </w:tc>
        <w:tc>
          <w:tcPr>
            <w:tcW w:w="900" w:type="dxa"/>
          </w:tcPr>
          <w:p w14:paraId="4FB4EA1F" w14:textId="77777777" w:rsidR="00776FBB" w:rsidRPr="00893503" w:rsidRDefault="00776FBB" w:rsidP="00A32515">
            <w:pPr>
              <w:pStyle w:val="FL"/>
              <w:spacing w:before="0" w:after="0"/>
              <w:rPr>
                <w:ins w:id="3574" w:author="Apple" w:date="2023-03-21T11:17:00Z"/>
                <w:b w:val="0"/>
                <w:sz w:val="18"/>
                <w:szCs w:val="18"/>
                <w:lang w:eastAsia="ko-KR"/>
              </w:rPr>
            </w:pPr>
            <w:ins w:id="3575" w:author="Apple" w:date="2023-03-21T11:17:00Z">
              <w:r w:rsidRPr="008732DC">
                <w:rPr>
                  <w:b w:val="0"/>
                  <w:sz w:val="18"/>
                  <w:szCs w:val="18"/>
                  <w:lang w:eastAsia="ko-KR"/>
                </w:rPr>
                <w:t>≤ 14.0</w:t>
              </w:r>
            </w:ins>
          </w:p>
        </w:tc>
        <w:tc>
          <w:tcPr>
            <w:tcW w:w="720" w:type="dxa"/>
          </w:tcPr>
          <w:p w14:paraId="6A867470" w14:textId="77777777" w:rsidR="00776FBB" w:rsidRPr="00893503" w:rsidRDefault="00776FBB" w:rsidP="00A32515">
            <w:pPr>
              <w:pStyle w:val="FL"/>
              <w:spacing w:before="0" w:after="0"/>
              <w:rPr>
                <w:ins w:id="3576" w:author="Apple" w:date="2023-03-21T11:17:00Z"/>
                <w:b w:val="0"/>
                <w:sz w:val="18"/>
                <w:szCs w:val="18"/>
                <w:lang w:eastAsia="ko-KR"/>
              </w:rPr>
            </w:pPr>
            <w:ins w:id="3577" w:author="Apple" w:date="2023-03-21T11:17:00Z">
              <w:r w:rsidRPr="00A33591">
                <w:rPr>
                  <w:b w:val="0"/>
                  <w:sz w:val="18"/>
                  <w:szCs w:val="18"/>
                  <w:lang w:eastAsia="ko-KR"/>
                </w:rPr>
                <w:t>≤ 9.5</w:t>
              </w:r>
            </w:ins>
          </w:p>
        </w:tc>
        <w:tc>
          <w:tcPr>
            <w:tcW w:w="810" w:type="dxa"/>
          </w:tcPr>
          <w:p w14:paraId="432DC9F9" w14:textId="77777777" w:rsidR="00776FBB" w:rsidRPr="00893503" w:rsidRDefault="00776FBB" w:rsidP="00A32515">
            <w:pPr>
              <w:pStyle w:val="FL"/>
              <w:spacing w:before="0" w:after="0"/>
              <w:rPr>
                <w:ins w:id="3578" w:author="Apple" w:date="2023-03-21T11:17:00Z"/>
                <w:b w:val="0"/>
                <w:sz w:val="18"/>
                <w:szCs w:val="18"/>
                <w:lang w:eastAsia="ko-KR"/>
              </w:rPr>
            </w:pPr>
            <w:ins w:id="3579" w:author="Apple" w:date="2023-03-21T11:17:00Z">
              <w:r w:rsidRPr="005A7A0D">
                <w:rPr>
                  <w:b w:val="0"/>
                  <w:sz w:val="18"/>
                  <w:szCs w:val="18"/>
                  <w:lang w:eastAsia="ko-KR"/>
                </w:rPr>
                <w:t>≤ 12.5</w:t>
              </w:r>
            </w:ins>
          </w:p>
        </w:tc>
        <w:tc>
          <w:tcPr>
            <w:tcW w:w="720" w:type="dxa"/>
          </w:tcPr>
          <w:p w14:paraId="4EAA34C4" w14:textId="77777777" w:rsidR="00776FBB" w:rsidRPr="00893503" w:rsidRDefault="00776FBB" w:rsidP="00A32515">
            <w:pPr>
              <w:pStyle w:val="FL"/>
              <w:spacing w:before="0" w:after="0"/>
              <w:rPr>
                <w:ins w:id="3580" w:author="Apple" w:date="2023-03-21T11:17:00Z"/>
                <w:b w:val="0"/>
                <w:sz w:val="18"/>
                <w:szCs w:val="18"/>
                <w:lang w:eastAsia="ko-KR"/>
              </w:rPr>
            </w:pPr>
            <w:ins w:id="3581" w:author="Apple" w:date="2023-03-21T11:17:00Z">
              <w:r w:rsidRPr="00842E37">
                <w:rPr>
                  <w:b w:val="0"/>
                  <w:sz w:val="18"/>
                  <w:szCs w:val="18"/>
                  <w:lang w:eastAsia="ko-KR"/>
                </w:rPr>
                <w:t>≤ 8.5</w:t>
              </w:r>
            </w:ins>
          </w:p>
        </w:tc>
        <w:tc>
          <w:tcPr>
            <w:tcW w:w="900" w:type="dxa"/>
          </w:tcPr>
          <w:p w14:paraId="72B71ED6" w14:textId="77777777" w:rsidR="00776FBB" w:rsidRPr="00893503" w:rsidRDefault="00776FBB" w:rsidP="00A32515">
            <w:pPr>
              <w:pStyle w:val="FL"/>
              <w:spacing w:before="0" w:after="0"/>
              <w:rPr>
                <w:ins w:id="3582" w:author="Apple" w:date="2023-03-21T11:17:00Z"/>
                <w:b w:val="0"/>
                <w:sz w:val="18"/>
                <w:szCs w:val="18"/>
                <w:lang w:eastAsia="ko-KR"/>
              </w:rPr>
            </w:pPr>
            <w:ins w:id="3583" w:author="Apple" w:date="2023-03-21T11:17:00Z">
              <w:r w:rsidRPr="00523223">
                <w:rPr>
                  <w:b w:val="0"/>
                  <w:sz w:val="18"/>
                  <w:szCs w:val="18"/>
                  <w:lang w:eastAsia="ko-KR"/>
                </w:rPr>
                <w:t>≤ 11.5</w:t>
              </w:r>
            </w:ins>
          </w:p>
        </w:tc>
      </w:tr>
      <w:tr w:rsidR="00776FBB" w:rsidRPr="00893503" w14:paraId="6A03B383" w14:textId="77777777" w:rsidTr="00A32515">
        <w:trPr>
          <w:trHeight w:val="20"/>
          <w:jc w:val="center"/>
          <w:ins w:id="3584" w:author="Apple" w:date="2023-03-21T11:17:00Z"/>
        </w:trPr>
        <w:tc>
          <w:tcPr>
            <w:tcW w:w="842" w:type="dxa"/>
            <w:vMerge/>
            <w:shd w:val="clear" w:color="auto" w:fill="auto"/>
          </w:tcPr>
          <w:p w14:paraId="50DA6709" w14:textId="77777777" w:rsidR="00776FBB" w:rsidRPr="00893503" w:rsidRDefault="00776FBB" w:rsidP="00A32515">
            <w:pPr>
              <w:pStyle w:val="FL"/>
              <w:spacing w:before="0" w:after="0"/>
              <w:rPr>
                <w:ins w:id="3585" w:author="Apple" w:date="2023-03-21T11:17:00Z"/>
                <w:b w:val="0"/>
                <w:bCs/>
                <w:sz w:val="18"/>
                <w:szCs w:val="18"/>
              </w:rPr>
            </w:pPr>
          </w:p>
        </w:tc>
        <w:tc>
          <w:tcPr>
            <w:tcW w:w="1191" w:type="dxa"/>
          </w:tcPr>
          <w:p w14:paraId="65AFA97F" w14:textId="77777777" w:rsidR="00776FBB" w:rsidRPr="00893503" w:rsidRDefault="00776FBB" w:rsidP="00A32515">
            <w:pPr>
              <w:pStyle w:val="FL"/>
              <w:spacing w:before="0" w:after="0"/>
              <w:rPr>
                <w:ins w:id="3586" w:author="Apple" w:date="2023-03-21T11:17:00Z"/>
                <w:b w:val="0"/>
                <w:bCs/>
                <w:sz w:val="18"/>
                <w:szCs w:val="18"/>
              </w:rPr>
            </w:pPr>
            <w:ins w:id="3587" w:author="Apple" w:date="2023-03-21T11:17:00Z">
              <w:r w:rsidRPr="00893503">
                <w:rPr>
                  <w:b w:val="0"/>
                  <w:bCs/>
                  <w:sz w:val="18"/>
                  <w:szCs w:val="18"/>
                </w:rPr>
                <w:t>256 QAM</w:t>
              </w:r>
            </w:ins>
          </w:p>
        </w:tc>
        <w:tc>
          <w:tcPr>
            <w:tcW w:w="842" w:type="dxa"/>
          </w:tcPr>
          <w:p w14:paraId="1F065630" w14:textId="77777777" w:rsidR="00776FBB" w:rsidRPr="00893503" w:rsidRDefault="00776FBB" w:rsidP="00A32515">
            <w:pPr>
              <w:pStyle w:val="FL"/>
              <w:spacing w:before="0" w:after="0"/>
              <w:rPr>
                <w:ins w:id="3588" w:author="Apple" w:date="2023-03-21T11:17:00Z"/>
                <w:b w:val="0"/>
                <w:bCs/>
                <w:sz w:val="18"/>
                <w:szCs w:val="18"/>
              </w:rPr>
            </w:pPr>
            <w:ins w:id="3589" w:author="Apple" w:date="2023-03-21T11:17:00Z">
              <w:r w:rsidRPr="00B62335">
                <w:rPr>
                  <w:b w:val="0"/>
                  <w:sz w:val="18"/>
                  <w:szCs w:val="18"/>
                  <w:lang w:eastAsia="ko-KR"/>
                </w:rPr>
                <w:t>≤ 16.0</w:t>
              </w:r>
            </w:ins>
          </w:p>
        </w:tc>
        <w:tc>
          <w:tcPr>
            <w:tcW w:w="900" w:type="dxa"/>
          </w:tcPr>
          <w:p w14:paraId="51253C3D" w14:textId="77777777" w:rsidR="00776FBB" w:rsidRPr="00893503" w:rsidRDefault="00776FBB" w:rsidP="00A32515">
            <w:pPr>
              <w:pStyle w:val="FL"/>
              <w:spacing w:before="0" w:after="0"/>
              <w:rPr>
                <w:ins w:id="3590" w:author="Apple" w:date="2023-03-21T11:17:00Z"/>
                <w:b w:val="0"/>
                <w:bCs/>
                <w:sz w:val="18"/>
                <w:szCs w:val="18"/>
              </w:rPr>
            </w:pPr>
            <w:ins w:id="3591" w:author="Apple" w:date="2023-03-21T11:17:00Z">
              <w:r w:rsidRPr="00BD5ABB">
                <w:rPr>
                  <w:b w:val="0"/>
                  <w:sz w:val="18"/>
                  <w:szCs w:val="18"/>
                  <w:lang w:eastAsia="ko-KR"/>
                </w:rPr>
                <w:t>≤ 18.5</w:t>
              </w:r>
            </w:ins>
          </w:p>
        </w:tc>
        <w:tc>
          <w:tcPr>
            <w:tcW w:w="720" w:type="dxa"/>
          </w:tcPr>
          <w:p w14:paraId="1C84D0F8" w14:textId="77777777" w:rsidR="00776FBB" w:rsidRPr="00893503" w:rsidRDefault="00776FBB" w:rsidP="00A32515">
            <w:pPr>
              <w:pStyle w:val="FL"/>
              <w:spacing w:before="0" w:after="0"/>
              <w:rPr>
                <w:ins w:id="3592" w:author="Apple" w:date="2023-03-21T11:17:00Z"/>
                <w:b w:val="0"/>
                <w:bCs/>
                <w:sz w:val="18"/>
                <w:szCs w:val="18"/>
              </w:rPr>
            </w:pPr>
            <w:ins w:id="3593" w:author="Apple" w:date="2023-03-21T11:17:00Z">
              <w:r w:rsidRPr="00787B64">
                <w:rPr>
                  <w:b w:val="0"/>
                  <w:sz w:val="18"/>
                  <w:szCs w:val="18"/>
                  <w:lang w:eastAsia="ko-KR"/>
                </w:rPr>
                <w:t>≤ 12.5</w:t>
              </w:r>
            </w:ins>
          </w:p>
        </w:tc>
        <w:tc>
          <w:tcPr>
            <w:tcW w:w="900" w:type="dxa"/>
          </w:tcPr>
          <w:p w14:paraId="2E5187A5" w14:textId="77777777" w:rsidR="00776FBB" w:rsidRPr="00893503" w:rsidRDefault="00776FBB" w:rsidP="00A32515">
            <w:pPr>
              <w:pStyle w:val="FL"/>
              <w:spacing w:before="0" w:after="0"/>
              <w:rPr>
                <w:ins w:id="3594" w:author="Apple" w:date="2023-03-21T11:17:00Z"/>
                <w:b w:val="0"/>
                <w:bCs/>
                <w:sz w:val="18"/>
                <w:szCs w:val="18"/>
              </w:rPr>
            </w:pPr>
            <w:ins w:id="3595" w:author="Apple" w:date="2023-03-21T11:17:00Z">
              <w:r w:rsidRPr="00E73F60">
                <w:rPr>
                  <w:b w:val="0"/>
                  <w:sz w:val="18"/>
                  <w:szCs w:val="18"/>
                  <w:lang w:eastAsia="ko-KR"/>
                </w:rPr>
                <w:t>≤ 15.5</w:t>
              </w:r>
            </w:ins>
          </w:p>
        </w:tc>
        <w:tc>
          <w:tcPr>
            <w:tcW w:w="720" w:type="dxa"/>
          </w:tcPr>
          <w:p w14:paraId="08CD9EB6" w14:textId="77777777" w:rsidR="00776FBB" w:rsidRPr="00893503" w:rsidRDefault="00776FBB" w:rsidP="00A32515">
            <w:pPr>
              <w:pStyle w:val="FL"/>
              <w:spacing w:before="0" w:after="0"/>
              <w:rPr>
                <w:ins w:id="3596" w:author="Apple" w:date="2023-03-21T11:17:00Z"/>
                <w:b w:val="0"/>
                <w:sz w:val="18"/>
                <w:szCs w:val="18"/>
                <w:lang w:eastAsia="ko-KR"/>
              </w:rPr>
            </w:pPr>
            <w:ins w:id="3597" w:author="Apple" w:date="2023-03-21T11:17:00Z">
              <w:r w:rsidRPr="00680635">
                <w:rPr>
                  <w:b w:val="0"/>
                  <w:sz w:val="18"/>
                  <w:szCs w:val="18"/>
                  <w:lang w:eastAsia="ko-KR"/>
                </w:rPr>
                <w:t>≤ 11.0</w:t>
              </w:r>
            </w:ins>
          </w:p>
        </w:tc>
        <w:tc>
          <w:tcPr>
            <w:tcW w:w="900" w:type="dxa"/>
          </w:tcPr>
          <w:p w14:paraId="534E5075" w14:textId="77777777" w:rsidR="00776FBB" w:rsidRPr="00893503" w:rsidRDefault="00776FBB" w:rsidP="00A32515">
            <w:pPr>
              <w:pStyle w:val="FL"/>
              <w:spacing w:before="0" w:after="0"/>
              <w:rPr>
                <w:ins w:id="3598" w:author="Apple" w:date="2023-03-21T11:17:00Z"/>
                <w:b w:val="0"/>
                <w:sz w:val="18"/>
                <w:szCs w:val="18"/>
                <w:lang w:eastAsia="ko-KR"/>
              </w:rPr>
            </w:pPr>
            <w:ins w:id="3599" w:author="Apple" w:date="2023-03-21T11:17:00Z">
              <w:r w:rsidRPr="008732DC">
                <w:rPr>
                  <w:b w:val="0"/>
                  <w:sz w:val="18"/>
                  <w:szCs w:val="18"/>
                  <w:lang w:eastAsia="ko-KR"/>
                </w:rPr>
                <w:t>≤ 14.0</w:t>
              </w:r>
            </w:ins>
          </w:p>
        </w:tc>
        <w:tc>
          <w:tcPr>
            <w:tcW w:w="720" w:type="dxa"/>
          </w:tcPr>
          <w:p w14:paraId="7E717603" w14:textId="77777777" w:rsidR="00776FBB" w:rsidRPr="00893503" w:rsidRDefault="00776FBB" w:rsidP="00A32515">
            <w:pPr>
              <w:pStyle w:val="FL"/>
              <w:spacing w:before="0" w:after="0"/>
              <w:rPr>
                <w:ins w:id="3600" w:author="Apple" w:date="2023-03-21T11:17:00Z"/>
                <w:b w:val="0"/>
                <w:sz w:val="18"/>
                <w:szCs w:val="18"/>
                <w:lang w:eastAsia="ko-KR"/>
              </w:rPr>
            </w:pPr>
            <w:ins w:id="3601" w:author="Apple" w:date="2023-03-21T11:17:00Z">
              <w:r w:rsidRPr="00A33591">
                <w:rPr>
                  <w:b w:val="0"/>
                  <w:sz w:val="18"/>
                  <w:szCs w:val="18"/>
                  <w:lang w:eastAsia="ko-KR"/>
                </w:rPr>
                <w:t>≤ 9.5</w:t>
              </w:r>
            </w:ins>
          </w:p>
        </w:tc>
        <w:tc>
          <w:tcPr>
            <w:tcW w:w="810" w:type="dxa"/>
          </w:tcPr>
          <w:p w14:paraId="61C9454D" w14:textId="77777777" w:rsidR="00776FBB" w:rsidRPr="00893503" w:rsidRDefault="00776FBB" w:rsidP="00A32515">
            <w:pPr>
              <w:pStyle w:val="FL"/>
              <w:spacing w:before="0" w:after="0"/>
              <w:rPr>
                <w:ins w:id="3602" w:author="Apple" w:date="2023-03-21T11:17:00Z"/>
                <w:b w:val="0"/>
                <w:sz w:val="18"/>
                <w:szCs w:val="18"/>
                <w:lang w:eastAsia="ko-KR"/>
              </w:rPr>
            </w:pPr>
            <w:ins w:id="3603" w:author="Apple" w:date="2023-03-21T11:17:00Z">
              <w:r w:rsidRPr="005A7A0D">
                <w:rPr>
                  <w:b w:val="0"/>
                  <w:sz w:val="18"/>
                  <w:szCs w:val="18"/>
                  <w:lang w:eastAsia="ko-KR"/>
                </w:rPr>
                <w:t>≤ 12.5</w:t>
              </w:r>
            </w:ins>
          </w:p>
        </w:tc>
        <w:tc>
          <w:tcPr>
            <w:tcW w:w="720" w:type="dxa"/>
          </w:tcPr>
          <w:p w14:paraId="017490B0" w14:textId="77777777" w:rsidR="00776FBB" w:rsidRPr="00893503" w:rsidRDefault="00776FBB" w:rsidP="00A32515">
            <w:pPr>
              <w:pStyle w:val="FL"/>
              <w:spacing w:before="0" w:after="0"/>
              <w:rPr>
                <w:ins w:id="3604" w:author="Apple" w:date="2023-03-21T11:17:00Z"/>
                <w:b w:val="0"/>
                <w:sz w:val="18"/>
                <w:szCs w:val="18"/>
                <w:lang w:eastAsia="ko-KR"/>
              </w:rPr>
            </w:pPr>
            <w:ins w:id="3605" w:author="Apple" w:date="2023-03-21T11:17:00Z">
              <w:r w:rsidRPr="00842E37">
                <w:rPr>
                  <w:b w:val="0"/>
                  <w:sz w:val="18"/>
                  <w:szCs w:val="18"/>
                  <w:lang w:eastAsia="ko-KR"/>
                </w:rPr>
                <w:t>≤ 8.5</w:t>
              </w:r>
            </w:ins>
          </w:p>
        </w:tc>
        <w:tc>
          <w:tcPr>
            <w:tcW w:w="900" w:type="dxa"/>
          </w:tcPr>
          <w:p w14:paraId="6FDF711F" w14:textId="77777777" w:rsidR="00776FBB" w:rsidRPr="00893503" w:rsidRDefault="00776FBB" w:rsidP="00A32515">
            <w:pPr>
              <w:pStyle w:val="FL"/>
              <w:spacing w:before="0" w:after="0"/>
              <w:rPr>
                <w:ins w:id="3606" w:author="Apple" w:date="2023-03-21T11:17:00Z"/>
                <w:b w:val="0"/>
                <w:sz w:val="18"/>
                <w:szCs w:val="18"/>
                <w:lang w:eastAsia="ko-KR"/>
              </w:rPr>
            </w:pPr>
            <w:ins w:id="3607" w:author="Apple" w:date="2023-03-21T11:17:00Z">
              <w:r w:rsidRPr="00523223">
                <w:rPr>
                  <w:b w:val="0"/>
                  <w:sz w:val="18"/>
                  <w:szCs w:val="18"/>
                  <w:lang w:eastAsia="ko-KR"/>
                </w:rPr>
                <w:t>≤ 11.5</w:t>
              </w:r>
            </w:ins>
          </w:p>
        </w:tc>
      </w:tr>
      <w:tr w:rsidR="00776FBB" w:rsidRPr="00893503" w14:paraId="6A902FD0" w14:textId="77777777" w:rsidTr="00A32515">
        <w:trPr>
          <w:trHeight w:val="20"/>
          <w:jc w:val="center"/>
          <w:ins w:id="3608" w:author="Apple" w:date="2023-03-21T11:17:00Z"/>
        </w:trPr>
        <w:tc>
          <w:tcPr>
            <w:tcW w:w="10165" w:type="dxa"/>
            <w:gridSpan w:val="12"/>
          </w:tcPr>
          <w:p w14:paraId="2B0A9AB5" w14:textId="77777777" w:rsidR="00776FBB" w:rsidRPr="00893503" w:rsidRDefault="00776FBB">
            <w:pPr>
              <w:pStyle w:val="TAN"/>
              <w:spacing w:after="60"/>
              <w:rPr>
                <w:ins w:id="3609" w:author="Apple" w:date="2023-03-21T11:17:00Z"/>
              </w:rPr>
              <w:pPrChange w:id="3610" w:author="Apple" w:date="2023-03-22T10:16:00Z">
                <w:pPr>
                  <w:pStyle w:val="TAN"/>
                </w:pPr>
              </w:pPrChange>
            </w:pPr>
            <w:ins w:id="3611"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0DDDDBB" w14:textId="77777777" w:rsidR="00776FBB" w:rsidRPr="00893503" w:rsidRDefault="00776FBB">
            <w:pPr>
              <w:pStyle w:val="TAN"/>
              <w:spacing w:after="60"/>
              <w:rPr>
                <w:ins w:id="3612" w:author="Apple" w:date="2023-03-21T11:17:00Z"/>
                <w:rFonts w:cs="Arial"/>
              </w:rPr>
              <w:pPrChange w:id="3613" w:author="Apple" w:date="2023-03-22T10:16:00Z">
                <w:pPr>
                  <w:pStyle w:val="TAN"/>
                </w:pPr>
              </w:pPrChange>
            </w:pPr>
            <w:ins w:id="3614" w:author="Apple" w:date="2023-03-21T11:17:00Z">
              <w:r w:rsidRPr="00893503">
                <w:t>NOTE 2:</w:t>
              </w:r>
              <w:r w:rsidRPr="00893503">
                <w:tab/>
                <w:t>Applicable to Pi/2-BPSK modulation when IE powerBoostPi2BPSK is set to 0.</w:t>
              </w:r>
            </w:ins>
          </w:p>
        </w:tc>
      </w:tr>
    </w:tbl>
    <w:p w14:paraId="0CE3E316" w14:textId="3EA6650E" w:rsidR="003A2F8C" w:rsidRDefault="003A2F8C" w:rsidP="003A2F8C">
      <w:pPr>
        <w:rPr>
          <w:ins w:id="3615" w:author="Apple" w:date="2023-03-21T11:08:00Z"/>
        </w:rPr>
      </w:pPr>
    </w:p>
    <w:p w14:paraId="6A4C3097" w14:textId="03819EB0" w:rsidR="00971103" w:rsidRPr="00A1115A" w:rsidRDefault="00971103" w:rsidP="00971103">
      <w:pPr>
        <w:pStyle w:val="Heading4"/>
        <w:rPr>
          <w:ins w:id="3616" w:author="Apple" w:date="2023-03-21T11:08:00Z"/>
        </w:rPr>
      </w:pPr>
      <w:ins w:id="3617" w:author="Apple" w:date="2023-03-21T11:08:00Z">
        <w:r>
          <w:t>6</w:t>
        </w:r>
        <w:r w:rsidRPr="00A1115A">
          <w:t>.2F.3.</w:t>
        </w:r>
        <w:r>
          <w:t>1</w:t>
        </w:r>
      </w:ins>
      <w:ins w:id="3618" w:author="Apple" w:date="2023-03-22T10:52:00Z">
        <w:r w:rsidR="00646E61">
          <w:t>6</w:t>
        </w:r>
      </w:ins>
      <w:ins w:id="3619" w:author="Apple" w:date="2023-03-21T11:08:00Z">
        <w:r w:rsidRPr="00A1115A">
          <w:tab/>
          <w:t xml:space="preserve">A-MPR for </w:t>
        </w:r>
      </w:ins>
      <w:ins w:id="3620" w:author="Apple" w:date="2023-05-15T14:43:00Z">
        <w:r w:rsidR="00934E7D">
          <w:t>NS_67</w:t>
        </w:r>
      </w:ins>
    </w:p>
    <w:p w14:paraId="07F0F676" w14:textId="482AB908" w:rsidR="00971103" w:rsidRDefault="00971103" w:rsidP="00971103">
      <w:pPr>
        <w:rPr>
          <w:ins w:id="3621" w:author="Apple" w:date="2023-03-21T11:08:00Z"/>
        </w:rPr>
      </w:pPr>
      <w:ins w:id="3622" w:author="Apple" w:date="2023-03-21T11:08:00Z">
        <w:r w:rsidRPr="00A1115A">
          <w:t>When "</w:t>
        </w:r>
      </w:ins>
      <w:ins w:id="3623" w:author="Apple" w:date="2023-05-15T14:44:00Z">
        <w:r w:rsidR="00934E7D">
          <w:t>NS_67</w:t>
        </w:r>
      </w:ins>
      <w:ins w:id="3624" w:author="Apple" w:date="2023-03-21T11:08:00Z">
        <w:r w:rsidRPr="00A1115A">
          <w:t>" is indicated in the cell, the A-MPR is specified in Table 6.2F.3.</w:t>
        </w:r>
        <w:r>
          <w:t>1</w:t>
        </w:r>
      </w:ins>
      <w:ins w:id="3625" w:author="Apple" w:date="2023-03-22T10:52:00Z">
        <w:r w:rsidR="00646E61">
          <w:t>6</w:t>
        </w:r>
      </w:ins>
      <w:ins w:id="3626" w:author="Apple" w:date="2023-03-21T11:08:00Z">
        <w:r w:rsidRPr="00A1115A">
          <w:t>-1.</w:t>
        </w:r>
      </w:ins>
    </w:p>
    <w:p w14:paraId="5FBDBD9B" w14:textId="005D95D8" w:rsidR="00971103" w:rsidRDefault="00971103">
      <w:pPr>
        <w:pStyle w:val="TH"/>
        <w:rPr>
          <w:ins w:id="3627" w:author="Apple" w:date="2023-03-21T11:20:00Z"/>
        </w:rPr>
        <w:pPrChange w:id="3628" w:author="Apple" w:date="2023-03-21T11:21:00Z">
          <w:pPr>
            <w:pStyle w:val="TH"/>
            <w:jc w:val="left"/>
          </w:pPr>
        </w:pPrChange>
      </w:pPr>
      <w:ins w:id="3629" w:author="Apple" w:date="2023-03-21T11:08:00Z">
        <w:r w:rsidRPr="00A1115A">
          <w:t>Table 6.2F.3.</w:t>
        </w:r>
        <w:r>
          <w:t>1</w:t>
        </w:r>
      </w:ins>
      <w:ins w:id="3630" w:author="Apple" w:date="2023-03-22T10:52:00Z">
        <w:r w:rsidR="00646E61">
          <w:t>6</w:t>
        </w:r>
      </w:ins>
      <w:ins w:id="3631" w:author="Apple" w:date="2023-03-21T11:08:00Z">
        <w:r w:rsidRPr="00A1115A">
          <w:t>-</w:t>
        </w:r>
        <w:r>
          <w:t>1</w:t>
        </w:r>
        <w:r w:rsidRPr="00A1115A">
          <w:t xml:space="preserve">: A-MPR for </w:t>
        </w:r>
      </w:ins>
      <w:ins w:id="3632" w:author="Apple" w:date="2023-05-15T14:44:00Z">
        <w:r w:rsidR="00934E7D">
          <w:t>NS_67</w:t>
        </w:r>
      </w:ins>
      <w:ins w:id="3633" w:author="Apple" w:date="2023-03-21T11:08: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634">
          <w:tblGrid>
            <w:gridCol w:w="842"/>
            <w:gridCol w:w="1191"/>
            <w:gridCol w:w="842"/>
            <w:gridCol w:w="900"/>
            <w:gridCol w:w="720"/>
            <w:gridCol w:w="900"/>
            <w:gridCol w:w="720"/>
            <w:gridCol w:w="900"/>
            <w:gridCol w:w="720"/>
            <w:gridCol w:w="810"/>
            <w:gridCol w:w="720"/>
            <w:gridCol w:w="900"/>
          </w:tblGrid>
        </w:tblGridChange>
      </w:tblGrid>
      <w:tr w:rsidR="007D63D0" w:rsidRPr="00893503" w14:paraId="734C35AD" w14:textId="77777777" w:rsidTr="00A32515">
        <w:trPr>
          <w:trHeight w:val="237"/>
          <w:jc w:val="center"/>
          <w:ins w:id="3635" w:author="Apple" w:date="2023-03-21T11:20:00Z"/>
        </w:trPr>
        <w:tc>
          <w:tcPr>
            <w:tcW w:w="842" w:type="dxa"/>
            <w:vMerge w:val="restart"/>
            <w:shd w:val="clear" w:color="auto" w:fill="auto"/>
          </w:tcPr>
          <w:p w14:paraId="09128F87" w14:textId="77777777" w:rsidR="007D63D0" w:rsidRPr="00893503" w:rsidRDefault="007D63D0" w:rsidP="00A32515">
            <w:pPr>
              <w:pStyle w:val="FL"/>
              <w:spacing w:before="0" w:after="0"/>
              <w:rPr>
                <w:ins w:id="3636" w:author="Apple" w:date="2023-03-21T11:20:00Z"/>
                <w:sz w:val="18"/>
                <w:szCs w:val="18"/>
              </w:rPr>
            </w:pPr>
            <w:ins w:id="3637" w:author="Apple" w:date="2023-03-21T11:20:00Z">
              <w:r w:rsidRPr="00893503">
                <w:rPr>
                  <w:sz w:val="18"/>
                  <w:szCs w:val="18"/>
                </w:rPr>
                <w:t>Pre-coding</w:t>
              </w:r>
            </w:ins>
          </w:p>
        </w:tc>
        <w:tc>
          <w:tcPr>
            <w:tcW w:w="1191" w:type="dxa"/>
            <w:vMerge w:val="restart"/>
            <w:shd w:val="clear" w:color="auto" w:fill="auto"/>
          </w:tcPr>
          <w:p w14:paraId="2818E81D" w14:textId="77777777" w:rsidR="007D63D0" w:rsidRPr="00893503" w:rsidRDefault="007D63D0" w:rsidP="00A32515">
            <w:pPr>
              <w:pStyle w:val="FL"/>
              <w:spacing w:before="0" w:after="0"/>
              <w:rPr>
                <w:ins w:id="3638" w:author="Apple" w:date="2023-03-21T11:20:00Z"/>
                <w:sz w:val="18"/>
                <w:szCs w:val="18"/>
              </w:rPr>
            </w:pPr>
            <w:ins w:id="3639" w:author="Apple" w:date="2023-03-21T11:20:00Z">
              <w:r w:rsidRPr="00893503">
                <w:rPr>
                  <w:sz w:val="18"/>
                  <w:szCs w:val="18"/>
                </w:rPr>
                <w:t>Modulation</w:t>
              </w:r>
            </w:ins>
          </w:p>
        </w:tc>
        <w:tc>
          <w:tcPr>
            <w:tcW w:w="8132" w:type="dxa"/>
            <w:gridSpan w:val="10"/>
          </w:tcPr>
          <w:p w14:paraId="5E8D719B" w14:textId="77777777" w:rsidR="007D63D0" w:rsidRPr="00893503" w:rsidRDefault="007D63D0" w:rsidP="00A32515">
            <w:pPr>
              <w:pStyle w:val="FL"/>
              <w:spacing w:before="0" w:after="0"/>
              <w:rPr>
                <w:ins w:id="3640" w:author="Apple" w:date="2023-03-21T11:20:00Z"/>
                <w:sz w:val="18"/>
                <w:szCs w:val="18"/>
              </w:rPr>
            </w:pPr>
            <w:ins w:id="3641" w:author="Apple" w:date="2023-03-21T11:20:00Z">
              <w:r w:rsidRPr="00893503">
                <w:rPr>
                  <w:sz w:val="18"/>
                  <w:szCs w:val="18"/>
                </w:rPr>
                <w:t>Channel bandwidth (Sub-band allocation) / RB Allocation</w:t>
              </w:r>
            </w:ins>
          </w:p>
        </w:tc>
      </w:tr>
      <w:tr w:rsidR="007D63D0" w:rsidRPr="00893503" w14:paraId="6087A1ED" w14:textId="77777777" w:rsidTr="00A32515">
        <w:trPr>
          <w:trHeight w:val="237"/>
          <w:jc w:val="center"/>
          <w:ins w:id="3642" w:author="Apple" w:date="2023-03-21T11:20:00Z"/>
        </w:trPr>
        <w:tc>
          <w:tcPr>
            <w:tcW w:w="842" w:type="dxa"/>
            <w:vMerge/>
            <w:shd w:val="clear" w:color="auto" w:fill="auto"/>
          </w:tcPr>
          <w:p w14:paraId="4DB41D0A" w14:textId="77777777" w:rsidR="007D63D0" w:rsidRPr="00893503" w:rsidRDefault="007D63D0" w:rsidP="00A32515">
            <w:pPr>
              <w:pStyle w:val="FL"/>
              <w:spacing w:before="0" w:after="0"/>
              <w:rPr>
                <w:ins w:id="3643" w:author="Apple" w:date="2023-03-21T11:20:00Z"/>
                <w:sz w:val="18"/>
                <w:szCs w:val="18"/>
              </w:rPr>
            </w:pPr>
          </w:p>
        </w:tc>
        <w:tc>
          <w:tcPr>
            <w:tcW w:w="1191" w:type="dxa"/>
            <w:vMerge/>
            <w:shd w:val="clear" w:color="auto" w:fill="auto"/>
          </w:tcPr>
          <w:p w14:paraId="11CAF7C1" w14:textId="77777777" w:rsidR="007D63D0" w:rsidRPr="00893503" w:rsidRDefault="007D63D0" w:rsidP="00A32515">
            <w:pPr>
              <w:pStyle w:val="FL"/>
              <w:spacing w:before="0" w:after="0"/>
              <w:rPr>
                <w:ins w:id="3644" w:author="Apple" w:date="2023-03-21T11:20:00Z"/>
                <w:sz w:val="18"/>
                <w:szCs w:val="18"/>
              </w:rPr>
            </w:pPr>
          </w:p>
        </w:tc>
        <w:tc>
          <w:tcPr>
            <w:tcW w:w="1742" w:type="dxa"/>
            <w:gridSpan w:val="2"/>
          </w:tcPr>
          <w:p w14:paraId="328F68E7" w14:textId="77777777" w:rsidR="007D63D0" w:rsidRPr="00893503" w:rsidRDefault="007D63D0" w:rsidP="00A32515">
            <w:pPr>
              <w:pStyle w:val="FL"/>
              <w:spacing w:before="0" w:after="0"/>
              <w:rPr>
                <w:ins w:id="3645" w:author="Apple" w:date="2023-03-21T11:20:00Z"/>
                <w:sz w:val="18"/>
                <w:szCs w:val="18"/>
              </w:rPr>
            </w:pPr>
            <w:ins w:id="3646" w:author="Apple" w:date="2023-03-21T11:20:00Z">
              <w:r w:rsidRPr="00893503">
                <w:rPr>
                  <w:sz w:val="18"/>
                  <w:szCs w:val="18"/>
                </w:rPr>
                <w:t>20 MHz</w:t>
              </w:r>
            </w:ins>
          </w:p>
        </w:tc>
        <w:tc>
          <w:tcPr>
            <w:tcW w:w="1620" w:type="dxa"/>
            <w:gridSpan w:val="2"/>
          </w:tcPr>
          <w:p w14:paraId="42B82BD4" w14:textId="77777777" w:rsidR="007D63D0" w:rsidRPr="00893503" w:rsidRDefault="007D63D0" w:rsidP="00A32515">
            <w:pPr>
              <w:pStyle w:val="FL"/>
              <w:spacing w:before="0" w:after="0"/>
              <w:rPr>
                <w:ins w:id="3647" w:author="Apple" w:date="2023-03-21T11:20:00Z"/>
                <w:sz w:val="18"/>
                <w:szCs w:val="18"/>
              </w:rPr>
            </w:pPr>
            <w:ins w:id="3648" w:author="Apple" w:date="2023-03-21T11:20:00Z">
              <w:r w:rsidRPr="00893503">
                <w:rPr>
                  <w:sz w:val="18"/>
                  <w:szCs w:val="18"/>
                </w:rPr>
                <w:t>40 MHz</w:t>
              </w:r>
            </w:ins>
          </w:p>
        </w:tc>
        <w:tc>
          <w:tcPr>
            <w:tcW w:w="1620" w:type="dxa"/>
            <w:gridSpan w:val="2"/>
          </w:tcPr>
          <w:p w14:paraId="2E76298D" w14:textId="77777777" w:rsidR="007D63D0" w:rsidRPr="00893503" w:rsidRDefault="007D63D0" w:rsidP="00A32515">
            <w:pPr>
              <w:pStyle w:val="FL"/>
              <w:spacing w:before="0" w:after="0"/>
              <w:rPr>
                <w:ins w:id="3649" w:author="Apple" w:date="2023-03-21T11:20:00Z"/>
                <w:sz w:val="18"/>
                <w:szCs w:val="18"/>
              </w:rPr>
            </w:pPr>
            <w:ins w:id="3650" w:author="Apple" w:date="2023-03-21T11:20:00Z">
              <w:r w:rsidRPr="00893503">
                <w:rPr>
                  <w:sz w:val="18"/>
                  <w:szCs w:val="18"/>
                </w:rPr>
                <w:t>60 MHz</w:t>
              </w:r>
            </w:ins>
          </w:p>
        </w:tc>
        <w:tc>
          <w:tcPr>
            <w:tcW w:w="1530" w:type="dxa"/>
            <w:gridSpan w:val="2"/>
          </w:tcPr>
          <w:p w14:paraId="0624CF48" w14:textId="77777777" w:rsidR="007D63D0" w:rsidRPr="00893503" w:rsidRDefault="007D63D0" w:rsidP="00A32515">
            <w:pPr>
              <w:pStyle w:val="FL"/>
              <w:spacing w:before="0" w:after="0"/>
              <w:rPr>
                <w:ins w:id="3651" w:author="Apple" w:date="2023-03-21T11:20:00Z"/>
                <w:sz w:val="18"/>
                <w:szCs w:val="18"/>
              </w:rPr>
            </w:pPr>
            <w:ins w:id="3652" w:author="Apple" w:date="2023-03-21T11:20:00Z">
              <w:r w:rsidRPr="00893503">
                <w:rPr>
                  <w:sz w:val="18"/>
                  <w:szCs w:val="18"/>
                </w:rPr>
                <w:t>80 MHz</w:t>
              </w:r>
            </w:ins>
          </w:p>
        </w:tc>
        <w:tc>
          <w:tcPr>
            <w:tcW w:w="1620" w:type="dxa"/>
            <w:gridSpan w:val="2"/>
          </w:tcPr>
          <w:p w14:paraId="4D30B474" w14:textId="77777777" w:rsidR="007D63D0" w:rsidRPr="00893503" w:rsidRDefault="007D63D0" w:rsidP="00A32515">
            <w:pPr>
              <w:pStyle w:val="FL"/>
              <w:spacing w:before="0" w:after="0"/>
              <w:rPr>
                <w:ins w:id="3653" w:author="Apple" w:date="2023-03-21T11:20:00Z"/>
                <w:sz w:val="18"/>
                <w:szCs w:val="18"/>
              </w:rPr>
            </w:pPr>
            <w:ins w:id="3654" w:author="Apple" w:date="2023-03-21T11:20:00Z">
              <w:r w:rsidRPr="00893503">
                <w:rPr>
                  <w:sz w:val="18"/>
                  <w:szCs w:val="18"/>
                </w:rPr>
                <w:t>100 MHz</w:t>
              </w:r>
            </w:ins>
          </w:p>
        </w:tc>
      </w:tr>
      <w:tr w:rsidR="007D63D0" w:rsidRPr="00893503" w14:paraId="089AD6D3" w14:textId="77777777" w:rsidTr="00A32515">
        <w:trPr>
          <w:trHeight w:val="237"/>
          <w:jc w:val="center"/>
          <w:ins w:id="3655" w:author="Apple" w:date="2023-03-21T11:20:00Z"/>
        </w:trPr>
        <w:tc>
          <w:tcPr>
            <w:tcW w:w="842" w:type="dxa"/>
            <w:vMerge/>
            <w:tcBorders>
              <w:bottom w:val="single" w:sz="4" w:space="0" w:color="auto"/>
            </w:tcBorders>
            <w:shd w:val="clear" w:color="auto" w:fill="auto"/>
          </w:tcPr>
          <w:p w14:paraId="4E5BEE7E" w14:textId="77777777" w:rsidR="007D63D0" w:rsidRPr="00893503" w:rsidRDefault="007D63D0" w:rsidP="00A32515">
            <w:pPr>
              <w:pStyle w:val="FL"/>
              <w:spacing w:before="0" w:after="0"/>
              <w:rPr>
                <w:ins w:id="3656" w:author="Apple" w:date="2023-03-21T11:20:00Z"/>
                <w:sz w:val="18"/>
                <w:szCs w:val="18"/>
              </w:rPr>
            </w:pPr>
          </w:p>
        </w:tc>
        <w:tc>
          <w:tcPr>
            <w:tcW w:w="1191" w:type="dxa"/>
            <w:vMerge/>
            <w:shd w:val="clear" w:color="auto" w:fill="auto"/>
          </w:tcPr>
          <w:p w14:paraId="37D9391B" w14:textId="77777777" w:rsidR="007D63D0" w:rsidRPr="00893503" w:rsidRDefault="007D63D0" w:rsidP="00A32515">
            <w:pPr>
              <w:pStyle w:val="FL"/>
              <w:spacing w:before="0" w:after="0"/>
              <w:rPr>
                <w:ins w:id="3657" w:author="Apple" w:date="2023-03-21T11:20:00Z"/>
                <w:sz w:val="18"/>
                <w:szCs w:val="18"/>
              </w:rPr>
            </w:pPr>
          </w:p>
        </w:tc>
        <w:tc>
          <w:tcPr>
            <w:tcW w:w="842" w:type="dxa"/>
          </w:tcPr>
          <w:p w14:paraId="237098C7" w14:textId="77777777" w:rsidR="007D63D0" w:rsidRPr="00893503" w:rsidRDefault="007D63D0" w:rsidP="00A32515">
            <w:pPr>
              <w:pStyle w:val="FL"/>
              <w:spacing w:before="0" w:after="0"/>
              <w:rPr>
                <w:ins w:id="3658" w:author="Apple" w:date="2023-03-21T11:20:00Z"/>
                <w:sz w:val="18"/>
                <w:szCs w:val="18"/>
              </w:rPr>
            </w:pPr>
            <w:ins w:id="3659" w:author="Apple" w:date="2023-03-21T11:20:00Z">
              <w:r w:rsidRPr="00893503">
                <w:rPr>
                  <w:sz w:val="18"/>
                  <w:szCs w:val="18"/>
                </w:rPr>
                <w:t>Full (dB)</w:t>
              </w:r>
            </w:ins>
          </w:p>
        </w:tc>
        <w:tc>
          <w:tcPr>
            <w:tcW w:w="900" w:type="dxa"/>
          </w:tcPr>
          <w:p w14:paraId="31A1C736" w14:textId="77777777" w:rsidR="007D63D0" w:rsidRPr="00893503" w:rsidRDefault="007D63D0" w:rsidP="00A32515">
            <w:pPr>
              <w:pStyle w:val="FL"/>
              <w:spacing w:before="0" w:after="0"/>
              <w:rPr>
                <w:ins w:id="3660" w:author="Apple" w:date="2023-03-21T11:20:00Z"/>
                <w:sz w:val="18"/>
                <w:szCs w:val="18"/>
              </w:rPr>
            </w:pPr>
            <w:ins w:id="3661" w:author="Apple" w:date="2023-03-21T11:20:00Z">
              <w:r w:rsidRPr="00893503">
                <w:rPr>
                  <w:sz w:val="18"/>
                  <w:szCs w:val="18"/>
                </w:rPr>
                <w:t>Partial (dB)</w:t>
              </w:r>
            </w:ins>
          </w:p>
        </w:tc>
        <w:tc>
          <w:tcPr>
            <w:tcW w:w="720" w:type="dxa"/>
          </w:tcPr>
          <w:p w14:paraId="26642FF2" w14:textId="77777777" w:rsidR="007D63D0" w:rsidRPr="00893503" w:rsidRDefault="007D63D0" w:rsidP="00A32515">
            <w:pPr>
              <w:pStyle w:val="FL"/>
              <w:spacing w:before="0" w:after="0"/>
              <w:rPr>
                <w:ins w:id="3662" w:author="Apple" w:date="2023-03-21T11:20:00Z"/>
                <w:sz w:val="18"/>
                <w:szCs w:val="18"/>
              </w:rPr>
            </w:pPr>
            <w:ins w:id="3663" w:author="Apple" w:date="2023-03-21T11:20:00Z">
              <w:r w:rsidRPr="00893503">
                <w:rPr>
                  <w:sz w:val="18"/>
                  <w:szCs w:val="18"/>
                </w:rPr>
                <w:t>Full (dB)</w:t>
              </w:r>
            </w:ins>
          </w:p>
        </w:tc>
        <w:tc>
          <w:tcPr>
            <w:tcW w:w="900" w:type="dxa"/>
          </w:tcPr>
          <w:p w14:paraId="6C901BC5" w14:textId="77777777" w:rsidR="007D63D0" w:rsidRPr="00893503" w:rsidRDefault="007D63D0" w:rsidP="00A32515">
            <w:pPr>
              <w:pStyle w:val="FL"/>
              <w:spacing w:before="0" w:after="0"/>
              <w:rPr>
                <w:ins w:id="3664" w:author="Apple" w:date="2023-03-21T11:20:00Z"/>
                <w:sz w:val="18"/>
                <w:szCs w:val="18"/>
              </w:rPr>
            </w:pPr>
            <w:ins w:id="3665" w:author="Apple" w:date="2023-03-21T11:20:00Z">
              <w:r w:rsidRPr="00893503">
                <w:rPr>
                  <w:sz w:val="18"/>
                  <w:szCs w:val="18"/>
                </w:rPr>
                <w:t>Partial (dB)</w:t>
              </w:r>
            </w:ins>
          </w:p>
        </w:tc>
        <w:tc>
          <w:tcPr>
            <w:tcW w:w="720" w:type="dxa"/>
          </w:tcPr>
          <w:p w14:paraId="6F8651FE" w14:textId="77777777" w:rsidR="007D63D0" w:rsidRPr="00893503" w:rsidRDefault="007D63D0" w:rsidP="00A32515">
            <w:pPr>
              <w:pStyle w:val="FL"/>
              <w:spacing w:before="0" w:after="0"/>
              <w:rPr>
                <w:ins w:id="3666" w:author="Apple" w:date="2023-03-21T11:20:00Z"/>
                <w:sz w:val="18"/>
                <w:szCs w:val="18"/>
              </w:rPr>
            </w:pPr>
            <w:ins w:id="3667" w:author="Apple" w:date="2023-03-21T11:20:00Z">
              <w:r w:rsidRPr="00893503">
                <w:rPr>
                  <w:sz w:val="18"/>
                  <w:szCs w:val="18"/>
                </w:rPr>
                <w:t>Full (dB)</w:t>
              </w:r>
            </w:ins>
          </w:p>
        </w:tc>
        <w:tc>
          <w:tcPr>
            <w:tcW w:w="900" w:type="dxa"/>
          </w:tcPr>
          <w:p w14:paraId="0F04802D" w14:textId="77777777" w:rsidR="007D63D0" w:rsidRPr="00893503" w:rsidRDefault="007D63D0" w:rsidP="00A32515">
            <w:pPr>
              <w:pStyle w:val="FL"/>
              <w:spacing w:before="0" w:after="0"/>
              <w:rPr>
                <w:ins w:id="3668" w:author="Apple" w:date="2023-03-21T11:20:00Z"/>
                <w:sz w:val="18"/>
                <w:szCs w:val="18"/>
              </w:rPr>
            </w:pPr>
            <w:ins w:id="3669" w:author="Apple" w:date="2023-03-21T11:20:00Z">
              <w:r w:rsidRPr="00893503">
                <w:rPr>
                  <w:sz w:val="18"/>
                  <w:szCs w:val="18"/>
                </w:rPr>
                <w:t>Partial (dB)</w:t>
              </w:r>
            </w:ins>
          </w:p>
        </w:tc>
        <w:tc>
          <w:tcPr>
            <w:tcW w:w="720" w:type="dxa"/>
          </w:tcPr>
          <w:p w14:paraId="3AB5FE69" w14:textId="77777777" w:rsidR="007D63D0" w:rsidRPr="00893503" w:rsidRDefault="007D63D0" w:rsidP="00A32515">
            <w:pPr>
              <w:pStyle w:val="FL"/>
              <w:spacing w:before="0" w:after="0"/>
              <w:rPr>
                <w:ins w:id="3670" w:author="Apple" w:date="2023-03-21T11:20:00Z"/>
                <w:sz w:val="18"/>
                <w:szCs w:val="18"/>
              </w:rPr>
            </w:pPr>
            <w:ins w:id="3671" w:author="Apple" w:date="2023-03-21T11:20:00Z">
              <w:r w:rsidRPr="00893503">
                <w:rPr>
                  <w:sz w:val="18"/>
                  <w:szCs w:val="18"/>
                </w:rPr>
                <w:t>Full (dB)</w:t>
              </w:r>
            </w:ins>
          </w:p>
        </w:tc>
        <w:tc>
          <w:tcPr>
            <w:tcW w:w="810" w:type="dxa"/>
          </w:tcPr>
          <w:p w14:paraId="72EDE798" w14:textId="77777777" w:rsidR="007D63D0" w:rsidRPr="00893503" w:rsidRDefault="007D63D0" w:rsidP="00A32515">
            <w:pPr>
              <w:pStyle w:val="FL"/>
              <w:spacing w:before="0" w:after="0"/>
              <w:rPr>
                <w:ins w:id="3672" w:author="Apple" w:date="2023-03-21T11:20:00Z"/>
                <w:sz w:val="18"/>
                <w:szCs w:val="18"/>
              </w:rPr>
            </w:pPr>
            <w:ins w:id="3673" w:author="Apple" w:date="2023-03-21T11:20:00Z">
              <w:r w:rsidRPr="00893503">
                <w:rPr>
                  <w:sz w:val="18"/>
                  <w:szCs w:val="18"/>
                </w:rPr>
                <w:t>Partial (dB)</w:t>
              </w:r>
            </w:ins>
          </w:p>
        </w:tc>
        <w:tc>
          <w:tcPr>
            <w:tcW w:w="720" w:type="dxa"/>
          </w:tcPr>
          <w:p w14:paraId="2BDAB02D" w14:textId="77777777" w:rsidR="007D63D0" w:rsidRPr="00893503" w:rsidRDefault="007D63D0" w:rsidP="00A32515">
            <w:pPr>
              <w:pStyle w:val="FL"/>
              <w:spacing w:before="0" w:after="0"/>
              <w:rPr>
                <w:ins w:id="3674" w:author="Apple" w:date="2023-03-21T11:20:00Z"/>
                <w:sz w:val="18"/>
                <w:szCs w:val="18"/>
              </w:rPr>
            </w:pPr>
            <w:ins w:id="3675" w:author="Apple" w:date="2023-03-21T11:20:00Z">
              <w:r w:rsidRPr="00893503">
                <w:rPr>
                  <w:sz w:val="18"/>
                  <w:szCs w:val="18"/>
                </w:rPr>
                <w:t>Full (dB)</w:t>
              </w:r>
            </w:ins>
          </w:p>
        </w:tc>
        <w:tc>
          <w:tcPr>
            <w:tcW w:w="900" w:type="dxa"/>
          </w:tcPr>
          <w:p w14:paraId="7FA56EDB" w14:textId="77777777" w:rsidR="007D63D0" w:rsidRPr="00893503" w:rsidRDefault="007D63D0" w:rsidP="00A32515">
            <w:pPr>
              <w:pStyle w:val="FL"/>
              <w:spacing w:before="0" w:after="0"/>
              <w:rPr>
                <w:ins w:id="3676" w:author="Apple" w:date="2023-03-21T11:20:00Z"/>
                <w:sz w:val="18"/>
                <w:szCs w:val="18"/>
              </w:rPr>
            </w:pPr>
            <w:ins w:id="3677" w:author="Apple" w:date="2023-03-21T11:20:00Z">
              <w:r w:rsidRPr="00893503">
                <w:rPr>
                  <w:sz w:val="18"/>
                  <w:szCs w:val="18"/>
                </w:rPr>
                <w:t>Partial (dB)</w:t>
              </w:r>
            </w:ins>
          </w:p>
        </w:tc>
      </w:tr>
      <w:tr w:rsidR="007D63D0" w:rsidRPr="00893503" w14:paraId="3541BD19" w14:textId="77777777" w:rsidTr="00360DAD">
        <w:tblPrEx>
          <w:tblW w:w="10165" w:type="dxa"/>
          <w:jc w:val="center"/>
          <w:tblLayout w:type="fixed"/>
          <w:tblPrExChange w:id="3678" w:author="Apple" w:date="2023-03-21T11:20:00Z">
            <w:tblPrEx>
              <w:tblW w:w="10165" w:type="dxa"/>
              <w:jc w:val="center"/>
              <w:tblLayout w:type="fixed"/>
            </w:tblPrEx>
          </w:tblPrExChange>
        </w:tblPrEx>
        <w:trPr>
          <w:trHeight w:val="68"/>
          <w:jc w:val="center"/>
          <w:ins w:id="3679" w:author="Apple" w:date="2023-03-21T11:20:00Z"/>
          <w:trPrChange w:id="3680" w:author="Apple" w:date="2023-03-21T11:20:00Z">
            <w:trPr>
              <w:trHeight w:val="68"/>
              <w:jc w:val="center"/>
            </w:trPr>
          </w:trPrChange>
        </w:trPr>
        <w:tc>
          <w:tcPr>
            <w:tcW w:w="842" w:type="dxa"/>
            <w:vMerge w:val="restart"/>
            <w:shd w:val="clear" w:color="auto" w:fill="auto"/>
            <w:tcPrChange w:id="3681" w:author="Apple" w:date="2023-03-21T11:20:00Z">
              <w:tcPr>
                <w:tcW w:w="842" w:type="dxa"/>
                <w:vMerge w:val="restart"/>
                <w:shd w:val="clear" w:color="auto" w:fill="auto"/>
              </w:tcPr>
            </w:tcPrChange>
          </w:tcPr>
          <w:p w14:paraId="37301B85" w14:textId="77777777" w:rsidR="007D63D0" w:rsidRPr="00893503" w:rsidRDefault="007D63D0" w:rsidP="007D63D0">
            <w:pPr>
              <w:pStyle w:val="FL"/>
              <w:spacing w:before="0" w:after="0"/>
              <w:rPr>
                <w:ins w:id="3682" w:author="Apple" w:date="2023-03-21T11:20:00Z"/>
                <w:sz w:val="18"/>
                <w:szCs w:val="18"/>
              </w:rPr>
            </w:pPr>
            <w:ins w:id="3683" w:author="Apple" w:date="2023-03-21T11:20:00Z">
              <w:r w:rsidRPr="00893503">
                <w:rPr>
                  <w:b w:val="0"/>
                  <w:bCs/>
                  <w:sz w:val="18"/>
                  <w:szCs w:val="18"/>
                </w:rPr>
                <w:t>DFT-s-ODFM</w:t>
              </w:r>
            </w:ins>
          </w:p>
        </w:tc>
        <w:tc>
          <w:tcPr>
            <w:tcW w:w="1191" w:type="dxa"/>
            <w:shd w:val="clear" w:color="auto" w:fill="auto"/>
            <w:tcPrChange w:id="3684" w:author="Apple" w:date="2023-03-21T11:20:00Z">
              <w:tcPr>
                <w:tcW w:w="1191" w:type="dxa"/>
                <w:shd w:val="clear" w:color="auto" w:fill="auto"/>
              </w:tcPr>
            </w:tcPrChange>
          </w:tcPr>
          <w:p w14:paraId="4B9C8001" w14:textId="77777777" w:rsidR="007D63D0" w:rsidRPr="00893503" w:rsidRDefault="007D63D0" w:rsidP="007D63D0">
            <w:pPr>
              <w:pStyle w:val="FL"/>
              <w:spacing w:before="0" w:after="0"/>
              <w:rPr>
                <w:ins w:id="3685" w:author="Apple" w:date="2023-03-21T11:20:00Z"/>
                <w:b w:val="0"/>
                <w:bCs/>
                <w:sz w:val="18"/>
                <w:szCs w:val="18"/>
              </w:rPr>
            </w:pPr>
            <w:ins w:id="3686" w:author="Apple" w:date="2023-03-21T11:20:00Z">
              <w:r w:rsidRPr="00893503">
                <w:rPr>
                  <w:b w:val="0"/>
                  <w:bCs/>
                  <w:sz w:val="18"/>
                  <w:szCs w:val="18"/>
                </w:rPr>
                <w:t>PI/2 BPSK</w:t>
              </w:r>
              <w:r w:rsidRPr="00893503">
                <w:rPr>
                  <w:b w:val="0"/>
                  <w:bCs/>
                  <w:sz w:val="18"/>
                  <w:szCs w:val="18"/>
                  <w:vertAlign w:val="superscript"/>
                </w:rPr>
                <w:t>2</w:t>
              </w:r>
            </w:ins>
          </w:p>
        </w:tc>
        <w:tc>
          <w:tcPr>
            <w:tcW w:w="842" w:type="dxa"/>
            <w:vAlign w:val="center"/>
            <w:tcPrChange w:id="3687" w:author="Apple" w:date="2023-03-21T11:20:00Z">
              <w:tcPr>
                <w:tcW w:w="842" w:type="dxa"/>
                <w:vAlign w:val="center"/>
              </w:tcPr>
            </w:tcPrChange>
          </w:tcPr>
          <w:p w14:paraId="4DE7732A" w14:textId="79059384" w:rsidR="007D63D0" w:rsidRPr="00893503" w:rsidRDefault="007D63D0" w:rsidP="007D63D0">
            <w:pPr>
              <w:pStyle w:val="FL"/>
              <w:spacing w:before="0" w:after="0"/>
              <w:rPr>
                <w:ins w:id="3688" w:author="Apple" w:date="2023-03-21T11:20:00Z"/>
                <w:b w:val="0"/>
                <w:bCs/>
                <w:sz w:val="18"/>
                <w:szCs w:val="18"/>
              </w:rPr>
            </w:pPr>
            <w:ins w:id="3689" w:author="Apple" w:date="2023-03-21T11:20:00Z">
              <w:r w:rsidRPr="00FE3205">
                <w:rPr>
                  <w:b w:val="0"/>
                  <w:lang w:eastAsia="ko-KR"/>
                </w:rPr>
                <w:t xml:space="preserve">≤ </w:t>
              </w:r>
              <w:r>
                <w:rPr>
                  <w:b w:val="0"/>
                  <w:bCs/>
                  <w:sz w:val="18"/>
                  <w:szCs w:val="18"/>
                </w:rPr>
                <w:t>13.0</w:t>
              </w:r>
            </w:ins>
          </w:p>
        </w:tc>
        <w:tc>
          <w:tcPr>
            <w:tcW w:w="900" w:type="dxa"/>
            <w:tcPrChange w:id="3690" w:author="Apple" w:date="2023-03-21T11:20:00Z">
              <w:tcPr>
                <w:tcW w:w="900" w:type="dxa"/>
              </w:tcPr>
            </w:tcPrChange>
          </w:tcPr>
          <w:p w14:paraId="4339F311" w14:textId="76740917" w:rsidR="007D63D0" w:rsidRPr="00893503" w:rsidRDefault="007D63D0" w:rsidP="007D63D0">
            <w:pPr>
              <w:pStyle w:val="FL"/>
              <w:spacing w:before="0" w:after="0"/>
              <w:rPr>
                <w:ins w:id="3691" w:author="Apple" w:date="2023-03-21T11:20:00Z"/>
                <w:b w:val="0"/>
                <w:bCs/>
                <w:sz w:val="18"/>
                <w:szCs w:val="18"/>
              </w:rPr>
            </w:pPr>
            <w:ins w:id="369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93" w:author="Apple" w:date="2023-03-21T11:20:00Z">
              <w:tcPr>
                <w:tcW w:w="720" w:type="dxa"/>
              </w:tcPr>
            </w:tcPrChange>
          </w:tcPr>
          <w:p w14:paraId="212EA0BB" w14:textId="0441BFAC" w:rsidR="007D63D0" w:rsidRPr="00893503" w:rsidRDefault="007D63D0" w:rsidP="007D63D0">
            <w:pPr>
              <w:pStyle w:val="FL"/>
              <w:spacing w:before="0" w:after="0"/>
              <w:rPr>
                <w:ins w:id="3694" w:author="Apple" w:date="2023-03-21T11:20:00Z"/>
                <w:b w:val="0"/>
                <w:bCs/>
                <w:sz w:val="18"/>
                <w:szCs w:val="18"/>
              </w:rPr>
            </w:pPr>
            <w:ins w:id="3695" w:author="Apple" w:date="2023-03-21T11:20:00Z">
              <w:r w:rsidRPr="004B64B7">
                <w:rPr>
                  <w:b w:val="0"/>
                  <w:sz w:val="18"/>
                  <w:szCs w:val="18"/>
                  <w:lang w:eastAsia="ko-KR"/>
                </w:rPr>
                <w:t>≤ 9.5</w:t>
              </w:r>
            </w:ins>
          </w:p>
        </w:tc>
        <w:tc>
          <w:tcPr>
            <w:tcW w:w="900" w:type="dxa"/>
            <w:tcPrChange w:id="3696" w:author="Apple" w:date="2023-03-21T11:20:00Z">
              <w:tcPr>
                <w:tcW w:w="900" w:type="dxa"/>
              </w:tcPr>
            </w:tcPrChange>
          </w:tcPr>
          <w:p w14:paraId="14D8D956" w14:textId="1F864646" w:rsidR="007D63D0" w:rsidRPr="00893503" w:rsidRDefault="007D63D0" w:rsidP="007D63D0">
            <w:pPr>
              <w:pStyle w:val="FL"/>
              <w:spacing w:before="0" w:after="0"/>
              <w:rPr>
                <w:ins w:id="3697" w:author="Apple" w:date="2023-03-21T11:20:00Z"/>
                <w:b w:val="0"/>
                <w:bCs/>
                <w:sz w:val="18"/>
                <w:szCs w:val="18"/>
              </w:rPr>
            </w:pPr>
            <w:ins w:id="3698"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699" w:author="Apple" w:date="2023-03-21T11:20:00Z">
              <w:tcPr>
                <w:tcW w:w="720" w:type="dxa"/>
              </w:tcPr>
            </w:tcPrChange>
          </w:tcPr>
          <w:p w14:paraId="5E1682F2" w14:textId="04BF2371" w:rsidR="007D63D0" w:rsidRPr="00893503" w:rsidRDefault="007D63D0" w:rsidP="007D63D0">
            <w:pPr>
              <w:pStyle w:val="FL"/>
              <w:spacing w:before="0" w:after="0"/>
              <w:rPr>
                <w:ins w:id="3700" w:author="Apple" w:date="2023-03-21T11:20:00Z"/>
                <w:b w:val="0"/>
                <w:bCs/>
                <w:sz w:val="18"/>
                <w:szCs w:val="18"/>
              </w:rPr>
            </w:pPr>
            <w:ins w:id="3701" w:author="Apple" w:date="2023-03-21T11:20:00Z">
              <w:r w:rsidRPr="00365BF6">
                <w:rPr>
                  <w:b w:val="0"/>
                  <w:sz w:val="18"/>
                  <w:szCs w:val="18"/>
                  <w:lang w:eastAsia="ko-KR"/>
                </w:rPr>
                <w:t xml:space="preserve">≤ </w:t>
              </w:r>
              <w:r>
                <w:rPr>
                  <w:b w:val="0"/>
                  <w:sz w:val="18"/>
                  <w:szCs w:val="18"/>
                  <w:lang w:eastAsia="ko-KR"/>
                </w:rPr>
                <w:t>8.0</w:t>
              </w:r>
            </w:ins>
          </w:p>
        </w:tc>
        <w:tc>
          <w:tcPr>
            <w:tcW w:w="900" w:type="dxa"/>
            <w:tcPrChange w:id="3702" w:author="Apple" w:date="2023-03-21T11:20:00Z">
              <w:tcPr>
                <w:tcW w:w="900" w:type="dxa"/>
              </w:tcPr>
            </w:tcPrChange>
          </w:tcPr>
          <w:p w14:paraId="20AA5B6D" w14:textId="4F1F5E9C" w:rsidR="007D63D0" w:rsidRPr="00893503" w:rsidRDefault="007D63D0" w:rsidP="007D63D0">
            <w:pPr>
              <w:pStyle w:val="FL"/>
              <w:spacing w:before="0" w:after="0"/>
              <w:rPr>
                <w:ins w:id="3703" w:author="Apple" w:date="2023-03-21T11:20:00Z"/>
                <w:b w:val="0"/>
                <w:bCs/>
                <w:sz w:val="18"/>
                <w:szCs w:val="18"/>
              </w:rPr>
            </w:pPr>
            <w:ins w:id="3704"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705" w:author="Apple" w:date="2023-03-21T11:20:00Z">
              <w:tcPr>
                <w:tcW w:w="720" w:type="dxa"/>
              </w:tcPr>
            </w:tcPrChange>
          </w:tcPr>
          <w:p w14:paraId="42823273" w14:textId="4447F81A" w:rsidR="007D63D0" w:rsidRPr="00893503" w:rsidRDefault="007D63D0" w:rsidP="007D63D0">
            <w:pPr>
              <w:pStyle w:val="FL"/>
              <w:spacing w:before="0" w:after="0"/>
              <w:rPr>
                <w:ins w:id="3706" w:author="Apple" w:date="2023-03-21T11:20:00Z"/>
                <w:b w:val="0"/>
                <w:bCs/>
                <w:sz w:val="18"/>
                <w:szCs w:val="18"/>
              </w:rPr>
            </w:pPr>
            <w:ins w:id="3707"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708" w:author="Apple" w:date="2023-03-21T11:20:00Z">
              <w:tcPr>
                <w:tcW w:w="810" w:type="dxa"/>
              </w:tcPr>
            </w:tcPrChange>
          </w:tcPr>
          <w:p w14:paraId="17D6350E" w14:textId="35994C34" w:rsidR="007D63D0" w:rsidRPr="00893503" w:rsidRDefault="007D63D0" w:rsidP="007D63D0">
            <w:pPr>
              <w:pStyle w:val="FL"/>
              <w:spacing w:before="0" w:after="0"/>
              <w:rPr>
                <w:ins w:id="3709" w:author="Apple" w:date="2023-03-21T11:20:00Z"/>
                <w:b w:val="0"/>
                <w:bCs/>
                <w:sz w:val="18"/>
                <w:szCs w:val="18"/>
              </w:rPr>
            </w:pPr>
            <w:ins w:id="3710" w:author="Apple" w:date="2023-03-21T11:20:00Z">
              <w:r w:rsidRPr="00365BF6">
                <w:rPr>
                  <w:b w:val="0"/>
                  <w:sz w:val="18"/>
                  <w:szCs w:val="18"/>
                  <w:lang w:eastAsia="ko-KR"/>
                </w:rPr>
                <w:t xml:space="preserve">≤ </w:t>
              </w:r>
              <w:r>
                <w:rPr>
                  <w:b w:val="0"/>
                  <w:sz w:val="18"/>
                  <w:szCs w:val="18"/>
                  <w:lang w:eastAsia="ko-KR"/>
                </w:rPr>
                <w:t>9.5</w:t>
              </w:r>
            </w:ins>
          </w:p>
        </w:tc>
        <w:tc>
          <w:tcPr>
            <w:tcW w:w="720" w:type="dxa"/>
            <w:tcPrChange w:id="3711" w:author="Apple" w:date="2023-03-21T11:20:00Z">
              <w:tcPr>
                <w:tcW w:w="720" w:type="dxa"/>
              </w:tcPr>
            </w:tcPrChange>
          </w:tcPr>
          <w:p w14:paraId="0FBE144F" w14:textId="77777777" w:rsidR="007D63D0" w:rsidRPr="00893503" w:rsidRDefault="007D63D0" w:rsidP="007D63D0">
            <w:pPr>
              <w:pStyle w:val="FL"/>
              <w:spacing w:before="0" w:after="0"/>
              <w:rPr>
                <w:ins w:id="3712" w:author="Apple" w:date="2023-03-21T11:20:00Z"/>
                <w:b w:val="0"/>
                <w:bCs/>
                <w:sz w:val="18"/>
                <w:szCs w:val="18"/>
              </w:rPr>
            </w:pPr>
            <w:ins w:id="3713" w:author="Apple" w:date="2023-03-21T11:20:00Z">
              <w:r w:rsidRPr="00332EAD">
                <w:rPr>
                  <w:b w:val="0"/>
                  <w:sz w:val="18"/>
                  <w:szCs w:val="18"/>
                  <w:lang w:eastAsia="ko-KR"/>
                </w:rPr>
                <w:t>≤ 6.0</w:t>
              </w:r>
            </w:ins>
          </w:p>
        </w:tc>
        <w:tc>
          <w:tcPr>
            <w:tcW w:w="900" w:type="dxa"/>
            <w:tcPrChange w:id="3714" w:author="Apple" w:date="2023-03-21T11:20:00Z">
              <w:tcPr>
                <w:tcW w:w="900" w:type="dxa"/>
              </w:tcPr>
            </w:tcPrChange>
          </w:tcPr>
          <w:p w14:paraId="0A1DD359" w14:textId="1B4E9B10" w:rsidR="007D63D0" w:rsidRPr="00893503" w:rsidRDefault="007D63D0" w:rsidP="007D63D0">
            <w:pPr>
              <w:pStyle w:val="FL"/>
              <w:spacing w:before="0" w:after="0"/>
              <w:rPr>
                <w:ins w:id="3715" w:author="Apple" w:date="2023-03-21T11:20:00Z"/>
                <w:b w:val="0"/>
                <w:bCs/>
                <w:sz w:val="18"/>
                <w:szCs w:val="18"/>
              </w:rPr>
            </w:pPr>
            <w:ins w:id="3716" w:author="Apple" w:date="2023-03-21T11:20:00Z">
              <w:r w:rsidRPr="00D65EE9">
                <w:rPr>
                  <w:b w:val="0"/>
                  <w:sz w:val="18"/>
                  <w:szCs w:val="18"/>
                  <w:lang w:eastAsia="ko-KR"/>
                </w:rPr>
                <w:t xml:space="preserve">≤ </w:t>
              </w:r>
            </w:ins>
            <w:ins w:id="3717" w:author="Apple" w:date="2023-03-21T11:24:00Z">
              <w:r w:rsidR="00B77BBC">
                <w:rPr>
                  <w:b w:val="0"/>
                  <w:sz w:val="18"/>
                  <w:szCs w:val="18"/>
                  <w:lang w:eastAsia="ko-KR"/>
                </w:rPr>
                <w:t>8</w:t>
              </w:r>
            </w:ins>
            <w:ins w:id="3718" w:author="Apple" w:date="2023-03-21T11:20:00Z">
              <w:r w:rsidRPr="00D65EE9">
                <w:rPr>
                  <w:b w:val="0"/>
                  <w:sz w:val="18"/>
                  <w:szCs w:val="18"/>
                  <w:lang w:eastAsia="ko-KR"/>
                </w:rPr>
                <w:t>.</w:t>
              </w:r>
            </w:ins>
            <w:ins w:id="3719" w:author="Apple" w:date="2023-03-21T11:21:00Z">
              <w:r>
                <w:rPr>
                  <w:b w:val="0"/>
                  <w:sz w:val="18"/>
                  <w:szCs w:val="18"/>
                  <w:lang w:eastAsia="ko-KR"/>
                </w:rPr>
                <w:t>5</w:t>
              </w:r>
            </w:ins>
          </w:p>
        </w:tc>
      </w:tr>
      <w:tr w:rsidR="00B77BBC" w:rsidRPr="00893503" w14:paraId="12A7969A" w14:textId="77777777" w:rsidTr="00360DAD">
        <w:tblPrEx>
          <w:tblW w:w="10165" w:type="dxa"/>
          <w:jc w:val="center"/>
          <w:tblLayout w:type="fixed"/>
          <w:tblPrExChange w:id="3720" w:author="Apple" w:date="2023-03-21T11:20:00Z">
            <w:tblPrEx>
              <w:tblW w:w="10165" w:type="dxa"/>
              <w:jc w:val="center"/>
              <w:tblLayout w:type="fixed"/>
            </w:tblPrEx>
          </w:tblPrExChange>
        </w:tblPrEx>
        <w:trPr>
          <w:trHeight w:val="138"/>
          <w:jc w:val="center"/>
          <w:ins w:id="3721" w:author="Apple" w:date="2023-03-21T11:20:00Z"/>
          <w:trPrChange w:id="3722" w:author="Apple" w:date="2023-03-21T11:20:00Z">
            <w:trPr>
              <w:trHeight w:val="138"/>
              <w:jc w:val="center"/>
            </w:trPr>
          </w:trPrChange>
        </w:trPr>
        <w:tc>
          <w:tcPr>
            <w:tcW w:w="842" w:type="dxa"/>
            <w:vMerge/>
            <w:shd w:val="clear" w:color="auto" w:fill="auto"/>
            <w:tcPrChange w:id="3723" w:author="Apple" w:date="2023-03-21T11:20:00Z">
              <w:tcPr>
                <w:tcW w:w="842" w:type="dxa"/>
                <w:vMerge/>
                <w:shd w:val="clear" w:color="auto" w:fill="auto"/>
              </w:tcPr>
            </w:tcPrChange>
          </w:tcPr>
          <w:p w14:paraId="360031AA" w14:textId="77777777" w:rsidR="00B77BBC" w:rsidRPr="00893503" w:rsidRDefault="00B77BBC" w:rsidP="00B77BBC">
            <w:pPr>
              <w:pStyle w:val="FL"/>
              <w:spacing w:before="0" w:after="0"/>
              <w:rPr>
                <w:ins w:id="3724" w:author="Apple" w:date="2023-03-21T11:20:00Z"/>
                <w:b w:val="0"/>
                <w:bCs/>
                <w:sz w:val="18"/>
                <w:szCs w:val="18"/>
              </w:rPr>
            </w:pPr>
          </w:p>
        </w:tc>
        <w:tc>
          <w:tcPr>
            <w:tcW w:w="1191" w:type="dxa"/>
            <w:tcPrChange w:id="3725" w:author="Apple" w:date="2023-03-21T11:20:00Z">
              <w:tcPr>
                <w:tcW w:w="1191" w:type="dxa"/>
              </w:tcPr>
            </w:tcPrChange>
          </w:tcPr>
          <w:p w14:paraId="407E0878" w14:textId="77777777" w:rsidR="00B77BBC" w:rsidRPr="00893503" w:rsidRDefault="00B77BBC" w:rsidP="00B77BBC">
            <w:pPr>
              <w:pStyle w:val="FL"/>
              <w:spacing w:before="0" w:after="0"/>
              <w:rPr>
                <w:ins w:id="3726" w:author="Apple" w:date="2023-03-21T11:20:00Z"/>
                <w:b w:val="0"/>
                <w:bCs/>
                <w:sz w:val="18"/>
                <w:szCs w:val="18"/>
              </w:rPr>
            </w:pPr>
            <w:ins w:id="3727" w:author="Apple" w:date="2023-03-21T11:20:00Z">
              <w:r w:rsidRPr="00893503">
                <w:rPr>
                  <w:b w:val="0"/>
                  <w:bCs/>
                  <w:sz w:val="18"/>
                  <w:szCs w:val="18"/>
                </w:rPr>
                <w:t>QPSK</w:t>
              </w:r>
            </w:ins>
          </w:p>
        </w:tc>
        <w:tc>
          <w:tcPr>
            <w:tcW w:w="842" w:type="dxa"/>
            <w:vAlign w:val="center"/>
            <w:tcPrChange w:id="3728" w:author="Apple" w:date="2023-03-21T11:20:00Z">
              <w:tcPr>
                <w:tcW w:w="842" w:type="dxa"/>
              </w:tcPr>
            </w:tcPrChange>
          </w:tcPr>
          <w:p w14:paraId="3E17C8E6" w14:textId="272C7480" w:rsidR="00B77BBC" w:rsidRPr="00893503" w:rsidRDefault="00B77BBC" w:rsidP="00B77BBC">
            <w:pPr>
              <w:pStyle w:val="FL"/>
              <w:spacing w:before="0" w:after="0"/>
              <w:rPr>
                <w:ins w:id="3729" w:author="Apple" w:date="2023-03-21T11:20:00Z"/>
                <w:b w:val="0"/>
                <w:bCs/>
                <w:sz w:val="18"/>
                <w:szCs w:val="18"/>
              </w:rPr>
            </w:pPr>
            <w:ins w:id="3730" w:author="Apple" w:date="2023-03-21T11:20:00Z">
              <w:r w:rsidRPr="00FE3205">
                <w:rPr>
                  <w:b w:val="0"/>
                  <w:lang w:eastAsia="ko-KR"/>
                </w:rPr>
                <w:t xml:space="preserve">≤ </w:t>
              </w:r>
              <w:r>
                <w:rPr>
                  <w:b w:val="0"/>
                  <w:bCs/>
                  <w:sz w:val="18"/>
                  <w:szCs w:val="18"/>
                </w:rPr>
                <w:t>13.0</w:t>
              </w:r>
            </w:ins>
          </w:p>
        </w:tc>
        <w:tc>
          <w:tcPr>
            <w:tcW w:w="900" w:type="dxa"/>
            <w:tcPrChange w:id="3731" w:author="Apple" w:date="2023-03-21T11:20:00Z">
              <w:tcPr>
                <w:tcW w:w="900" w:type="dxa"/>
              </w:tcPr>
            </w:tcPrChange>
          </w:tcPr>
          <w:p w14:paraId="3182E936" w14:textId="0639D043" w:rsidR="00B77BBC" w:rsidRPr="00893503" w:rsidRDefault="00B77BBC" w:rsidP="00B77BBC">
            <w:pPr>
              <w:pStyle w:val="FL"/>
              <w:spacing w:before="0" w:after="0"/>
              <w:rPr>
                <w:ins w:id="3732" w:author="Apple" w:date="2023-03-21T11:20:00Z"/>
                <w:b w:val="0"/>
                <w:bCs/>
                <w:sz w:val="18"/>
                <w:szCs w:val="18"/>
              </w:rPr>
            </w:pPr>
            <w:ins w:id="3733"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34" w:author="Apple" w:date="2023-03-21T11:20:00Z">
              <w:tcPr>
                <w:tcW w:w="720" w:type="dxa"/>
              </w:tcPr>
            </w:tcPrChange>
          </w:tcPr>
          <w:p w14:paraId="0639854D" w14:textId="15A4AEC3" w:rsidR="00B77BBC" w:rsidRPr="00893503" w:rsidRDefault="00B77BBC" w:rsidP="00B77BBC">
            <w:pPr>
              <w:pStyle w:val="FL"/>
              <w:spacing w:before="0" w:after="0"/>
              <w:rPr>
                <w:ins w:id="3735" w:author="Apple" w:date="2023-03-21T11:20:00Z"/>
                <w:b w:val="0"/>
                <w:bCs/>
                <w:sz w:val="18"/>
                <w:szCs w:val="18"/>
              </w:rPr>
            </w:pPr>
            <w:ins w:id="3736" w:author="Apple" w:date="2023-03-21T11:20:00Z">
              <w:r w:rsidRPr="004B64B7">
                <w:rPr>
                  <w:b w:val="0"/>
                  <w:sz w:val="18"/>
                  <w:szCs w:val="18"/>
                  <w:lang w:eastAsia="ko-KR"/>
                </w:rPr>
                <w:t>≤ 9.5</w:t>
              </w:r>
            </w:ins>
          </w:p>
        </w:tc>
        <w:tc>
          <w:tcPr>
            <w:tcW w:w="900" w:type="dxa"/>
            <w:tcPrChange w:id="3737" w:author="Apple" w:date="2023-03-21T11:20:00Z">
              <w:tcPr>
                <w:tcW w:w="900" w:type="dxa"/>
              </w:tcPr>
            </w:tcPrChange>
          </w:tcPr>
          <w:p w14:paraId="67BB95CA" w14:textId="6AAA5BB3" w:rsidR="00B77BBC" w:rsidRPr="00893503" w:rsidRDefault="00B77BBC" w:rsidP="00B77BBC">
            <w:pPr>
              <w:pStyle w:val="FL"/>
              <w:spacing w:before="0" w:after="0"/>
              <w:rPr>
                <w:ins w:id="3738" w:author="Apple" w:date="2023-03-21T11:20:00Z"/>
                <w:b w:val="0"/>
                <w:bCs/>
                <w:sz w:val="18"/>
                <w:szCs w:val="18"/>
              </w:rPr>
            </w:pPr>
            <w:ins w:id="3739" w:author="Apple" w:date="2023-03-21T11:20:00Z">
              <w:r w:rsidRPr="00B31B51">
                <w:rPr>
                  <w:b w:val="0"/>
                  <w:lang w:eastAsia="ko-KR"/>
                </w:rPr>
                <w:t xml:space="preserve">≤ </w:t>
              </w:r>
              <w:r w:rsidRPr="00B31B51">
                <w:rPr>
                  <w:b w:val="0"/>
                  <w:bCs/>
                  <w:sz w:val="18"/>
                  <w:szCs w:val="18"/>
                </w:rPr>
                <w:t>12.5</w:t>
              </w:r>
            </w:ins>
          </w:p>
        </w:tc>
        <w:tc>
          <w:tcPr>
            <w:tcW w:w="720" w:type="dxa"/>
            <w:tcPrChange w:id="3740" w:author="Apple" w:date="2023-03-21T11:20:00Z">
              <w:tcPr>
                <w:tcW w:w="720" w:type="dxa"/>
              </w:tcPr>
            </w:tcPrChange>
          </w:tcPr>
          <w:p w14:paraId="226E56C7" w14:textId="4715998D" w:rsidR="00B77BBC" w:rsidRPr="00893503" w:rsidRDefault="00B77BBC" w:rsidP="00B77BBC">
            <w:pPr>
              <w:pStyle w:val="FL"/>
              <w:spacing w:before="0" w:after="0"/>
              <w:rPr>
                <w:ins w:id="3741" w:author="Apple" w:date="2023-03-21T11:20:00Z"/>
                <w:b w:val="0"/>
                <w:sz w:val="18"/>
                <w:szCs w:val="18"/>
                <w:lang w:eastAsia="ko-KR"/>
              </w:rPr>
            </w:pPr>
            <w:ins w:id="3742" w:author="Apple" w:date="2023-03-21T11:20:00Z">
              <w:r w:rsidRPr="005D602E">
                <w:rPr>
                  <w:b w:val="0"/>
                  <w:sz w:val="18"/>
                  <w:szCs w:val="18"/>
                  <w:lang w:eastAsia="ko-KR"/>
                </w:rPr>
                <w:t>≤ 8.0</w:t>
              </w:r>
            </w:ins>
          </w:p>
        </w:tc>
        <w:tc>
          <w:tcPr>
            <w:tcW w:w="900" w:type="dxa"/>
            <w:tcPrChange w:id="3743" w:author="Apple" w:date="2023-03-21T11:20:00Z">
              <w:tcPr>
                <w:tcW w:w="900" w:type="dxa"/>
              </w:tcPr>
            </w:tcPrChange>
          </w:tcPr>
          <w:p w14:paraId="7E03D573" w14:textId="6BCCD963" w:rsidR="00B77BBC" w:rsidRPr="00893503" w:rsidRDefault="00B77BBC" w:rsidP="00B77BBC">
            <w:pPr>
              <w:pStyle w:val="FL"/>
              <w:spacing w:before="0" w:after="0"/>
              <w:rPr>
                <w:ins w:id="3744" w:author="Apple" w:date="2023-03-21T11:20:00Z"/>
                <w:b w:val="0"/>
                <w:sz w:val="18"/>
                <w:szCs w:val="18"/>
                <w:lang w:eastAsia="ko-KR"/>
              </w:rPr>
            </w:pPr>
            <w:ins w:id="3745" w:author="Apple" w:date="2023-03-21T11:20:00Z">
              <w:r w:rsidRPr="0089747C">
                <w:rPr>
                  <w:b w:val="0"/>
                  <w:sz w:val="18"/>
                  <w:szCs w:val="18"/>
                  <w:lang w:eastAsia="ko-KR"/>
                </w:rPr>
                <w:t>≤ 11.0</w:t>
              </w:r>
            </w:ins>
          </w:p>
        </w:tc>
        <w:tc>
          <w:tcPr>
            <w:tcW w:w="720" w:type="dxa"/>
            <w:tcPrChange w:id="3746" w:author="Apple" w:date="2023-03-21T11:20:00Z">
              <w:tcPr>
                <w:tcW w:w="720" w:type="dxa"/>
              </w:tcPr>
            </w:tcPrChange>
          </w:tcPr>
          <w:p w14:paraId="74208FB7" w14:textId="58DAB22A" w:rsidR="00B77BBC" w:rsidRPr="00893503" w:rsidRDefault="00B77BBC" w:rsidP="00B77BBC">
            <w:pPr>
              <w:pStyle w:val="FL"/>
              <w:spacing w:before="0" w:after="0"/>
              <w:rPr>
                <w:ins w:id="3747" w:author="Apple" w:date="2023-03-21T11:20:00Z"/>
                <w:b w:val="0"/>
                <w:sz w:val="18"/>
                <w:szCs w:val="18"/>
                <w:lang w:eastAsia="ko-KR"/>
              </w:rPr>
            </w:pPr>
            <w:ins w:id="3748" w:author="Apple" w:date="2023-03-21T11:20:00Z">
              <w:r w:rsidRPr="005270C5">
                <w:rPr>
                  <w:b w:val="0"/>
                  <w:sz w:val="18"/>
                  <w:szCs w:val="18"/>
                  <w:lang w:eastAsia="ko-KR"/>
                </w:rPr>
                <w:t>≤ 6.5</w:t>
              </w:r>
            </w:ins>
          </w:p>
        </w:tc>
        <w:tc>
          <w:tcPr>
            <w:tcW w:w="810" w:type="dxa"/>
            <w:tcPrChange w:id="3749" w:author="Apple" w:date="2023-03-21T11:20:00Z">
              <w:tcPr>
                <w:tcW w:w="810" w:type="dxa"/>
              </w:tcPr>
            </w:tcPrChange>
          </w:tcPr>
          <w:p w14:paraId="203651E6" w14:textId="4F946466" w:rsidR="00B77BBC" w:rsidRPr="00893503" w:rsidRDefault="00B77BBC" w:rsidP="00B77BBC">
            <w:pPr>
              <w:pStyle w:val="FL"/>
              <w:spacing w:before="0" w:after="0"/>
              <w:rPr>
                <w:ins w:id="3750" w:author="Apple" w:date="2023-03-21T11:20:00Z"/>
                <w:b w:val="0"/>
                <w:sz w:val="18"/>
                <w:szCs w:val="18"/>
                <w:lang w:eastAsia="ko-KR"/>
              </w:rPr>
            </w:pPr>
            <w:ins w:id="3751" w:author="Apple" w:date="2023-03-21T11:20:00Z">
              <w:r w:rsidRPr="00AE5587">
                <w:rPr>
                  <w:b w:val="0"/>
                  <w:sz w:val="18"/>
                  <w:szCs w:val="18"/>
                  <w:lang w:eastAsia="ko-KR"/>
                </w:rPr>
                <w:t>≤ 9.5</w:t>
              </w:r>
            </w:ins>
          </w:p>
        </w:tc>
        <w:tc>
          <w:tcPr>
            <w:tcW w:w="720" w:type="dxa"/>
            <w:tcPrChange w:id="3752" w:author="Apple" w:date="2023-03-21T11:20:00Z">
              <w:tcPr>
                <w:tcW w:w="720" w:type="dxa"/>
              </w:tcPr>
            </w:tcPrChange>
          </w:tcPr>
          <w:p w14:paraId="5EF0A61E" w14:textId="77777777" w:rsidR="00B77BBC" w:rsidRPr="00893503" w:rsidRDefault="00B77BBC" w:rsidP="00B77BBC">
            <w:pPr>
              <w:pStyle w:val="FL"/>
              <w:spacing w:before="0" w:after="0"/>
              <w:rPr>
                <w:ins w:id="3753" w:author="Apple" w:date="2023-03-21T11:20:00Z"/>
                <w:b w:val="0"/>
                <w:sz w:val="18"/>
                <w:szCs w:val="18"/>
                <w:lang w:eastAsia="ko-KR"/>
              </w:rPr>
            </w:pPr>
            <w:ins w:id="3754" w:author="Apple" w:date="2023-03-21T11:20:00Z">
              <w:r w:rsidRPr="00332EAD">
                <w:rPr>
                  <w:b w:val="0"/>
                  <w:sz w:val="18"/>
                  <w:szCs w:val="18"/>
                  <w:lang w:eastAsia="ko-KR"/>
                </w:rPr>
                <w:t>≤ 6.0</w:t>
              </w:r>
            </w:ins>
          </w:p>
        </w:tc>
        <w:tc>
          <w:tcPr>
            <w:tcW w:w="900" w:type="dxa"/>
            <w:tcPrChange w:id="3755" w:author="Apple" w:date="2023-03-21T11:20:00Z">
              <w:tcPr>
                <w:tcW w:w="900" w:type="dxa"/>
              </w:tcPr>
            </w:tcPrChange>
          </w:tcPr>
          <w:p w14:paraId="5121A444" w14:textId="0CA99C39" w:rsidR="00B77BBC" w:rsidRPr="00893503" w:rsidRDefault="00B77BBC" w:rsidP="00B77BBC">
            <w:pPr>
              <w:pStyle w:val="FL"/>
              <w:spacing w:before="0" w:after="0"/>
              <w:rPr>
                <w:ins w:id="3756" w:author="Apple" w:date="2023-03-21T11:20:00Z"/>
                <w:b w:val="0"/>
                <w:sz w:val="18"/>
                <w:szCs w:val="18"/>
                <w:lang w:eastAsia="ko-KR"/>
              </w:rPr>
            </w:pPr>
            <w:ins w:id="3757" w:author="Apple" w:date="2023-03-21T11:24:00Z">
              <w:r w:rsidRPr="005F5B3E">
                <w:rPr>
                  <w:b w:val="0"/>
                  <w:sz w:val="18"/>
                  <w:szCs w:val="18"/>
                  <w:lang w:eastAsia="ko-KR"/>
                </w:rPr>
                <w:t>≤ 8.5</w:t>
              </w:r>
            </w:ins>
          </w:p>
        </w:tc>
      </w:tr>
      <w:tr w:rsidR="00B77BBC" w:rsidRPr="00893503" w14:paraId="3C7A21F4" w14:textId="77777777" w:rsidTr="00360DAD">
        <w:tblPrEx>
          <w:tblW w:w="10165" w:type="dxa"/>
          <w:jc w:val="center"/>
          <w:tblLayout w:type="fixed"/>
          <w:tblPrExChange w:id="3758" w:author="Apple" w:date="2023-03-21T11:20:00Z">
            <w:tblPrEx>
              <w:tblW w:w="10165" w:type="dxa"/>
              <w:jc w:val="center"/>
              <w:tblLayout w:type="fixed"/>
            </w:tblPrEx>
          </w:tblPrExChange>
        </w:tblPrEx>
        <w:trPr>
          <w:trHeight w:val="20"/>
          <w:jc w:val="center"/>
          <w:ins w:id="3759" w:author="Apple" w:date="2023-03-21T11:20:00Z"/>
          <w:trPrChange w:id="3760" w:author="Apple" w:date="2023-03-21T11:20:00Z">
            <w:trPr>
              <w:trHeight w:val="20"/>
              <w:jc w:val="center"/>
            </w:trPr>
          </w:trPrChange>
        </w:trPr>
        <w:tc>
          <w:tcPr>
            <w:tcW w:w="842" w:type="dxa"/>
            <w:vMerge/>
            <w:shd w:val="clear" w:color="auto" w:fill="auto"/>
            <w:tcPrChange w:id="3761" w:author="Apple" w:date="2023-03-21T11:20:00Z">
              <w:tcPr>
                <w:tcW w:w="842" w:type="dxa"/>
                <w:vMerge/>
                <w:shd w:val="clear" w:color="auto" w:fill="auto"/>
              </w:tcPr>
            </w:tcPrChange>
          </w:tcPr>
          <w:p w14:paraId="424959E0" w14:textId="77777777" w:rsidR="00B77BBC" w:rsidRPr="00893503" w:rsidRDefault="00B77BBC" w:rsidP="00B77BBC">
            <w:pPr>
              <w:pStyle w:val="FL"/>
              <w:spacing w:before="0" w:after="0"/>
              <w:rPr>
                <w:ins w:id="3762" w:author="Apple" w:date="2023-03-21T11:20:00Z"/>
                <w:b w:val="0"/>
                <w:bCs/>
                <w:sz w:val="18"/>
                <w:szCs w:val="18"/>
              </w:rPr>
            </w:pPr>
          </w:p>
        </w:tc>
        <w:tc>
          <w:tcPr>
            <w:tcW w:w="1191" w:type="dxa"/>
            <w:tcPrChange w:id="3763" w:author="Apple" w:date="2023-03-21T11:20:00Z">
              <w:tcPr>
                <w:tcW w:w="1191" w:type="dxa"/>
              </w:tcPr>
            </w:tcPrChange>
          </w:tcPr>
          <w:p w14:paraId="1309CE9A" w14:textId="77777777" w:rsidR="00B77BBC" w:rsidRPr="00893503" w:rsidRDefault="00B77BBC" w:rsidP="00B77BBC">
            <w:pPr>
              <w:pStyle w:val="FL"/>
              <w:spacing w:before="0" w:after="0"/>
              <w:rPr>
                <w:ins w:id="3764" w:author="Apple" w:date="2023-03-21T11:20:00Z"/>
                <w:b w:val="0"/>
                <w:bCs/>
                <w:sz w:val="18"/>
                <w:szCs w:val="18"/>
              </w:rPr>
            </w:pPr>
            <w:ins w:id="3765" w:author="Apple" w:date="2023-03-21T11:20:00Z">
              <w:r w:rsidRPr="00893503">
                <w:rPr>
                  <w:b w:val="0"/>
                  <w:bCs/>
                  <w:sz w:val="18"/>
                  <w:szCs w:val="18"/>
                </w:rPr>
                <w:t>16 QAM</w:t>
              </w:r>
            </w:ins>
          </w:p>
        </w:tc>
        <w:tc>
          <w:tcPr>
            <w:tcW w:w="842" w:type="dxa"/>
            <w:vAlign w:val="center"/>
            <w:tcPrChange w:id="3766" w:author="Apple" w:date="2023-03-21T11:20:00Z">
              <w:tcPr>
                <w:tcW w:w="842" w:type="dxa"/>
              </w:tcPr>
            </w:tcPrChange>
          </w:tcPr>
          <w:p w14:paraId="7A47B6D2" w14:textId="2E8D3C44" w:rsidR="00B77BBC" w:rsidRPr="00893503" w:rsidRDefault="00B77BBC" w:rsidP="00B77BBC">
            <w:pPr>
              <w:pStyle w:val="FL"/>
              <w:spacing w:before="0" w:after="0"/>
              <w:rPr>
                <w:ins w:id="3767" w:author="Apple" w:date="2023-03-21T11:20:00Z"/>
                <w:b w:val="0"/>
                <w:bCs/>
                <w:sz w:val="18"/>
                <w:szCs w:val="18"/>
              </w:rPr>
            </w:pPr>
            <w:ins w:id="3768" w:author="Apple" w:date="2023-03-21T11:20:00Z">
              <w:r w:rsidRPr="00FE3205">
                <w:rPr>
                  <w:b w:val="0"/>
                  <w:lang w:eastAsia="ko-KR"/>
                </w:rPr>
                <w:t xml:space="preserve">≤ </w:t>
              </w:r>
              <w:r>
                <w:rPr>
                  <w:b w:val="0"/>
                  <w:bCs/>
                  <w:sz w:val="18"/>
                  <w:szCs w:val="18"/>
                </w:rPr>
                <w:t>13.0</w:t>
              </w:r>
            </w:ins>
          </w:p>
        </w:tc>
        <w:tc>
          <w:tcPr>
            <w:tcW w:w="900" w:type="dxa"/>
            <w:tcPrChange w:id="3769" w:author="Apple" w:date="2023-03-21T11:20:00Z">
              <w:tcPr>
                <w:tcW w:w="900" w:type="dxa"/>
              </w:tcPr>
            </w:tcPrChange>
          </w:tcPr>
          <w:p w14:paraId="2C3D7E11" w14:textId="5AE080D7" w:rsidR="00B77BBC" w:rsidRPr="00893503" w:rsidRDefault="00B77BBC" w:rsidP="00B77BBC">
            <w:pPr>
              <w:pStyle w:val="FL"/>
              <w:spacing w:before="0" w:after="0"/>
              <w:rPr>
                <w:ins w:id="3770" w:author="Apple" w:date="2023-03-21T11:20:00Z"/>
                <w:b w:val="0"/>
                <w:bCs/>
                <w:sz w:val="18"/>
                <w:szCs w:val="18"/>
              </w:rPr>
            </w:pPr>
            <w:ins w:id="3771"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72" w:author="Apple" w:date="2023-03-21T11:20:00Z">
              <w:tcPr>
                <w:tcW w:w="720" w:type="dxa"/>
              </w:tcPr>
            </w:tcPrChange>
          </w:tcPr>
          <w:p w14:paraId="4E1A1BAE" w14:textId="45B22D60" w:rsidR="00B77BBC" w:rsidRPr="00893503" w:rsidRDefault="00B77BBC" w:rsidP="00B77BBC">
            <w:pPr>
              <w:pStyle w:val="FL"/>
              <w:spacing w:before="0" w:after="0"/>
              <w:rPr>
                <w:ins w:id="3773" w:author="Apple" w:date="2023-03-21T11:20:00Z"/>
                <w:b w:val="0"/>
                <w:bCs/>
                <w:sz w:val="18"/>
                <w:szCs w:val="18"/>
              </w:rPr>
            </w:pPr>
            <w:ins w:id="3774" w:author="Apple" w:date="2023-03-21T11:20:00Z">
              <w:r w:rsidRPr="004B64B7">
                <w:rPr>
                  <w:b w:val="0"/>
                  <w:sz w:val="18"/>
                  <w:szCs w:val="18"/>
                  <w:lang w:eastAsia="ko-KR"/>
                </w:rPr>
                <w:t>≤ 9.5</w:t>
              </w:r>
            </w:ins>
          </w:p>
        </w:tc>
        <w:tc>
          <w:tcPr>
            <w:tcW w:w="900" w:type="dxa"/>
            <w:tcPrChange w:id="3775" w:author="Apple" w:date="2023-03-21T11:20:00Z">
              <w:tcPr>
                <w:tcW w:w="900" w:type="dxa"/>
              </w:tcPr>
            </w:tcPrChange>
          </w:tcPr>
          <w:p w14:paraId="5AA4C351" w14:textId="75059F90" w:rsidR="00B77BBC" w:rsidRPr="00893503" w:rsidRDefault="00B77BBC" w:rsidP="00B77BBC">
            <w:pPr>
              <w:pStyle w:val="FL"/>
              <w:spacing w:before="0" w:after="0"/>
              <w:rPr>
                <w:ins w:id="3776" w:author="Apple" w:date="2023-03-21T11:20:00Z"/>
                <w:b w:val="0"/>
                <w:bCs/>
                <w:sz w:val="18"/>
                <w:szCs w:val="18"/>
              </w:rPr>
            </w:pPr>
            <w:ins w:id="3777" w:author="Apple" w:date="2023-03-21T11:20:00Z">
              <w:r w:rsidRPr="00B31B51">
                <w:rPr>
                  <w:b w:val="0"/>
                  <w:lang w:eastAsia="ko-KR"/>
                </w:rPr>
                <w:t xml:space="preserve">≤ </w:t>
              </w:r>
              <w:r w:rsidRPr="00B31B51">
                <w:rPr>
                  <w:b w:val="0"/>
                  <w:bCs/>
                  <w:sz w:val="18"/>
                  <w:szCs w:val="18"/>
                </w:rPr>
                <w:t>12.5</w:t>
              </w:r>
            </w:ins>
          </w:p>
        </w:tc>
        <w:tc>
          <w:tcPr>
            <w:tcW w:w="720" w:type="dxa"/>
            <w:tcPrChange w:id="3778" w:author="Apple" w:date="2023-03-21T11:20:00Z">
              <w:tcPr>
                <w:tcW w:w="720" w:type="dxa"/>
              </w:tcPr>
            </w:tcPrChange>
          </w:tcPr>
          <w:p w14:paraId="7DE5E3D9" w14:textId="3EFFB0F3" w:rsidR="00B77BBC" w:rsidRPr="00893503" w:rsidRDefault="00B77BBC" w:rsidP="00B77BBC">
            <w:pPr>
              <w:pStyle w:val="FL"/>
              <w:spacing w:before="0" w:after="0"/>
              <w:rPr>
                <w:ins w:id="3779" w:author="Apple" w:date="2023-03-21T11:20:00Z"/>
                <w:b w:val="0"/>
                <w:sz w:val="18"/>
                <w:szCs w:val="18"/>
                <w:lang w:eastAsia="ko-KR"/>
              </w:rPr>
            </w:pPr>
            <w:ins w:id="3780" w:author="Apple" w:date="2023-03-21T11:20:00Z">
              <w:r w:rsidRPr="005D602E">
                <w:rPr>
                  <w:b w:val="0"/>
                  <w:sz w:val="18"/>
                  <w:szCs w:val="18"/>
                  <w:lang w:eastAsia="ko-KR"/>
                </w:rPr>
                <w:t>≤ 8.0</w:t>
              </w:r>
            </w:ins>
          </w:p>
        </w:tc>
        <w:tc>
          <w:tcPr>
            <w:tcW w:w="900" w:type="dxa"/>
            <w:tcPrChange w:id="3781" w:author="Apple" w:date="2023-03-21T11:20:00Z">
              <w:tcPr>
                <w:tcW w:w="900" w:type="dxa"/>
              </w:tcPr>
            </w:tcPrChange>
          </w:tcPr>
          <w:p w14:paraId="7762EB79" w14:textId="54F754A4" w:rsidR="00B77BBC" w:rsidRPr="00893503" w:rsidRDefault="00B77BBC" w:rsidP="00B77BBC">
            <w:pPr>
              <w:pStyle w:val="FL"/>
              <w:spacing w:before="0" w:after="0"/>
              <w:rPr>
                <w:ins w:id="3782" w:author="Apple" w:date="2023-03-21T11:20:00Z"/>
                <w:b w:val="0"/>
                <w:sz w:val="18"/>
                <w:szCs w:val="18"/>
                <w:lang w:eastAsia="ko-KR"/>
              </w:rPr>
            </w:pPr>
            <w:ins w:id="3783" w:author="Apple" w:date="2023-03-21T11:20:00Z">
              <w:r w:rsidRPr="0089747C">
                <w:rPr>
                  <w:b w:val="0"/>
                  <w:sz w:val="18"/>
                  <w:szCs w:val="18"/>
                  <w:lang w:eastAsia="ko-KR"/>
                </w:rPr>
                <w:t>≤ 11.0</w:t>
              </w:r>
            </w:ins>
          </w:p>
        </w:tc>
        <w:tc>
          <w:tcPr>
            <w:tcW w:w="720" w:type="dxa"/>
            <w:tcPrChange w:id="3784" w:author="Apple" w:date="2023-03-21T11:20:00Z">
              <w:tcPr>
                <w:tcW w:w="720" w:type="dxa"/>
              </w:tcPr>
            </w:tcPrChange>
          </w:tcPr>
          <w:p w14:paraId="28F073AD" w14:textId="04BBBDA5" w:rsidR="00B77BBC" w:rsidRPr="00893503" w:rsidRDefault="00B77BBC" w:rsidP="00B77BBC">
            <w:pPr>
              <w:pStyle w:val="FL"/>
              <w:spacing w:before="0" w:after="0"/>
              <w:rPr>
                <w:ins w:id="3785" w:author="Apple" w:date="2023-03-21T11:20:00Z"/>
                <w:b w:val="0"/>
                <w:sz w:val="18"/>
                <w:szCs w:val="18"/>
                <w:lang w:eastAsia="ko-KR"/>
              </w:rPr>
            </w:pPr>
            <w:ins w:id="3786" w:author="Apple" w:date="2023-03-21T11:20:00Z">
              <w:r w:rsidRPr="005270C5">
                <w:rPr>
                  <w:b w:val="0"/>
                  <w:sz w:val="18"/>
                  <w:szCs w:val="18"/>
                  <w:lang w:eastAsia="ko-KR"/>
                </w:rPr>
                <w:t>≤ 6.5</w:t>
              </w:r>
            </w:ins>
          </w:p>
        </w:tc>
        <w:tc>
          <w:tcPr>
            <w:tcW w:w="810" w:type="dxa"/>
            <w:tcPrChange w:id="3787" w:author="Apple" w:date="2023-03-21T11:20:00Z">
              <w:tcPr>
                <w:tcW w:w="810" w:type="dxa"/>
              </w:tcPr>
            </w:tcPrChange>
          </w:tcPr>
          <w:p w14:paraId="2B926AEC" w14:textId="5BE20C63" w:rsidR="00B77BBC" w:rsidRPr="00893503" w:rsidRDefault="00B77BBC" w:rsidP="00B77BBC">
            <w:pPr>
              <w:pStyle w:val="FL"/>
              <w:spacing w:before="0" w:after="0"/>
              <w:rPr>
                <w:ins w:id="3788" w:author="Apple" w:date="2023-03-21T11:20:00Z"/>
                <w:b w:val="0"/>
                <w:sz w:val="18"/>
                <w:szCs w:val="18"/>
                <w:lang w:eastAsia="ko-KR"/>
              </w:rPr>
            </w:pPr>
            <w:ins w:id="3789" w:author="Apple" w:date="2023-03-21T11:20:00Z">
              <w:r w:rsidRPr="00AE5587">
                <w:rPr>
                  <w:b w:val="0"/>
                  <w:sz w:val="18"/>
                  <w:szCs w:val="18"/>
                  <w:lang w:eastAsia="ko-KR"/>
                </w:rPr>
                <w:t>≤ 9.5</w:t>
              </w:r>
            </w:ins>
          </w:p>
        </w:tc>
        <w:tc>
          <w:tcPr>
            <w:tcW w:w="720" w:type="dxa"/>
            <w:tcPrChange w:id="3790" w:author="Apple" w:date="2023-03-21T11:20:00Z">
              <w:tcPr>
                <w:tcW w:w="720" w:type="dxa"/>
              </w:tcPr>
            </w:tcPrChange>
          </w:tcPr>
          <w:p w14:paraId="2B1CA69E" w14:textId="77777777" w:rsidR="00B77BBC" w:rsidRPr="00893503" w:rsidRDefault="00B77BBC" w:rsidP="00B77BBC">
            <w:pPr>
              <w:pStyle w:val="FL"/>
              <w:spacing w:before="0" w:after="0"/>
              <w:rPr>
                <w:ins w:id="3791" w:author="Apple" w:date="2023-03-21T11:20:00Z"/>
                <w:b w:val="0"/>
                <w:sz w:val="18"/>
                <w:szCs w:val="18"/>
                <w:lang w:eastAsia="ko-KR"/>
              </w:rPr>
            </w:pPr>
            <w:ins w:id="3792" w:author="Apple" w:date="2023-03-21T11:20:00Z">
              <w:r w:rsidRPr="00332EAD">
                <w:rPr>
                  <w:b w:val="0"/>
                  <w:sz w:val="18"/>
                  <w:szCs w:val="18"/>
                  <w:lang w:eastAsia="ko-KR"/>
                </w:rPr>
                <w:t>≤ 6.0</w:t>
              </w:r>
            </w:ins>
          </w:p>
        </w:tc>
        <w:tc>
          <w:tcPr>
            <w:tcW w:w="900" w:type="dxa"/>
            <w:tcPrChange w:id="3793" w:author="Apple" w:date="2023-03-21T11:20:00Z">
              <w:tcPr>
                <w:tcW w:w="900" w:type="dxa"/>
              </w:tcPr>
            </w:tcPrChange>
          </w:tcPr>
          <w:p w14:paraId="0530CECC" w14:textId="5B953158" w:rsidR="00B77BBC" w:rsidRPr="00893503" w:rsidRDefault="00B77BBC" w:rsidP="00B77BBC">
            <w:pPr>
              <w:pStyle w:val="FL"/>
              <w:spacing w:before="0" w:after="0"/>
              <w:rPr>
                <w:ins w:id="3794" w:author="Apple" w:date="2023-03-21T11:20:00Z"/>
                <w:b w:val="0"/>
                <w:sz w:val="18"/>
                <w:szCs w:val="18"/>
                <w:lang w:eastAsia="ko-KR"/>
              </w:rPr>
            </w:pPr>
            <w:ins w:id="3795" w:author="Apple" w:date="2023-03-21T11:24:00Z">
              <w:r w:rsidRPr="005F5B3E">
                <w:rPr>
                  <w:b w:val="0"/>
                  <w:sz w:val="18"/>
                  <w:szCs w:val="18"/>
                  <w:lang w:eastAsia="ko-KR"/>
                </w:rPr>
                <w:t>≤ 8.5</w:t>
              </w:r>
            </w:ins>
          </w:p>
        </w:tc>
      </w:tr>
      <w:tr w:rsidR="00B77BBC" w:rsidRPr="00893503" w14:paraId="37DDBFB0" w14:textId="77777777" w:rsidTr="00360DAD">
        <w:tblPrEx>
          <w:tblW w:w="10165" w:type="dxa"/>
          <w:jc w:val="center"/>
          <w:tblLayout w:type="fixed"/>
          <w:tblPrExChange w:id="3796" w:author="Apple" w:date="2023-03-21T11:20:00Z">
            <w:tblPrEx>
              <w:tblW w:w="10165" w:type="dxa"/>
              <w:jc w:val="center"/>
              <w:tblLayout w:type="fixed"/>
            </w:tblPrEx>
          </w:tblPrExChange>
        </w:tblPrEx>
        <w:trPr>
          <w:trHeight w:val="20"/>
          <w:jc w:val="center"/>
          <w:ins w:id="3797" w:author="Apple" w:date="2023-03-21T11:20:00Z"/>
          <w:trPrChange w:id="3798" w:author="Apple" w:date="2023-03-21T11:20:00Z">
            <w:trPr>
              <w:trHeight w:val="20"/>
              <w:jc w:val="center"/>
            </w:trPr>
          </w:trPrChange>
        </w:trPr>
        <w:tc>
          <w:tcPr>
            <w:tcW w:w="842" w:type="dxa"/>
            <w:vMerge/>
            <w:shd w:val="clear" w:color="auto" w:fill="auto"/>
            <w:tcPrChange w:id="3799" w:author="Apple" w:date="2023-03-21T11:20:00Z">
              <w:tcPr>
                <w:tcW w:w="842" w:type="dxa"/>
                <w:vMerge/>
                <w:shd w:val="clear" w:color="auto" w:fill="auto"/>
              </w:tcPr>
            </w:tcPrChange>
          </w:tcPr>
          <w:p w14:paraId="3475702C" w14:textId="77777777" w:rsidR="00B77BBC" w:rsidRPr="00893503" w:rsidRDefault="00B77BBC" w:rsidP="00B77BBC">
            <w:pPr>
              <w:pStyle w:val="FL"/>
              <w:spacing w:before="0" w:after="0"/>
              <w:rPr>
                <w:ins w:id="3800" w:author="Apple" w:date="2023-03-21T11:20:00Z"/>
                <w:b w:val="0"/>
                <w:bCs/>
                <w:sz w:val="18"/>
                <w:szCs w:val="18"/>
              </w:rPr>
            </w:pPr>
          </w:p>
        </w:tc>
        <w:tc>
          <w:tcPr>
            <w:tcW w:w="1191" w:type="dxa"/>
            <w:tcPrChange w:id="3801" w:author="Apple" w:date="2023-03-21T11:20:00Z">
              <w:tcPr>
                <w:tcW w:w="1191" w:type="dxa"/>
              </w:tcPr>
            </w:tcPrChange>
          </w:tcPr>
          <w:p w14:paraId="185D1C5B" w14:textId="77777777" w:rsidR="00B77BBC" w:rsidRPr="00893503" w:rsidRDefault="00B77BBC" w:rsidP="00B77BBC">
            <w:pPr>
              <w:pStyle w:val="FL"/>
              <w:spacing w:before="0" w:after="0"/>
              <w:rPr>
                <w:ins w:id="3802" w:author="Apple" w:date="2023-03-21T11:20:00Z"/>
                <w:b w:val="0"/>
                <w:bCs/>
                <w:sz w:val="18"/>
                <w:szCs w:val="18"/>
              </w:rPr>
            </w:pPr>
            <w:ins w:id="3803" w:author="Apple" w:date="2023-03-21T11:20:00Z">
              <w:r w:rsidRPr="00893503">
                <w:rPr>
                  <w:b w:val="0"/>
                  <w:bCs/>
                  <w:sz w:val="18"/>
                  <w:szCs w:val="18"/>
                </w:rPr>
                <w:t>64 QAM</w:t>
              </w:r>
            </w:ins>
          </w:p>
        </w:tc>
        <w:tc>
          <w:tcPr>
            <w:tcW w:w="842" w:type="dxa"/>
            <w:vAlign w:val="center"/>
            <w:tcPrChange w:id="3804" w:author="Apple" w:date="2023-03-21T11:20:00Z">
              <w:tcPr>
                <w:tcW w:w="842" w:type="dxa"/>
              </w:tcPr>
            </w:tcPrChange>
          </w:tcPr>
          <w:p w14:paraId="471596C4" w14:textId="6971BDBD" w:rsidR="00B77BBC" w:rsidRPr="00893503" w:rsidRDefault="00B77BBC" w:rsidP="00B77BBC">
            <w:pPr>
              <w:pStyle w:val="FL"/>
              <w:spacing w:before="0" w:after="0"/>
              <w:rPr>
                <w:ins w:id="3805" w:author="Apple" w:date="2023-03-21T11:20:00Z"/>
                <w:b w:val="0"/>
                <w:bCs/>
                <w:sz w:val="18"/>
                <w:szCs w:val="18"/>
              </w:rPr>
            </w:pPr>
            <w:ins w:id="3806" w:author="Apple" w:date="2023-03-21T11:20:00Z">
              <w:r w:rsidRPr="00FE3205">
                <w:rPr>
                  <w:b w:val="0"/>
                  <w:lang w:eastAsia="ko-KR"/>
                </w:rPr>
                <w:t xml:space="preserve">≤ </w:t>
              </w:r>
              <w:r>
                <w:rPr>
                  <w:b w:val="0"/>
                  <w:bCs/>
                  <w:sz w:val="18"/>
                  <w:szCs w:val="18"/>
                </w:rPr>
                <w:t>13.0</w:t>
              </w:r>
            </w:ins>
          </w:p>
        </w:tc>
        <w:tc>
          <w:tcPr>
            <w:tcW w:w="900" w:type="dxa"/>
            <w:tcPrChange w:id="3807" w:author="Apple" w:date="2023-03-21T11:20:00Z">
              <w:tcPr>
                <w:tcW w:w="900" w:type="dxa"/>
              </w:tcPr>
            </w:tcPrChange>
          </w:tcPr>
          <w:p w14:paraId="2245B087" w14:textId="1F9187F5" w:rsidR="00B77BBC" w:rsidRPr="00893503" w:rsidRDefault="00B77BBC" w:rsidP="00B77BBC">
            <w:pPr>
              <w:pStyle w:val="FL"/>
              <w:spacing w:before="0" w:after="0"/>
              <w:rPr>
                <w:ins w:id="3808" w:author="Apple" w:date="2023-03-21T11:20:00Z"/>
                <w:b w:val="0"/>
                <w:bCs/>
                <w:sz w:val="18"/>
                <w:szCs w:val="18"/>
              </w:rPr>
            </w:pPr>
            <w:ins w:id="380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10" w:author="Apple" w:date="2023-03-21T11:20:00Z">
              <w:tcPr>
                <w:tcW w:w="720" w:type="dxa"/>
              </w:tcPr>
            </w:tcPrChange>
          </w:tcPr>
          <w:p w14:paraId="6691DDEB" w14:textId="4751E39C" w:rsidR="00B77BBC" w:rsidRPr="00893503" w:rsidRDefault="00B77BBC" w:rsidP="00B77BBC">
            <w:pPr>
              <w:pStyle w:val="FL"/>
              <w:spacing w:before="0" w:after="0"/>
              <w:rPr>
                <w:ins w:id="3811" w:author="Apple" w:date="2023-03-21T11:20:00Z"/>
                <w:b w:val="0"/>
                <w:bCs/>
                <w:sz w:val="18"/>
                <w:szCs w:val="18"/>
              </w:rPr>
            </w:pPr>
            <w:ins w:id="3812" w:author="Apple" w:date="2023-03-21T11:20:00Z">
              <w:r w:rsidRPr="004B64B7">
                <w:rPr>
                  <w:b w:val="0"/>
                  <w:sz w:val="18"/>
                  <w:szCs w:val="18"/>
                  <w:lang w:eastAsia="ko-KR"/>
                </w:rPr>
                <w:t>≤ 9.5</w:t>
              </w:r>
            </w:ins>
          </w:p>
        </w:tc>
        <w:tc>
          <w:tcPr>
            <w:tcW w:w="900" w:type="dxa"/>
            <w:tcPrChange w:id="3813" w:author="Apple" w:date="2023-03-21T11:20:00Z">
              <w:tcPr>
                <w:tcW w:w="900" w:type="dxa"/>
              </w:tcPr>
            </w:tcPrChange>
          </w:tcPr>
          <w:p w14:paraId="04FB6707" w14:textId="19C333FD" w:rsidR="00B77BBC" w:rsidRPr="00893503" w:rsidRDefault="00B77BBC" w:rsidP="00B77BBC">
            <w:pPr>
              <w:pStyle w:val="FL"/>
              <w:spacing w:before="0" w:after="0"/>
              <w:rPr>
                <w:ins w:id="3814" w:author="Apple" w:date="2023-03-21T11:20:00Z"/>
                <w:b w:val="0"/>
                <w:bCs/>
                <w:sz w:val="18"/>
                <w:szCs w:val="18"/>
              </w:rPr>
            </w:pPr>
            <w:ins w:id="3815" w:author="Apple" w:date="2023-03-21T11:20:00Z">
              <w:r w:rsidRPr="00B31B51">
                <w:rPr>
                  <w:b w:val="0"/>
                  <w:lang w:eastAsia="ko-KR"/>
                </w:rPr>
                <w:t xml:space="preserve">≤ </w:t>
              </w:r>
              <w:r w:rsidRPr="00B31B51">
                <w:rPr>
                  <w:b w:val="0"/>
                  <w:bCs/>
                  <w:sz w:val="18"/>
                  <w:szCs w:val="18"/>
                </w:rPr>
                <w:t>12.5</w:t>
              </w:r>
            </w:ins>
          </w:p>
        </w:tc>
        <w:tc>
          <w:tcPr>
            <w:tcW w:w="720" w:type="dxa"/>
            <w:tcPrChange w:id="3816" w:author="Apple" w:date="2023-03-21T11:20:00Z">
              <w:tcPr>
                <w:tcW w:w="720" w:type="dxa"/>
              </w:tcPr>
            </w:tcPrChange>
          </w:tcPr>
          <w:p w14:paraId="3BAC252D" w14:textId="644F14C8" w:rsidR="00B77BBC" w:rsidRPr="00893503" w:rsidRDefault="00B77BBC" w:rsidP="00B77BBC">
            <w:pPr>
              <w:pStyle w:val="FL"/>
              <w:spacing w:before="0" w:after="0"/>
              <w:rPr>
                <w:ins w:id="3817" w:author="Apple" w:date="2023-03-21T11:20:00Z"/>
                <w:b w:val="0"/>
                <w:sz w:val="18"/>
                <w:szCs w:val="18"/>
                <w:lang w:eastAsia="ko-KR"/>
              </w:rPr>
            </w:pPr>
            <w:ins w:id="3818" w:author="Apple" w:date="2023-03-21T11:20:00Z">
              <w:r w:rsidRPr="005D602E">
                <w:rPr>
                  <w:b w:val="0"/>
                  <w:sz w:val="18"/>
                  <w:szCs w:val="18"/>
                  <w:lang w:eastAsia="ko-KR"/>
                </w:rPr>
                <w:t>≤ 8.0</w:t>
              </w:r>
            </w:ins>
          </w:p>
        </w:tc>
        <w:tc>
          <w:tcPr>
            <w:tcW w:w="900" w:type="dxa"/>
            <w:tcPrChange w:id="3819" w:author="Apple" w:date="2023-03-21T11:20:00Z">
              <w:tcPr>
                <w:tcW w:w="900" w:type="dxa"/>
              </w:tcPr>
            </w:tcPrChange>
          </w:tcPr>
          <w:p w14:paraId="561AFA93" w14:textId="6669C426" w:rsidR="00B77BBC" w:rsidRPr="00893503" w:rsidRDefault="00B77BBC" w:rsidP="00B77BBC">
            <w:pPr>
              <w:pStyle w:val="FL"/>
              <w:spacing w:before="0" w:after="0"/>
              <w:rPr>
                <w:ins w:id="3820" w:author="Apple" w:date="2023-03-21T11:20:00Z"/>
                <w:b w:val="0"/>
                <w:sz w:val="18"/>
                <w:szCs w:val="18"/>
                <w:lang w:eastAsia="ko-KR"/>
              </w:rPr>
            </w:pPr>
            <w:ins w:id="3821" w:author="Apple" w:date="2023-03-21T11:20:00Z">
              <w:r w:rsidRPr="0089747C">
                <w:rPr>
                  <w:b w:val="0"/>
                  <w:sz w:val="18"/>
                  <w:szCs w:val="18"/>
                  <w:lang w:eastAsia="ko-KR"/>
                </w:rPr>
                <w:t>≤ 11.0</w:t>
              </w:r>
            </w:ins>
          </w:p>
        </w:tc>
        <w:tc>
          <w:tcPr>
            <w:tcW w:w="720" w:type="dxa"/>
            <w:tcPrChange w:id="3822" w:author="Apple" w:date="2023-03-21T11:20:00Z">
              <w:tcPr>
                <w:tcW w:w="720" w:type="dxa"/>
              </w:tcPr>
            </w:tcPrChange>
          </w:tcPr>
          <w:p w14:paraId="640BC153" w14:textId="700E82E6" w:rsidR="00B77BBC" w:rsidRPr="00893503" w:rsidRDefault="00B77BBC" w:rsidP="00B77BBC">
            <w:pPr>
              <w:pStyle w:val="FL"/>
              <w:spacing w:before="0" w:after="0"/>
              <w:rPr>
                <w:ins w:id="3823" w:author="Apple" w:date="2023-03-21T11:20:00Z"/>
                <w:b w:val="0"/>
                <w:sz w:val="18"/>
                <w:szCs w:val="18"/>
                <w:lang w:eastAsia="ko-KR"/>
              </w:rPr>
            </w:pPr>
            <w:ins w:id="3824" w:author="Apple" w:date="2023-03-21T11:20:00Z">
              <w:r w:rsidRPr="005270C5">
                <w:rPr>
                  <w:b w:val="0"/>
                  <w:sz w:val="18"/>
                  <w:szCs w:val="18"/>
                  <w:lang w:eastAsia="ko-KR"/>
                </w:rPr>
                <w:t>≤ 6.5</w:t>
              </w:r>
            </w:ins>
          </w:p>
        </w:tc>
        <w:tc>
          <w:tcPr>
            <w:tcW w:w="810" w:type="dxa"/>
            <w:tcPrChange w:id="3825" w:author="Apple" w:date="2023-03-21T11:20:00Z">
              <w:tcPr>
                <w:tcW w:w="810" w:type="dxa"/>
              </w:tcPr>
            </w:tcPrChange>
          </w:tcPr>
          <w:p w14:paraId="32048AE2" w14:textId="3498DD5D" w:rsidR="00B77BBC" w:rsidRPr="00893503" w:rsidRDefault="00B77BBC" w:rsidP="00B77BBC">
            <w:pPr>
              <w:pStyle w:val="FL"/>
              <w:spacing w:before="0" w:after="0"/>
              <w:rPr>
                <w:ins w:id="3826" w:author="Apple" w:date="2023-03-21T11:20:00Z"/>
                <w:b w:val="0"/>
                <w:sz w:val="18"/>
                <w:szCs w:val="18"/>
                <w:lang w:eastAsia="ko-KR"/>
              </w:rPr>
            </w:pPr>
            <w:ins w:id="3827" w:author="Apple" w:date="2023-03-21T11:20:00Z">
              <w:r w:rsidRPr="00AE5587">
                <w:rPr>
                  <w:b w:val="0"/>
                  <w:sz w:val="18"/>
                  <w:szCs w:val="18"/>
                  <w:lang w:eastAsia="ko-KR"/>
                </w:rPr>
                <w:t>≤ 9.5</w:t>
              </w:r>
            </w:ins>
          </w:p>
        </w:tc>
        <w:tc>
          <w:tcPr>
            <w:tcW w:w="720" w:type="dxa"/>
            <w:tcPrChange w:id="3828" w:author="Apple" w:date="2023-03-21T11:20:00Z">
              <w:tcPr>
                <w:tcW w:w="720" w:type="dxa"/>
              </w:tcPr>
            </w:tcPrChange>
          </w:tcPr>
          <w:p w14:paraId="7350D1FF" w14:textId="77777777" w:rsidR="00B77BBC" w:rsidRPr="00893503" w:rsidRDefault="00B77BBC" w:rsidP="00B77BBC">
            <w:pPr>
              <w:pStyle w:val="FL"/>
              <w:spacing w:before="0" w:after="0"/>
              <w:rPr>
                <w:ins w:id="3829" w:author="Apple" w:date="2023-03-21T11:20:00Z"/>
                <w:b w:val="0"/>
                <w:sz w:val="18"/>
                <w:szCs w:val="18"/>
                <w:lang w:eastAsia="ko-KR"/>
              </w:rPr>
            </w:pPr>
            <w:ins w:id="3830" w:author="Apple" w:date="2023-03-21T11:20:00Z">
              <w:r w:rsidRPr="00332EAD">
                <w:rPr>
                  <w:b w:val="0"/>
                  <w:sz w:val="18"/>
                  <w:szCs w:val="18"/>
                  <w:lang w:eastAsia="ko-KR"/>
                </w:rPr>
                <w:t>≤ 6.0</w:t>
              </w:r>
            </w:ins>
          </w:p>
        </w:tc>
        <w:tc>
          <w:tcPr>
            <w:tcW w:w="900" w:type="dxa"/>
            <w:tcPrChange w:id="3831" w:author="Apple" w:date="2023-03-21T11:20:00Z">
              <w:tcPr>
                <w:tcW w:w="900" w:type="dxa"/>
              </w:tcPr>
            </w:tcPrChange>
          </w:tcPr>
          <w:p w14:paraId="7E9511ED" w14:textId="423E802E" w:rsidR="00B77BBC" w:rsidRPr="00893503" w:rsidRDefault="00B77BBC" w:rsidP="00B77BBC">
            <w:pPr>
              <w:pStyle w:val="FL"/>
              <w:spacing w:before="0" w:after="0"/>
              <w:rPr>
                <w:ins w:id="3832" w:author="Apple" w:date="2023-03-21T11:20:00Z"/>
                <w:b w:val="0"/>
                <w:sz w:val="18"/>
                <w:szCs w:val="18"/>
                <w:lang w:eastAsia="ko-KR"/>
              </w:rPr>
            </w:pPr>
            <w:ins w:id="3833" w:author="Apple" w:date="2023-03-21T11:24:00Z">
              <w:r w:rsidRPr="005F5B3E">
                <w:rPr>
                  <w:b w:val="0"/>
                  <w:sz w:val="18"/>
                  <w:szCs w:val="18"/>
                  <w:lang w:eastAsia="ko-KR"/>
                </w:rPr>
                <w:t>≤ 8.5</w:t>
              </w:r>
            </w:ins>
          </w:p>
        </w:tc>
      </w:tr>
      <w:tr w:rsidR="00B77BBC" w:rsidRPr="00893503" w14:paraId="3EFD0A11" w14:textId="77777777" w:rsidTr="00360DAD">
        <w:tblPrEx>
          <w:tblW w:w="10165" w:type="dxa"/>
          <w:jc w:val="center"/>
          <w:tblLayout w:type="fixed"/>
          <w:tblPrExChange w:id="3834" w:author="Apple" w:date="2023-03-21T11:20:00Z">
            <w:tblPrEx>
              <w:tblW w:w="10165" w:type="dxa"/>
              <w:jc w:val="center"/>
              <w:tblLayout w:type="fixed"/>
            </w:tblPrEx>
          </w:tblPrExChange>
        </w:tblPrEx>
        <w:trPr>
          <w:trHeight w:val="20"/>
          <w:jc w:val="center"/>
          <w:ins w:id="3835" w:author="Apple" w:date="2023-03-21T11:20:00Z"/>
          <w:trPrChange w:id="3836" w:author="Apple" w:date="2023-03-21T11:20:00Z">
            <w:trPr>
              <w:trHeight w:val="20"/>
              <w:jc w:val="center"/>
            </w:trPr>
          </w:trPrChange>
        </w:trPr>
        <w:tc>
          <w:tcPr>
            <w:tcW w:w="842" w:type="dxa"/>
            <w:vMerge/>
            <w:tcBorders>
              <w:bottom w:val="single" w:sz="4" w:space="0" w:color="auto"/>
            </w:tcBorders>
            <w:shd w:val="clear" w:color="auto" w:fill="auto"/>
            <w:tcPrChange w:id="3837" w:author="Apple" w:date="2023-03-21T11:20:00Z">
              <w:tcPr>
                <w:tcW w:w="842" w:type="dxa"/>
                <w:vMerge/>
                <w:tcBorders>
                  <w:bottom w:val="single" w:sz="4" w:space="0" w:color="auto"/>
                </w:tcBorders>
                <w:shd w:val="clear" w:color="auto" w:fill="auto"/>
              </w:tcPr>
            </w:tcPrChange>
          </w:tcPr>
          <w:p w14:paraId="510F8FE3" w14:textId="77777777" w:rsidR="00B77BBC" w:rsidRPr="00893503" w:rsidRDefault="00B77BBC" w:rsidP="00B77BBC">
            <w:pPr>
              <w:pStyle w:val="FL"/>
              <w:spacing w:before="0" w:after="0"/>
              <w:rPr>
                <w:ins w:id="3838" w:author="Apple" w:date="2023-03-21T11:20:00Z"/>
                <w:b w:val="0"/>
                <w:bCs/>
                <w:sz w:val="18"/>
                <w:szCs w:val="18"/>
              </w:rPr>
            </w:pPr>
          </w:p>
        </w:tc>
        <w:tc>
          <w:tcPr>
            <w:tcW w:w="1191" w:type="dxa"/>
            <w:tcPrChange w:id="3839" w:author="Apple" w:date="2023-03-21T11:20:00Z">
              <w:tcPr>
                <w:tcW w:w="1191" w:type="dxa"/>
              </w:tcPr>
            </w:tcPrChange>
          </w:tcPr>
          <w:p w14:paraId="5D0FE635" w14:textId="77777777" w:rsidR="00B77BBC" w:rsidRPr="00893503" w:rsidRDefault="00B77BBC" w:rsidP="00B77BBC">
            <w:pPr>
              <w:pStyle w:val="FL"/>
              <w:spacing w:before="0" w:after="0"/>
              <w:rPr>
                <w:ins w:id="3840" w:author="Apple" w:date="2023-03-21T11:20:00Z"/>
                <w:b w:val="0"/>
                <w:bCs/>
                <w:sz w:val="18"/>
                <w:szCs w:val="18"/>
              </w:rPr>
            </w:pPr>
            <w:ins w:id="3841" w:author="Apple" w:date="2023-03-21T11:20:00Z">
              <w:r w:rsidRPr="00893503">
                <w:rPr>
                  <w:b w:val="0"/>
                  <w:bCs/>
                  <w:sz w:val="18"/>
                  <w:szCs w:val="18"/>
                </w:rPr>
                <w:t>256 QAM</w:t>
              </w:r>
            </w:ins>
          </w:p>
        </w:tc>
        <w:tc>
          <w:tcPr>
            <w:tcW w:w="842" w:type="dxa"/>
            <w:vAlign w:val="center"/>
            <w:tcPrChange w:id="3842" w:author="Apple" w:date="2023-03-21T11:20:00Z">
              <w:tcPr>
                <w:tcW w:w="842" w:type="dxa"/>
              </w:tcPr>
            </w:tcPrChange>
          </w:tcPr>
          <w:p w14:paraId="45FF6AED" w14:textId="592B1BB4" w:rsidR="00B77BBC" w:rsidRPr="00893503" w:rsidRDefault="00B77BBC" w:rsidP="00B77BBC">
            <w:pPr>
              <w:pStyle w:val="FL"/>
              <w:spacing w:before="0" w:after="0"/>
              <w:rPr>
                <w:ins w:id="3843" w:author="Apple" w:date="2023-03-21T11:20:00Z"/>
                <w:b w:val="0"/>
                <w:bCs/>
                <w:sz w:val="18"/>
                <w:szCs w:val="18"/>
              </w:rPr>
            </w:pPr>
            <w:ins w:id="3844" w:author="Apple" w:date="2023-03-21T11:20:00Z">
              <w:r w:rsidRPr="00FE3205">
                <w:rPr>
                  <w:b w:val="0"/>
                  <w:lang w:eastAsia="ko-KR"/>
                </w:rPr>
                <w:t xml:space="preserve">≤ </w:t>
              </w:r>
              <w:r>
                <w:rPr>
                  <w:b w:val="0"/>
                  <w:bCs/>
                  <w:sz w:val="18"/>
                  <w:szCs w:val="18"/>
                </w:rPr>
                <w:t>13.0</w:t>
              </w:r>
            </w:ins>
          </w:p>
        </w:tc>
        <w:tc>
          <w:tcPr>
            <w:tcW w:w="900" w:type="dxa"/>
            <w:tcPrChange w:id="3845" w:author="Apple" w:date="2023-03-21T11:20:00Z">
              <w:tcPr>
                <w:tcW w:w="900" w:type="dxa"/>
              </w:tcPr>
            </w:tcPrChange>
          </w:tcPr>
          <w:p w14:paraId="72B5E09C" w14:textId="511DF525" w:rsidR="00B77BBC" w:rsidRPr="00893503" w:rsidRDefault="00B77BBC" w:rsidP="00B77BBC">
            <w:pPr>
              <w:pStyle w:val="FL"/>
              <w:spacing w:before="0" w:after="0"/>
              <w:rPr>
                <w:ins w:id="3846" w:author="Apple" w:date="2023-03-21T11:20:00Z"/>
                <w:b w:val="0"/>
                <w:bCs/>
                <w:sz w:val="18"/>
                <w:szCs w:val="18"/>
              </w:rPr>
            </w:pPr>
            <w:ins w:id="3847"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48" w:author="Apple" w:date="2023-03-21T11:20:00Z">
              <w:tcPr>
                <w:tcW w:w="720" w:type="dxa"/>
              </w:tcPr>
            </w:tcPrChange>
          </w:tcPr>
          <w:p w14:paraId="4676AAB2" w14:textId="47DF6AA9" w:rsidR="00B77BBC" w:rsidRPr="00893503" w:rsidRDefault="00B77BBC" w:rsidP="00B77BBC">
            <w:pPr>
              <w:pStyle w:val="FL"/>
              <w:spacing w:before="0" w:after="0"/>
              <w:rPr>
                <w:ins w:id="3849" w:author="Apple" w:date="2023-03-21T11:20:00Z"/>
                <w:b w:val="0"/>
                <w:bCs/>
                <w:sz w:val="18"/>
                <w:szCs w:val="18"/>
              </w:rPr>
            </w:pPr>
            <w:ins w:id="3850" w:author="Apple" w:date="2023-03-21T11:20:00Z">
              <w:r w:rsidRPr="004B64B7">
                <w:rPr>
                  <w:b w:val="0"/>
                  <w:sz w:val="18"/>
                  <w:szCs w:val="18"/>
                  <w:lang w:eastAsia="ko-KR"/>
                </w:rPr>
                <w:t>≤ 9.5</w:t>
              </w:r>
            </w:ins>
          </w:p>
        </w:tc>
        <w:tc>
          <w:tcPr>
            <w:tcW w:w="900" w:type="dxa"/>
            <w:tcPrChange w:id="3851" w:author="Apple" w:date="2023-03-21T11:20:00Z">
              <w:tcPr>
                <w:tcW w:w="900" w:type="dxa"/>
              </w:tcPr>
            </w:tcPrChange>
          </w:tcPr>
          <w:p w14:paraId="517F4967" w14:textId="0A2B8769" w:rsidR="00B77BBC" w:rsidRPr="00893503" w:rsidRDefault="00B77BBC" w:rsidP="00B77BBC">
            <w:pPr>
              <w:pStyle w:val="FL"/>
              <w:spacing w:before="0" w:after="0"/>
              <w:rPr>
                <w:ins w:id="3852" w:author="Apple" w:date="2023-03-21T11:20:00Z"/>
                <w:b w:val="0"/>
                <w:bCs/>
                <w:sz w:val="18"/>
                <w:szCs w:val="18"/>
              </w:rPr>
            </w:pPr>
            <w:ins w:id="3853" w:author="Apple" w:date="2023-03-21T11:20:00Z">
              <w:r w:rsidRPr="00B31B51">
                <w:rPr>
                  <w:b w:val="0"/>
                  <w:lang w:eastAsia="ko-KR"/>
                </w:rPr>
                <w:t xml:space="preserve">≤ </w:t>
              </w:r>
              <w:r w:rsidRPr="00B31B51">
                <w:rPr>
                  <w:b w:val="0"/>
                  <w:bCs/>
                  <w:sz w:val="18"/>
                  <w:szCs w:val="18"/>
                </w:rPr>
                <w:t>12.5</w:t>
              </w:r>
            </w:ins>
          </w:p>
        </w:tc>
        <w:tc>
          <w:tcPr>
            <w:tcW w:w="720" w:type="dxa"/>
            <w:tcPrChange w:id="3854" w:author="Apple" w:date="2023-03-21T11:20:00Z">
              <w:tcPr>
                <w:tcW w:w="720" w:type="dxa"/>
              </w:tcPr>
            </w:tcPrChange>
          </w:tcPr>
          <w:p w14:paraId="1B2FCCFC" w14:textId="05EA6A81" w:rsidR="00B77BBC" w:rsidRPr="00893503" w:rsidRDefault="00B77BBC" w:rsidP="00B77BBC">
            <w:pPr>
              <w:pStyle w:val="FL"/>
              <w:spacing w:before="0" w:after="0"/>
              <w:rPr>
                <w:ins w:id="3855" w:author="Apple" w:date="2023-03-21T11:20:00Z"/>
                <w:b w:val="0"/>
                <w:sz w:val="18"/>
                <w:szCs w:val="18"/>
                <w:lang w:eastAsia="ko-KR"/>
              </w:rPr>
            </w:pPr>
            <w:ins w:id="3856" w:author="Apple" w:date="2023-03-21T11:20:00Z">
              <w:r w:rsidRPr="005D602E">
                <w:rPr>
                  <w:b w:val="0"/>
                  <w:sz w:val="18"/>
                  <w:szCs w:val="18"/>
                  <w:lang w:eastAsia="ko-KR"/>
                </w:rPr>
                <w:t>≤ 8.0</w:t>
              </w:r>
            </w:ins>
          </w:p>
        </w:tc>
        <w:tc>
          <w:tcPr>
            <w:tcW w:w="900" w:type="dxa"/>
            <w:tcPrChange w:id="3857" w:author="Apple" w:date="2023-03-21T11:20:00Z">
              <w:tcPr>
                <w:tcW w:w="900" w:type="dxa"/>
              </w:tcPr>
            </w:tcPrChange>
          </w:tcPr>
          <w:p w14:paraId="13D7ADDA" w14:textId="03A62CFC" w:rsidR="00B77BBC" w:rsidRPr="00893503" w:rsidRDefault="00B77BBC" w:rsidP="00B77BBC">
            <w:pPr>
              <w:pStyle w:val="FL"/>
              <w:spacing w:before="0" w:after="0"/>
              <w:rPr>
                <w:ins w:id="3858" w:author="Apple" w:date="2023-03-21T11:20:00Z"/>
                <w:b w:val="0"/>
                <w:sz w:val="18"/>
                <w:szCs w:val="18"/>
                <w:lang w:eastAsia="ko-KR"/>
              </w:rPr>
            </w:pPr>
            <w:ins w:id="3859" w:author="Apple" w:date="2023-03-21T11:20:00Z">
              <w:r w:rsidRPr="0089747C">
                <w:rPr>
                  <w:b w:val="0"/>
                  <w:sz w:val="18"/>
                  <w:szCs w:val="18"/>
                  <w:lang w:eastAsia="ko-KR"/>
                </w:rPr>
                <w:t>≤ 11.0</w:t>
              </w:r>
            </w:ins>
          </w:p>
        </w:tc>
        <w:tc>
          <w:tcPr>
            <w:tcW w:w="720" w:type="dxa"/>
            <w:tcPrChange w:id="3860" w:author="Apple" w:date="2023-03-21T11:20:00Z">
              <w:tcPr>
                <w:tcW w:w="720" w:type="dxa"/>
              </w:tcPr>
            </w:tcPrChange>
          </w:tcPr>
          <w:p w14:paraId="5435308D" w14:textId="5C9C60D9" w:rsidR="00B77BBC" w:rsidRPr="00893503" w:rsidRDefault="00B77BBC" w:rsidP="00B77BBC">
            <w:pPr>
              <w:pStyle w:val="FL"/>
              <w:spacing w:before="0" w:after="0"/>
              <w:rPr>
                <w:ins w:id="3861" w:author="Apple" w:date="2023-03-21T11:20:00Z"/>
                <w:b w:val="0"/>
                <w:sz w:val="18"/>
                <w:szCs w:val="18"/>
                <w:lang w:eastAsia="ko-KR"/>
              </w:rPr>
            </w:pPr>
            <w:ins w:id="3862" w:author="Apple" w:date="2023-03-21T11:20:00Z">
              <w:r w:rsidRPr="005270C5">
                <w:rPr>
                  <w:b w:val="0"/>
                  <w:sz w:val="18"/>
                  <w:szCs w:val="18"/>
                  <w:lang w:eastAsia="ko-KR"/>
                </w:rPr>
                <w:t>≤ 6.5</w:t>
              </w:r>
            </w:ins>
          </w:p>
        </w:tc>
        <w:tc>
          <w:tcPr>
            <w:tcW w:w="810" w:type="dxa"/>
            <w:tcPrChange w:id="3863" w:author="Apple" w:date="2023-03-21T11:20:00Z">
              <w:tcPr>
                <w:tcW w:w="810" w:type="dxa"/>
              </w:tcPr>
            </w:tcPrChange>
          </w:tcPr>
          <w:p w14:paraId="17947F72" w14:textId="009ED9C3" w:rsidR="00B77BBC" w:rsidRPr="00893503" w:rsidRDefault="00B77BBC" w:rsidP="00B77BBC">
            <w:pPr>
              <w:pStyle w:val="FL"/>
              <w:spacing w:before="0" w:after="0"/>
              <w:rPr>
                <w:ins w:id="3864" w:author="Apple" w:date="2023-03-21T11:20:00Z"/>
                <w:b w:val="0"/>
                <w:sz w:val="18"/>
                <w:szCs w:val="18"/>
                <w:lang w:eastAsia="ko-KR"/>
              </w:rPr>
            </w:pPr>
            <w:ins w:id="3865" w:author="Apple" w:date="2023-03-21T11:20:00Z">
              <w:r w:rsidRPr="00AE5587">
                <w:rPr>
                  <w:b w:val="0"/>
                  <w:sz w:val="18"/>
                  <w:szCs w:val="18"/>
                  <w:lang w:eastAsia="ko-KR"/>
                </w:rPr>
                <w:t>≤ 9.5</w:t>
              </w:r>
            </w:ins>
          </w:p>
        </w:tc>
        <w:tc>
          <w:tcPr>
            <w:tcW w:w="720" w:type="dxa"/>
            <w:tcPrChange w:id="3866" w:author="Apple" w:date="2023-03-21T11:20:00Z">
              <w:tcPr>
                <w:tcW w:w="720" w:type="dxa"/>
              </w:tcPr>
            </w:tcPrChange>
          </w:tcPr>
          <w:p w14:paraId="36E9F34F" w14:textId="77777777" w:rsidR="00B77BBC" w:rsidRPr="00893503" w:rsidRDefault="00B77BBC" w:rsidP="00B77BBC">
            <w:pPr>
              <w:pStyle w:val="FL"/>
              <w:spacing w:before="0" w:after="0"/>
              <w:rPr>
                <w:ins w:id="3867" w:author="Apple" w:date="2023-03-21T11:20:00Z"/>
                <w:b w:val="0"/>
                <w:sz w:val="18"/>
                <w:szCs w:val="18"/>
                <w:lang w:eastAsia="ko-KR"/>
              </w:rPr>
            </w:pPr>
            <w:ins w:id="3868" w:author="Apple" w:date="2023-03-21T11:20:00Z">
              <w:r w:rsidRPr="00332EAD">
                <w:rPr>
                  <w:b w:val="0"/>
                  <w:sz w:val="18"/>
                  <w:szCs w:val="18"/>
                  <w:lang w:eastAsia="ko-KR"/>
                </w:rPr>
                <w:t>≤ 6.0</w:t>
              </w:r>
            </w:ins>
          </w:p>
        </w:tc>
        <w:tc>
          <w:tcPr>
            <w:tcW w:w="900" w:type="dxa"/>
            <w:tcPrChange w:id="3869" w:author="Apple" w:date="2023-03-21T11:20:00Z">
              <w:tcPr>
                <w:tcW w:w="900" w:type="dxa"/>
              </w:tcPr>
            </w:tcPrChange>
          </w:tcPr>
          <w:p w14:paraId="4827EEB2" w14:textId="4D53784A" w:rsidR="00B77BBC" w:rsidRPr="00893503" w:rsidRDefault="00B77BBC" w:rsidP="00B77BBC">
            <w:pPr>
              <w:pStyle w:val="FL"/>
              <w:spacing w:before="0" w:after="0"/>
              <w:rPr>
                <w:ins w:id="3870" w:author="Apple" w:date="2023-03-21T11:20:00Z"/>
                <w:b w:val="0"/>
                <w:sz w:val="18"/>
                <w:szCs w:val="18"/>
                <w:lang w:eastAsia="ko-KR"/>
              </w:rPr>
            </w:pPr>
            <w:ins w:id="3871" w:author="Apple" w:date="2023-03-21T11:24:00Z">
              <w:r w:rsidRPr="005F5B3E">
                <w:rPr>
                  <w:b w:val="0"/>
                  <w:sz w:val="18"/>
                  <w:szCs w:val="18"/>
                  <w:lang w:eastAsia="ko-KR"/>
                </w:rPr>
                <w:t>≤ 8.5</w:t>
              </w:r>
            </w:ins>
          </w:p>
        </w:tc>
      </w:tr>
      <w:tr w:rsidR="00B77BBC" w:rsidRPr="00893503" w14:paraId="31D7199F" w14:textId="77777777" w:rsidTr="00360DAD">
        <w:tblPrEx>
          <w:tblW w:w="10165" w:type="dxa"/>
          <w:jc w:val="center"/>
          <w:tblLayout w:type="fixed"/>
          <w:tblPrExChange w:id="3872" w:author="Apple" w:date="2023-03-21T11:20:00Z">
            <w:tblPrEx>
              <w:tblW w:w="10165" w:type="dxa"/>
              <w:jc w:val="center"/>
              <w:tblLayout w:type="fixed"/>
            </w:tblPrEx>
          </w:tblPrExChange>
        </w:tblPrEx>
        <w:trPr>
          <w:trHeight w:val="20"/>
          <w:jc w:val="center"/>
          <w:ins w:id="3873" w:author="Apple" w:date="2023-03-21T11:20:00Z"/>
          <w:trPrChange w:id="3874" w:author="Apple" w:date="2023-03-21T11:20:00Z">
            <w:trPr>
              <w:trHeight w:val="20"/>
              <w:jc w:val="center"/>
            </w:trPr>
          </w:trPrChange>
        </w:trPr>
        <w:tc>
          <w:tcPr>
            <w:tcW w:w="842" w:type="dxa"/>
            <w:vMerge w:val="restart"/>
            <w:shd w:val="clear" w:color="auto" w:fill="auto"/>
            <w:tcPrChange w:id="3875" w:author="Apple" w:date="2023-03-21T11:20:00Z">
              <w:tcPr>
                <w:tcW w:w="842" w:type="dxa"/>
                <w:vMerge w:val="restart"/>
                <w:shd w:val="clear" w:color="auto" w:fill="auto"/>
              </w:tcPr>
            </w:tcPrChange>
          </w:tcPr>
          <w:p w14:paraId="0C77FB21" w14:textId="77777777" w:rsidR="00B77BBC" w:rsidRPr="00893503" w:rsidRDefault="00B77BBC" w:rsidP="00B77BBC">
            <w:pPr>
              <w:pStyle w:val="FL"/>
              <w:spacing w:before="0" w:after="0"/>
              <w:rPr>
                <w:ins w:id="3876" w:author="Apple" w:date="2023-03-21T11:20:00Z"/>
                <w:b w:val="0"/>
                <w:bCs/>
                <w:sz w:val="18"/>
                <w:szCs w:val="18"/>
              </w:rPr>
            </w:pPr>
            <w:ins w:id="3877" w:author="Apple" w:date="2023-03-21T11:20:00Z">
              <w:r w:rsidRPr="00893503">
                <w:rPr>
                  <w:b w:val="0"/>
                  <w:bCs/>
                  <w:sz w:val="18"/>
                  <w:szCs w:val="18"/>
                </w:rPr>
                <w:t>CP-OFDM</w:t>
              </w:r>
            </w:ins>
          </w:p>
        </w:tc>
        <w:tc>
          <w:tcPr>
            <w:tcW w:w="1191" w:type="dxa"/>
            <w:tcPrChange w:id="3878" w:author="Apple" w:date="2023-03-21T11:20:00Z">
              <w:tcPr>
                <w:tcW w:w="1191" w:type="dxa"/>
              </w:tcPr>
            </w:tcPrChange>
          </w:tcPr>
          <w:p w14:paraId="71E9E95E" w14:textId="77777777" w:rsidR="00B77BBC" w:rsidRPr="00893503" w:rsidRDefault="00B77BBC" w:rsidP="00B77BBC">
            <w:pPr>
              <w:pStyle w:val="FL"/>
              <w:spacing w:before="0" w:after="0"/>
              <w:rPr>
                <w:ins w:id="3879" w:author="Apple" w:date="2023-03-21T11:20:00Z"/>
                <w:b w:val="0"/>
                <w:bCs/>
                <w:sz w:val="18"/>
                <w:szCs w:val="18"/>
              </w:rPr>
            </w:pPr>
            <w:ins w:id="3880" w:author="Apple" w:date="2023-03-21T11:20:00Z">
              <w:r w:rsidRPr="00893503">
                <w:rPr>
                  <w:b w:val="0"/>
                  <w:bCs/>
                  <w:sz w:val="18"/>
                  <w:szCs w:val="18"/>
                </w:rPr>
                <w:t>QPSK</w:t>
              </w:r>
            </w:ins>
          </w:p>
        </w:tc>
        <w:tc>
          <w:tcPr>
            <w:tcW w:w="842" w:type="dxa"/>
            <w:vAlign w:val="center"/>
            <w:tcPrChange w:id="3881" w:author="Apple" w:date="2023-03-21T11:20:00Z">
              <w:tcPr>
                <w:tcW w:w="842" w:type="dxa"/>
              </w:tcPr>
            </w:tcPrChange>
          </w:tcPr>
          <w:p w14:paraId="35AAA6D2" w14:textId="11975322" w:rsidR="00B77BBC" w:rsidRPr="00893503" w:rsidRDefault="00B77BBC" w:rsidP="00B77BBC">
            <w:pPr>
              <w:pStyle w:val="FL"/>
              <w:spacing w:before="0" w:after="0"/>
              <w:rPr>
                <w:ins w:id="3882" w:author="Apple" w:date="2023-03-21T11:20:00Z"/>
                <w:b w:val="0"/>
                <w:bCs/>
                <w:sz w:val="18"/>
                <w:szCs w:val="18"/>
              </w:rPr>
            </w:pPr>
            <w:ins w:id="3883" w:author="Apple" w:date="2023-03-21T11:20:00Z">
              <w:r w:rsidRPr="00FE3205">
                <w:rPr>
                  <w:b w:val="0"/>
                  <w:lang w:eastAsia="ko-KR"/>
                </w:rPr>
                <w:t xml:space="preserve">≤ </w:t>
              </w:r>
              <w:r>
                <w:rPr>
                  <w:b w:val="0"/>
                  <w:bCs/>
                  <w:sz w:val="18"/>
                  <w:szCs w:val="18"/>
                </w:rPr>
                <w:t>13.0</w:t>
              </w:r>
            </w:ins>
          </w:p>
        </w:tc>
        <w:tc>
          <w:tcPr>
            <w:tcW w:w="900" w:type="dxa"/>
            <w:tcPrChange w:id="3884" w:author="Apple" w:date="2023-03-21T11:20:00Z">
              <w:tcPr>
                <w:tcW w:w="900" w:type="dxa"/>
              </w:tcPr>
            </w:tcPrChange>
          </w:tcPr>
          <w:p w14:paraId="6ECEA0E0" w14:textId="76E94BEC" w:rsidR="00B77BBC" w:rsidRPr="00893503" w:rsidRDefault="00B77BBC" w:rsidP="00B77BBC">
            <w:pPr>
              <w:pStyle w:val="FL"/>
              <w:spacing w:before="0" w:after="0"/>
              <w:rPr>
                <w:ins w:id="3885" w:author="Apple" w:date="2023-03-21T11:20:00Z"/>
                <w:b w:val="0"/>
                <w:bCs/>
                <w:sz w:val="18"/>
                <w:szCs w:val="18"/>
              </w:rPr>
            </w:pPr>
            <w:ins w:id="3886"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87" w:author="Apple" w:date="2023-03-21T11:20:00Z">
              <w:tcPr>
                <w:tcW w:w="720" w:type="dxa"/>
              </w:tcPr>
            </w:tcPrChange>
          </w:tcPr>
          <w:p w14:paraId="07FEA25F" w14:textId="7934AD0A" w:rsidR="00B77BBC" w:rsidRPr="00893503" w:rsidRDefault="00B77BBC" w:rsidP="00B77BBC">
            <w:pPr>
              <w:pStyle w:val="FL"/>
              <w:spacing w:before="0" w:after="0"/>
              <w:rPr>
                <w:ins w:id="3888" w:author="Apple" w:date="2023-03-21T11:20:00Z"/>
                <w:b w:val="0"/>
                <w:bCs/>
                <w:sz w:val="18"/>
                <w:szCs w:val="18"/>
              </w:rPr>
            </w:pPr>
            <w:ins w:id="3889" w:author="Apple" w:date="2023-03-21T11:20:00Z">
              <w:r w:rsidRPr="004B64B7">
                <w:rPr>
                  <w:b w:val="0"/>
                  <w:sz w:val="18"/>
                  <w:szCs w:val="18"/>
                  <w:lang w:eastAsia="ko-KR"/>
                </w:rPr>
                <w:t>≤ 9.5</w:t>
              </w:r>
            </w:ins>
          </w:p>
        </w:tc>
        <w:tc>
          <w:tcPr>
            <w:tcW w:w="900" w:type="dxa"/>
            <w:tcPrChange w:id="3890" w:author="Apple" w:date="2023-03-21T11:20:00Z">
              <w:tcPr>
                <w:tcW w:w="900" w:type="dxa"/>
              </w:tcPr>
            </w:tcPrChange>
          </w:tcPr>
          <w:p w14:paraId="4EA7C6B1" w14:textId="01DF4D20" w:rsidR="00B77BBC" w:rsidRPr="00893503" w:rsidRDefault="00B77BBC" w:rsidP="00B77BBC">
            <w:pPr>
              <w:pStyle w:val="FL"/>
              <w:spacing w:before="0" w:after="0"/>
              <w:rPr>
                <w:ins w:id="3891" w:author="Apple" w:date="2023-03-21T11:20:00Z"/>
                <w:b w:val="0"/>
                <w:bCs/>
                <w:sz w:val="18"/>
                <w:szCs w:val="18"/>
              </w:rPr>
            </w:pPr>
            <w:ins w:id="3892" w:author="Apple" w:date="2023-03-21T11:20:00Z">
              <w:r w:rsidRPr="00B31B51">
                <w:rPr>
                  <w:b w:val="0"/>
                  <w:lang w:eastAsia="ko-KR"/>
                </w:rPr>
                <w:t xml:space="preserve">≤ </w:t>
              </w:r>
              <w:r w:rsidRPr="00B31B51">
                <w:rPr>
                  <w:b w:val="0"/>
                  <w:bCs/>
                  <w:sz w:val="18"/>
                  <w:szCs w:val="18"/>
                </w:rPr>
                <w:t>12.5</w:t>
              </w:r>
            </w:ins>
          </w:p>
        </w:tc>
        <w:tc>
          <w:tcPr>
            <w:tcW w:w="720" w:type="dxa"/>
            <w:tcPrChange w:id="3893" w:author="Apple" w:date="2023-03-21T11:20:00Z">
              <w:tcPr>
                <w:tcW w:w="720" w:type="dxa"/>
              </w:tcPr>
            </w:tcPrChange>
          </w:tcPr>
          <w:p w14:paraId="157E4646" w14:textId="52D0D3D5" w:rsidR="00B77BBC" w:rsidRPr="00893503" w:rsidRDefault="00B77BBC" w:rsidP="00B77BBC">
            <w:pPr>
              <w:pStyle w:val="FL"/>
              <w:spacing w:before="0" w:after="0"/>
              <w:rPr>
                <w:ins w:id="3894" w:author="Apple" w:date="2023-03-21T11:20:00Z"/>
                <w:b w:val="0"/>
                <w:sz w:val="18"/>
                <w:szCs w:val="18"/>
                <w:lang w:eastAsia="ko-KR"/>
              </w:rPr>
            </w:pPr>
            <w:ins w:id="3895" w:author="Apple" w:date="2023-03-21T11:20:00Z">
              <w:r w:rsidRPr="005D602E">
                <w:rPr>
                  <w:b w:val="0"/>
                  <w:sz w:val="18"/>
                  <w:szCs w:val="18"/>
                  <w:lang w:eastAsia="ko-KR"/>
                </w:rPr>
                <w:t>≤ 8.0</w:t>
              </w:r>
            </w:ins>
          </w:p>
        </w:tc>
        <w:tc>
          <w:tcPr>
            <w:tcW w:w="900" w:type="dxa"/>
            <w:tcPrChange w:id="3896" w:author="Apple" w:date="2023-03-21T11:20:00Z">
              <w:tcPr>
                <w:tcW w:w="900" w:type="dxa"/>
              </w:tcPr>
            </w:tcPrChange>
          </w:tcPr>
          <w:p w14:paraId="285ABA55" w14:textId="3DE07730" w:rsidR="00B77BBC" w:rsidRPr="00893503" w:rsidRDefault="00B77BBC" w:rsidP="00B77BBC">
            <w:pPr>
              <w:pStyle w:val="FL"/>
              <w:spacing w:before="0" w:after="0"/>
              <w:rPr>
                <w:ins w:id="3897" w:author="Apple" w:date="2023-03-21T11:20:00Z"/>
                <w:b w:val="0"/>
                <w:sz w:val="18"/>
                <w:szCs w:val="18"/>
                <w:lang w:eastAsia="ko-KR"/>
              </w:rPr>
            </w:pPr>
            <w:ins w:id="3898" w:author="Apple" w:date="2023-03-21T11:20:00Z">
              <w:r w:rsidRPr="0089747C">
                <w:rPr>
                  <w:b w:val="0"/>
                  <w:sz w:val="18"/>
                  <w:szCs w:val="18"/>
                  <w:lang w:eastAsia="ko-KR"/>
                </w:rPr>
                <w:t>≤ 11.0</w:t>
              </w:r>
            </w:ins>
          </w:p>
        </w:tc>
        <w:tc>
          <w:tcPr>
            <w:tcW w:w="720" w:type="dxa"/>
            <w:tcPrChange w:id="3899" w:author="Apple" w:date="2023-03-21T11:20:00Z">
              <w:tcPr>
                <w:tcW w:w="720" w:type="dxa"/>
              </w:tcPr>
            </w:tcPrChange>
          </w:tcPr>
          <w:p w14:paraId="3BAB0C9F" w14:textId="02BD9096" w:rsidR="00B77BBC" w:rsidRPr="00893503" w:rsidRDefault="00B77BBC" w:rsidP="00B77BBC">
            <w:pPr>
              <w:pStyle w:val="FL"/>
              <w:spacing w:before="0" w:after="0"/>
              <w:rPr>
                <w:ins w:id="3900" w:author="Apple" w:date="2023-03-21T11:20:00Z"/>
                <w:b w:val="0"/>
                <w:sz w:val="18"/>
                <w:szCs w:val="18"/>
                <w:lang w:eastAsia="ko-KR"/>
              </w:rPr>
            </w:pPr>
            <w:ins w:id="3901" w:author="Apple" w:date="2023-03-21T11:20:00Z">
              <w:r w:rsidRPr="005270C5">
                <w:rPr>
                  <w:b w:val="0"/>
                  <w:sz w:val="18"/>
                  <w:szCs w:val="18"/>
                  <w:lang w:eastAsia="ko-KR"/>
                </w:rPr>
                <w:t>≤ 6.5</w:t>
              </w:r>
            </w:ins>
          </w:p>
        </w:tc>
        <w:tc>
          <w:tcPr>
            <w:tcW w:w="810" w:type="dxa"/>
            <w:tcPrChange w:id="3902" w:author="Apple" w:date="2023-03-21T11:20:00Z">
              <w:tcPr>
                <w:tcW w:w="810" w:type="dxa"/>
              </w:tcPr>
            </w:tcPrChange>
          </w:tcPr>
          <w:p w14:paraId="2C0FFD04" w14:textId="3B8DD098" w:rsidR="00B77BBC" w:rsidRPr="00893503" w:rsidRDefault="00B77BBC" w:rsidP="00B77BBC">
            <w:pPr>
              <w:pStyle w:val="FL"/>
              <w:spacing w:before="0" w:after="0"/>
              <w:rPr>
                <w:ins w:id="3903" w:author="Apple" w:date="2023-03-21T11:20:00Z"/>
                <w:b w:val="0"/>
                <w:sz w:val="18"/>
                <w:szCs w:val="18"/>
                <w:lang w:eastAsia="ko-KR"/>
              </w:rPr>
            </w:pPr>
            <w:ins w:id="3904" w:author="Apple" w:date="2023-03-21T11:20:00Z">
              <w:r w:rsidRPr="00AE5587">
                <w:rPr>
                  <w:b w:val="0"/>
                  <w:sz w:val="18"/>
                  <w:szCs w:val="18"/>
                  <w:lang w:eastAsia="ko-KR"/>
                </w:rPr>
                <w:t>≤ 9.5</w:t>
              </w:r>
            </w:ins>
          </w:p>
        </w:tc>
        <w:tc>
          <w:tcPr>
            <w:tcW w:w="720" w:type="dxa"/>
            <w:tcPrChange w:id="3905" w:author="Apple" w:date="2023-03-21T11:20:00Z">
              <w:tcPr>
                <w:tcW w:w="720" w:type="dxa"/>
              </w:tcPr>
            </w:tcPrChange>
          </w:tcPr>
          <w:p w14:paraId="7C6A4057" w14:textId="77777777" w:rsidR="00B77BBC" w:rsidRPr="00893503" w:rsidRDefault="00B77BBC" w:rsidP="00B77BBC">
            <w:pPr>
              <w:pStyle w:val="FL"/>
              <w:spacing w:before="0" w:after="0"/>
              <w:rPr>
                <w:ins w:id="3906" w:author="Apple" w:date="2023-03-21T11:20:00Z"/>
                <w:b w:val="0"/>
                <w:sz w:val="18"/>
                <w:szCs w:val="18"/>
                <w:lang w:eastAsia="ko-KR"/>
              </w:rPr>
            </w:pPr>
            <w:ins w:id="3907" w:author="Apple" w:date="2023-03-21T11:20:00Z">
              <w:r w:rsidRPr="00332EAD">
                <w:rPr>
                  <w:b w:val="0"/>
                  <w:sz w:val="18"/>
                  <w:szCs w:val="18"/>
                  <w:lang w:eastAsia="ko-KR"/>
                </w:rPr>
                <w:t>≤ 6.0</w:t>
              </w:r>
            </w:ins>
          </w:p>
        </w:tc>
        <w:tc>
          <w:tcPr>
            <w:tcW w:w="900" w:type="dxa"/>
            <w:tcPrChange w:id="3908" w:author="Apple" w:date="2023-03-21T11:20:00Z">
              <w:tcPr>
                <w:tcW w:w="900" w:type="dxa"/>
              </w:tcPr>
            </w:tcPrChange>
          </w:tcPr>
          <w:p w14:paraId="13334B29" w14:textId="7493A18B" w:rsidR="00B77BBC" w:rsidRPr="00893503" w:rsidRDefault="00B77BBC" w:rsidP="00B77BBC">
            <w:pPr>
              <w:pStyle w:val="FL"/>
              <w:spacing w:before="0" w:after="0"/>
              <w:rPr>
                <w:ins w:id="3909" w:author="Apple" w:date="2023-03-21T11:20:00Z"/>
                <w:b w:val="0"/>
                <w:sz w:val="18"/>
                <w:szCs w:val="18"/>
                <w:lang w:eastAsia="ko-KR"/>
              </w:rPr>
            </w:pPr>
            <w:ins w:id="3910" w:author="Apple" w:date="2023-03-21T11:24:00Z">
              <w:r w:rsidRPr="005F5B3E">
                <w:rPr>
                  <w:b w:val="0"/>
                  <w:sz w:val="18"/>
                  <w:szCs w:val="18"/>
                  <w:lang w:eastAsia="ko-KR"/>
                </w:rPr>
                <w:t>≤ 8.5</w:t>
              </w:r>
            </w:ins>
          </w:p>
        </w:tc>
      </w:tr>
      <w:tr w:rsidR="00B77BBC" w:rsidRPr="00893503" w14:paraId="4429231E" w14:textId="77777777" w:rsidTr="00360DAD">
        <w:tblPrEx>
          <w:tblW w:w="10165" w:type="dxa"/>
          <w:jc w:val="center"/>
          <w:tblLayout w:type="fixed"/>
          <w:tblPrExChange w:id="3911" w:author="Apple" w:date="2023-03-21T11:20:00Z">
            <w:tblPrEx>
              <w:tblW w:w="10165" w:type="dxa"/>
              <w:jc w:val="center"/>
              <w:tblLayout w:type="fixed"/>
            </w:tblPrEx>
          </w:tblPrExChange>
        </w:tblPrEx>
        <w:trPr>
          <w:trHeight w:val="20"/>
          <w:jc w:val="center"/>
          <w:ins w:id="3912" w:author="Apple" w:date="2023-03-21T11:20:00Z"/>
          <w:trPrChange w:id="3913" w:author="Apple" w:date="2023-03-21T11:20:00Z">
            <w:trPr>
              <w:trHeight w:val="20"/>
              <w:jc w:val="center"/>
            </w:trPr>
          </w:trPrChange>
        </w:trPr>
        <w:tc>
          <w:tcPr>
            <w:tcW w:w="842" w:type="dxa"/>
            <w:vMerge/>
            <w:shd w:val="clear" w:color="auto" w:fill="auto"/>
            <w:tcPrChange w:id="3914" w:author="Apple" w:date="2023-03-21T11:20:00Z">
              <w:tcPr>
                <w:tcW w:w="842" w:type="dxa"/>
                <w:vMerge/>
                <w:shd w:val="clear" w:color="auto" w:fill="auto"/>
              </w:tcPr>
            </w:tcPrChange>
          </w:tcPr>
          <w:p w14:paraId="23FEA54E" w14:textId="77777777" w:rsidR="00B77BBC" w:rsidRPr="00893503" w:rsidRDefault="00B77BBC" w:rsidP="00B77BBC">
            <w:pPr>
              <w:pStyle w:val="FL"/>
              <w:spacing w:before="0" w:after="0"/>
              <w:rPr>
                <w:ins w:id="3915" w:author="Apple" w:date="2023-03-21T11:20:00Z"/>
                <w:b w:val="0"/>
                <w:bCs/>
                <w:sz w:val="18"/>
                <w:szCs w:val="18"/>
              </w:rPr>
            </w:pPr>
          </w:p>
        </w:tc>
        <w:tc>
          <w:tcPr>
            <w:tcW w:w="1191" w:type="dxa"/>
            <w:tcPrChange w:id="3916" w:author="Apple" w:date="2023-03-21T11:20:00Z">
              <w:tcPr>
                <w:tcW w:w="1191" w:type="dxa"/>
              </w:tcPr>
            </w:tcPrChange>
          </w:tcPr>
          <w:p w14:paraId="7B18722E" w14:textId="77777777" w:rsidR="00B77BBC" w:rsidRPr="00893503" w:rsidRDefault="00B77BBC" w:rsidP="00B77BBC">
            <w:pPr>
              <w:pStyle w:val="FL"/>
              <w:spacing w:before="0" w:after="0"/>
              <w:rPr>
                <w:ins w:id="3917" w:author="Apple" w:date="2023-03-21T11:20:00Z"/>
                <w:b w:val="0"/>
                <w:bCs/>
                <w:sz w:val="18"/>
                <w:szCs w:val="18"/>
              </w:rPr>
            </w:pPr>
            <w:ins w:id="3918" w:author="Apple" w:date="2023-03-21T11:20:00Z">
              <w:r w:rsidRPr="00893503">
                <w:rPr>
                  <w:b w:val="0"/>
                  <w:bCs/>
                  <w:sz w:val="18"/>
                  <w:szCs w:val="18"/>
                </w:rPr>
                <w:t>16 QAM</w:t>
              </w:r>
            </w:ins>
          </w:p>
        </w:tc>
        <w:tc>
          <w:tcPr>
            <w:tcW w:w="842" w:type="dxa"/>
            <w:vAlign w:val="center"/>
            <w:tcPrChange w:id="3919" w:author="Apple" w:date="2023-03-21T11:20:00Z">
              <w:tcPr>
                <w:tcW w:w="842" w:type="dxa"/>
              </w:tcPr>
            </w:tcPrChange>
          </w:tcPr>
          <w:p w14:paraId="73E14E89" w14:textId="523E282A" w:rsidR="00B77BBC" w:rsidRPr="00893503" w:rsidRDefault="00B77BBC" w:rsidP="00B77BBC">
            <w:pPr>
              <w:pStyle w:val="FL"/>
              <w:spacing w:before="0" w:after="0"/>
              <w:rPr>
                <w:ins w:id="3920" w:author="Apple" w:date="2023-03-21T11:20:00Z"/>
                <w:b w:val="0"/>
                <w:bCs/>
                <w:sz w:val="18"/>
                <w:szCs w:val="18"/>
              </w:rPr>
            </w:pPr>
            <w:ins w:id="3921" w:author="Apple" w:date="2023-03-21T11:20:00Z">
              <w:r w:rsidRPr="00FE3205">
                <w:rPr>
                  <w:b w:val="0"/>
                  <w:lang w:eastAsia="ko-KR"/>
                </w:rPr>
                <w:t xml:space="preserve">≤ </w:t>
              </w:r>
              <w:r>
                <w:rPr>
                  <w:b w:val="0"/>
                  <w:bCs/>
                  <w:sz w:val="18"/>
                  <w:szCs w:val="18"/>
                </w:rPr>
                <w:t>13.0</w:t>
              </w:r>
            </w:ins>
          </w:p>
        </w:tc>
        <w:tc>
          <w:tcPr>
            <w:tcW w:w="900" w:type="dxa"/>
            <w:tcPrChange w:id="3922" w:author="Apple" w:date="2023-03-21T11:20:00Z">
              <w:tcPr>
                <w:tcW w:w="900" w:type="dxa"/>
              </w:tcPr>
            </w:tcPrChange>
          </w:tcPr>
          <w:p w14:paraId="258ED97A" w14:textId="6DE9A707" w:rsidR="00B77BBC" w:rsidRPr="00893503" w:rsidRDefault="00B77BBC" w:rsidP="00B77BBC">
            <w:pPr>
              <w:pStyle w:val="FL"/>
              <w:spacing w:before="0" w:after="0"/>
              <w:rPr>
                <w:ins w:id="3923" w:author="Apple" w:date="2023-03-21T11:20:00Z"/>
                <w:b w:val="0"/>
                <w:bCs/>
                <w:sz w:val="18"/>
                <w:szCs w:val="18"/>
              </w:rPr>
            </w:pPr>
            <w:ins w:id="3924"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925" w:author="Apple" w:date="2023-03-21T11:20:00Z">
              <w:tcPr>
                <w:tcW w:w="720" w:type="dxa"/>
              </w:tcPr>
            </w:tcPrChange>
          </w:tcPr>
          <w:p w14:paraId="7439F2F6" w14:textId="6A6C1079" w:rsidR="00B77BBC" w:rsidRPr="00893503" w:rsidRDefault="00B77BBC" w:rsidP="00B77BBC">
            <w:pPr>
              <w:pStyle w:val="FL"/>
              <w:spacing w:before="0" w:after="0"/>
              <w:rPr>
                <w:ins w:id="3926" w:author="Apple" w:date="2023-03-21T11:20:00Z"/>
                <w:b w:val="0"/>
                <w:bCs/>
                <w:sz w:val="18"/>
                <w:szCs w:val="18"/>
              </w:rPr>
            </w:pPr>
            <w:ins w:id="3927" w:author="Apple" w:date="2023-03-21T11:20:00Z">
              <w:r w:rsidRPr="004B64B7">
                <w:rPr>
                  <w:b w:val="0"/>
                  <w:sz w:val="18"/>
                  <w:szCs w:val="18"/>
                  <w:lang w:eastAsia="ko-KR"/>
                </w:rPr>
                <w:t>≤ 9.5</w:t>
              </w:r>
            </w:ins>
          </w:p>
        </w:tc>
        <w:tc>
          <w:tcPr>
            <w:tcW w:w="900" w:type="dxa"/>
            <w:tcPrChange w:id="3928" w:author="Apple" w:date="2023-03-21T11:20:00Z">
              <w:tcPr>
                <w:tcW w:w="900" w:type="dxa"/>
              </w:tcPr>
            </w:tcPrChange>
          </w:tcPr>
          <w:p w14:paraId="6E2AB8CE" w14:textId="431E07DC" w:rsidR="00B77BBC" w:rsidRPr="00893503" w:rsidRDefault="00B77BBC" w:rsidP="00B77BBC">
            <w:pPr>
              <w:pStyle w:val="FL"/>
              <w:spacing w:before="0" w:after="0"/>
              <w:rPr>
                <w:ins w:id="3929" w:author="Apple" w:date="2023-03-21T11:20:00Z"/>
                <w:b w:val="0"/>
                <w:bCs/>
                <w:sz w:val="18"/>
                <w:szCs w:val="18"/>
              </w:rPr>
            </w:pPr>
            <w:ins w:id="3930" w:author="Apple" w:date="2023-03-21T11:20:00Z">
              <w:r w:rsidRPr="00B31B51">
                <w:rPr>
                  <w:b w:val="0"/>
                  <w:lang w:eastAsia="ko-KR"/>
                </w:rPr>
                <w:t xml:space="preserve">≤ </w:t>
              </w:r>
              <w:r w:rsidRPr="00B31B51">
                <w:rPr>
                  <w:b w:val="0"/>
                  <w:bCs/>
                  <w:sz w:val="18"/>
                  <w:szCs w:val="18"/>
                </w:rPr>
                <w:t>12.5</w:t>
              </w:r>
            </w:ins>
          </w:p>
        </w:tc>
        <w:tc>
          <w:tcPr>
            <w:tcW w:w="720" w:type="dxa"/>
            <w:tcPrChange w:id="3931" w:author="Apple" w:date="2023-03-21T11:20:00Z">
              <w:tcPr>
                <w:tcW w:w="720" w:type="dxa"/>
              </w:tcPr>
            </w:tcPrChange>
          </w:tcPr>
          <w:p w14:paraId="7800B756" w14:textId="5F9BEA9D" w:rsidR="00B77BBC" w:rsidRPr="00893503" w:rsidRDefault="00B77BBC" w:rsidP="00B77BBC">
            <w:pPr>
              <w:pStyle w:val="FL"/>
              <w:spacing w:before="0" w:after="0"/>
              <w:rPr>
                <w:ins w:id="3932" w:author="Apple" w:date="2023-03-21T11:20:00Z"/>
                <w:b w:val="0"/>
                <w:sz w:val="18"/>
                <w:szCs w:val="18"/>
                <w:lang w:eastAsia="ko-KR"/>
              </w:rPr>
            </w:pPr>
            <w:ins w:id="3933" w:author="Apple" w:date="2023-03-21T11:20:00Z">
              <w:r w:rsidRPr="005D602E">
                <w:rPr>
                  <w:b w:val="0"/>
                  <w:sz w:val="18"/>
                  <w:szCs w:val="18"/>
                  <w:lang w:eastAsia="ko-KR"/>
                </w:rPr>
                <w:t>≤ 8.0</w:t>
              </w:r>
            </w:ins>
          </w:p>
        </w:tc>
        <w:tc>
          <w:tcPr>
            <w:tcW w:w="900" w:type="dxa"/>
            <w:tcPrChange w:id="3934" w:author="Apple" w:date="2023-03-21T11:20:00Z">
              <w:tcPr>
                <w:tcW w:w="900" w:type="dxa"/>
              </w:tcPr>
            </w:tcPrChange>
          </w:tcPr>
          <w:p w14:paraId="4E864BDD" w14:textId="2172F5CF" w:rsidR="00B77BBC" w:rsidRPr="00893503" w:rsidRDefault="00B77BBC" w:rsidP="00B77BBC">
            <w:pPr>
              <w:pStyle w:val="FL"/>
              <w:spacing w:before="0" w:after="0"/>
              <w:rPr>
                <w:ins w:id="3935" w:author="Apple" w:date="2023-03-21T11:20:00Z"/>
                <w:b w:val="0"/>
                <w:sz w:val="18"/>
                <w:szCs w:val="18"/>
                <w:lang w:eastAsia="ko-KR"/>
              </w:rPr>
            </w:pPr>
            <w:ins w:id="3936" w:author="Apple" w:date="2023-03-21T11:20:00Z">
              <w:r w:rsidRPr="0089747C">
                <w:rPr>
                  <w:b w:val="0"/>
                  <w:sz w:val="18"/>
                  <w:szCs w:val="18"/>
                  <w:lang w:eastAsia="ko-KR"/>
                </w:rPr>
                <w:t>≤ 11.0</w:t>
              </w:r>
            </w:ins>
          </w:p>
        </w:tc>
        <w:tc>
          <w:tcPr>
            <w:tcW w:w="720" w:type="dxa"/>
            <w:tcPrChange w:id="3937" w:author="Apple" w:date="2023-03-21T11:20:00Z">
              <w:tcPr>
                <w:tcW w:w="720" w:type="dxa"/>
              </w:tcPr>
            </w:tcPrChange>
          </w:tcPr>
          <w:p w14:paraId="11192D3D" w14:textId="64597512" w:rsidR="00B77BBC" w:rsidRPr="00893503" w:rsidRDefault="00B77BBC" w:rsidP="00B77BBC">
            <w:pPr>
              <w:pStyle w:val="FL"/>
              <w:spacing w:before="0" w:after="0"/>
              <w:rPr>
                <w:ins w:id="3938" w:author="Apple" w:date="2023-03-21T11:20:00Z"/>
                <w:b w:val="0"/>
                <w:sz w:val="18"/>
                <w:szCs w:val="18"/>
                <w:lang w:eastAsia="ko-KR"/>
              </w:rPr>
            </w:pPr>
            <w:ins w:id="3939" w:author="Apple" w:date="2023-03-21T11:20:00Z">
              <w:r w:rsidRPr="005270C5">
                <w:rPr>
                  <w:b w:val="0"/>
                  <w:sz w:val="18"/>
                  <w:szCs w:val="18"/>
                  <w:lang w:eastAsia="ko-KR"/>
                </w:rPr>
                <w:t>≤ 6.5</w:t>
              </w:r>
            </w:ins>
          </w:p>
        </w:tc>
        <w:tc>
          <w:tcPr>
            <w:tcW w:w="810" w:type="dxa"/>
            <w:tcPrChange w:id="3940" w:author="Apple" w:date="2023-03-21T11:20:00Z">
              <w:tcPr>
                <w:tcW w:w="810" w:type="dxa"/>
              </w:tcPr>
            </w:tcPrChange>
          </w:tcPr>
          <w:p w14:paraId="0DE9295F" w14:textId="60BF418B" w:rsidR="00B77BBC" w:rsidRPr="00893503" w:rsidRDefault="00B77BBC" w:rsidP="00B77BBC">
            <w:pPr>
              <w:pStyle w:val="FL"/>
              <w:spacing w:before="0" w:after="0"/>
              <w:rPr>
                <w:ins w:id="3941" w:author="Apple" w:date="2023-03-21T11:20:00Z"/>
                <w:b w:val="0"/>
                <w:sz w:val="18"/>
                <w:szCs w:val="18"/>
                <w:lang w:eastAsia="ko-KR"/>
              </w:rPr>
            </w:pPr>
            <w:ins w:id="3942" w:author="Apple" w:date="2023-03-21T11:20:00Z">
              <w:r w:rsidRPr="00AE5587">
                <w:rPr>
                  <w:b w:val="0"/>
                  <w:sz w:val="18"/>
                  <w:szCs w:val="18"/>
                  <w:lang w:eastAsia="ko-KR"/>
                </w:rPr>
                <w:t>≤ 9.5</w:t>
              </w:r>
            </w:ins>
          </w:p>
        </w:tc>
        <w:tc>
          <w:tcPr>
            <w:tcW w:w="720" w:type="dxa"/>
            <w:tcPrChange w:id="3943" w:author="Apple" w:date="2023-03-21T11:20:00Z">
              <w:tcPr>
                <w:tcW w:w="720" w:type="dxa"/>
              </w:tcPr>
            </w:tcPrChange>
          </w:tcPr>
          <w:p w14:paraId="44E4DB6E" w14:textId="77777777" w:rsidR="00B77BBC" w:rsidRPr="00893503" w:rsidRDefault="00B77BBC" w:rsidP="00B77BBC">
            <w:pPr>
              <w:pStyle w:val="FL"/>
              <w:spacing w:before="0" w:after="0"/>
              <w:rPr>
                <w:ins w:id="3944" w:author="Apple" w:date="2023-03-21T11:20:00Z"/>
                <w:b w:val="0"/>
                <w:sz w:val="18"/>
                <w:szCs w:val="18"/>
                <w:lang w:eastAsia="ko-KR"/>
              </w:rPr>
            </w:pPr>
            <w:ins w:id="3945" w:author="Apple" w:date="2023-03-21T11:20:00Z">
              <w:r w:rsidRPr="00332EAD">
                <w:rPr>
                  <w:b w:val="0"/>
                  <w:sz w:val="18"/>
                  <w:szCs w:val="18"/>
                  <w:lang w:eastAsia="ko-KR"/>
                </w:rPr>
                <w:t>≤ 6.0</w:t>
              </w:r>
            </w:ins>
          </w:p>
        </w:tc>
        <w:tc>
          <w:tcPr>
            <w:tcW w:w="900" w:type="dxa"/>
            <w:tcPrChange w:id="3946" w:author="Apple" w:date="2023-03-21T11:20:00Z">
              <w:tcPr>
                <w:tcW w:w="900" w:type="dxa"/>
              </w:tcPr>
            </w:tcPrChange>
          </w:tcPr>
          <w:p w14:paraId="1AC2F476" w14:textId="0DF3245A" w:rsidR="00B77BBC" w:rsidRPr="00893503" w:rsidRDefault="00B77BBC" w:rsidP="00B77BBC">
            <w:pPr>
              <w:pStyle w:val="FL"/>
              <w:spacing w:before="0" w:after="0"/>
              <w:rPr>
                <w:ins w:id="3947" w:author="Apple" w:date="2023-03-21T11:20:00Z"/>
                <w:b w:val="0"/>
                <w:sz w:val="18"/>
                <w:szCs w:val="18"/>
                <w:lang w:eastAsia="ko-KR"/>
              </w:rPr>
            </w:pPr>
            <w:ins w:id="3948" w:author="Apple" w:date="2023-03-21T11:24:00Z">
              <w:r w:rsidRPr="005F5B3E">
                <w:rPr>
                  <w:b w:val="0"/>
                  <w:sz w:val="18"/>
                  <w:szCs w:val="18"/>
                  <w:lang w:eastAsia="ko-KR"/>
                </w:rPr>
                <w:t>≤ 8.5</w:t>
              </w:r>
            </w:ins>
          </w:p>
        </w:tc>
      </w:tr>
      <w:tr w:rsidR="00B77BBC" w:rsidRPr="00893503" w14:paraId="24593DAF" w14:textId="77777777" w:rsidTr="00360DAD">
        <w:tblPrEx>
          <w:tblW w:w="10165" w:type="dxa"/>
          <w:jc w:val="center"/>
          <w:tblLayout w:type="fixed"/>
          <w:tblPrExChange w:id="3949" w:author="Apple" w:date="2023-03-21T11:20:00Z">
            <w:tblPrEx>
              <w:tblW w:w="10165" w:type="dxa"/>
              <w:jc w:val="center"/>
              <w:tblLayout w:type="fixed"/>
            </w:tblPrEx>
          </w:tblPrExChange>
        </w:tblPrEx>
        <w:trPr>
          <w:trHeight w:val="49"/>
          <w:jc w:val="center"/>
          <w:ins w:id="3950" w:author="Apple" w:date="2023-03-21T11:20:00Z"/>
          <w:trPrChange w:id="3951" w:author="Apple" w:date="2023-03-21T11:20:00Z">
            <w:trPr>
              <w:trHeight w:val="49"/>
              <w:jc w:val="center"/>
            </w:trPr>
          </w:trPrChange>
        </w:trPr>
        <w:tc>
          <w:tcPr>
            <w:tcW w:w="842" w:type="dxa"/>
            <w:vMerge/>
            <w:shd w:val="clear" w:color="auto" w:fill="auto"/>
            <w:tcPrChange w:id="3952" w:author="Apple" w:date="2023-03-21T11:20:00Z">
              <w:tcPr>
                <w:tcW w:w="842" w:type="dxa"/>
                <w:vMerge/>
                <w:shd w:val="clear" w:color="auto" w:fill="auto"/>
              </w:tcPr>
            </w:tcPrChange>
          </w:tcPr>
          <w:p w14:paraId="7934FDFA" w14:textId="77777777" w:rsidR="00B77BBC" w:rsidRPr="00893503" w:rsidRDefault="00B77BBC" w:rsidP="00B77BBC">
            <w:pPr>
              <w:pStyle w:val="FL"/>
              <w:spacing w:before="0" w:after="0"/>
              <w:rPr>
                <w:ins w:id="3953" w:author="Apple" w:date="2023-03-21T11:20:00Z"/>
                <w:b w:val="0"/>
                <w:bCs/>
                <w:sz w:val="18"/>
                <w:szCs w:val="18"/>
              </w:rPr>
            </w:pPr>
          </w:p>
        </w:tc>
        <w:tc>
          <w:tcPr>
            <w:tcW w:w="1191" w:type="dxa"/>
            <w:tcPrChange w:id="3954" w:author="Apple" w:date="2023-03-21T11:20:00Z">
              <w:tcPr>
                <w:tcW w:w="1191" w:type="dxa"/>
              </w:tcPr>
            </w:tcPrChange>
          </w:tcPr>
          <w:p w14:paraId="010055FD" w14:textId="77777777" w:rsidR="00B77BBC" w:rsidRPr="00893503" w:rsidRDefault="00B77BBC" w:rsidP="00B77BBC">
            <w:pPr>
              <w:pStyle w:val="FL"/>
              <w:spacing w:before="0" w:after="0"/>
              <w:rPr>
                <w:ins w:id="3955" w:author="Apple" w:date="2023-03-21T11:20:00Z"/>
                <w:b w:val="0"/>
                <w:bCs/>
                <w:sz w:val="18"/>
                <w:szCs w:val="18"/>
              </w:rPr>
            </w:pPr>
            <w:ins w:id="3956" w:author="Apple" w:date="2023-03-21T11:20:00Z">
              <w:r w:rsidRPr="00893503">
                <w:rPr>
                  <w:b w:val="0"/>
                  <w:bCs/>
                  <w:sz w:val="18"/>
                  <w:szCs w:val="18"/>
                </w:rPr>
                <w:t>64 QAM</w:t>
              </w:r>
            </w:ins>
          </w:p>
        </w:tc>
        <w:tc>
          <w:tcPr>
            <w:tcW w:w="842" w:type="dxa"/>
            <w:vAlign w:val="center"/>
            <w:tcPrChange w:id="3957" w:author="Apple" w:date="2023-03-21T11:20:00Z">
              <w:tcPr>
                <w:tcW w:w="842" w:type="dxa"/>
              </w:tcPr>
            </w:tcPrChange>
          </w:tcPr>
          <w:p w14:paraId="04EF6943" w14:textId="1A15B84A" w:rsidR="00B77BBC" w:rsidRPr="00893503" w:rsidRDefault="00B77BBC" w:rsidP="00B77BBC">
            <w:pPr>
              <w:pStyle w:val="FL"/>
              <w:spacing w:before="0" w:after="0"/>
              <w:rPr>
                <w:ins w:id="3958" w:author="Apple" w:date="2023-03-21T11:20:00Z"/>
                <w:b w:val="0"/>
                <w:bCs/>
                <w:sz w:val="18"/>
                <w:szCs w:val="18"/>
              </w:rPr>
            </w:pPr>
            <w:ins w:id="3959" w:author="Apple" w:date="2023-03-21T11:20:00Z">
              <w:r w:rsidRPr="00FE3205">
                <w:rPr>
                  <w:b w:val="0"/>
                  <w:lang w:eastAsia="ko-KR"/>
                </w:rPr>
                <w:t xml:space="preserve">≤ </w:t>
              </w:r>
              <w:r>
                <w:rPr>
                  <w:b w:val="0"/>
                  <w:bCs/>
                  <w:sz w:val="18"/>
                  <w:szCs w:val="18"/>
                </w:rPr>
                <w:t>13.0</w:t>
              </w:r>
            </w:ins>
          </w:p>
        </w:tc>
        <w:tc>
          <w:tcPr>
            <w:tcW w:w="900" w:type="dxa"/>
            <w:tcPrChange w:id="3960" w:author="Apple" w:date="2023-03-21T11:20:00Z">
              <w:tcPr>
                <w:tcW w:w="900" w:type="dxa"/>
              </w:tcPr>
            </w:tcPrChange>
          </w:tcPr>
          <w:p w14:paraId="6FA5D21B" w14:textId="7EB52071" w:rsidR="00B77BBC" w:rsidRPr="00893503" w:rsidRDefault="00B77BBC" w:rsidP="00B77BBC">
            <w:pPr>
              <w:pStyle w:val="FL"/>
              <w:spacing w:before="0" w:after="0"/>
              <w:rPr>
                <w:ins w:id="3961" w:author="Apple" w:date="2023-03-21T11:20:00Z"/>
                <w:b w:val="0"/>
                <w:bCs/>
                <w:sz w:val="18"/>
                <w:szCs w:val="18"/>
              </w:rPr>
            </w:pPr>
            <w:ins w:id="396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963" w:author="Apple" w:date="2023-03-21T11:20:00Z">
              <w:tcPr>
                <w:tcW w:w="720" w:type="dxa"/>
              </w:tcPr>
            </w:tcPrChange>
          </w:tcPr>
          <w:p w14:paraId="477A45EF" w14:textId="78A5E09F" w:rsidR="00B77BBC" w:rsidRPr="00893503" w:rsidRDefault="00B77BBC" w:rsidP="00B77BBC">
            <w:pPr>
              <w:pStyle w:val="FL"/>
              <w:spacing w:before="0" w:after="0"/>
              <w:rPr>
                <w:ins w:id="3964" w:author="Apple" w:date="2023-03-21T11:20:00Z"/>
                <w:b w:val="0"/>
                <w:bCs/>
                <w:sz w:val="18"/>
                <w:szCs w:val="18"/>
              </w:rPr>
            </w:pPr>
            <w:ins w:id="3965" w:author="Apple" w:date="2023-03-21T11:20:00Z">
              <w:r w:rsidRPr="004B64B7">
                <w:rPr>
                  <w:b w:val="0"/>
                  <w:sz w:val="18"/>
                  <w:szCs w:val="18"/>
                  <w:lang w:eastAsia="ko-KR"/>
                </w:rPr>
                <w:t>≤ 9.5</w:t>
              </w:r>
            </w:ins>
          </w:p>
        </w:tc>
        <w:tc>
          <w:tcPr>
            <w:tcW w:w="900" w:type="dxa"/>
            <w:tcPrChange w:id="3966" w:author="Apple" w:date="2023-03-21T11:20:00Z">
              <w:tcPr>
                <w:tcW w:w="900" w:type="dxa"/>
              </w:tcPr>
            </w:tcPrChange>
          </w:tcPr>
          <w:p w14:paraId="38D9C09C" w14:textId="751DDD9E" w:rsidR="00B77BBC" w:rsidRPr="00893503" w:rsidRDefault="00B77BBC" w:rsidP="00B77BBC">
            <w:pPr>
              <w:pStyle w:val="FL"/>
              <w:spacing w:before="0" w:after="0"/>
              <w:rPr>
                <w:ins w:id="3967" w:author="Apple" w:date="2023-03-21T11:20:00Z"/>
                <w:b w:val="0"/>
                <w:bCs/>
                <w:sz w:val="18"/>
                <w:szCs w:val="18"/>
              </w:rPr>
            </w:pPr>
            <w:ins w:id="3968" w:author="Apple" w:date="2023-03-21T11:20:00Z">
              <w:r w:rsidRPr="00B31B51">
                <w:rPr>
                  <w:b w:val="0"/>
                  <w:lang w:eastAsia="ko-KR"/>
                </w:rPr>
                <w:t xml:space="preserve">≤ </w:t>
              </w:r>
              <w:r w:rsidRPr="00B31B51">
                <w:rPr>
                  <w:b w:val="0"/>
                  <w:bCs/>
                  <w:sz w:val="18"/>
                  <w:szCs w:val="18"/>
                </w:rPr>
                <w:t>12.5</w:t>
              </w:r>
            </w:ins>
          </w:p>
        </w:tc>
        <w:tc>
          <w:tcPr>
            <w:tcW w:w="720" w:type="dxa"/>
            <w:tcPrChange w:id="3969" w:author="Apple" w:date="2023-03-21T11:20:00Z">
              <w:tcPr>
                <w:tcW w:w="720" w:type="dxa"/>
              </w:tcPr>
            </w:tcPrChange>
          </w:tcPr>
          <w:p w14:paraId="14BEF1E6" w14:textId="4E13746E" w:rsidR="00B77BBC" w:rsidRPr="00893503" w:rsidRDefault="00B77BBC" w:rsidP="00B77BBC">
            <w:pPr>
              <w:pStyle w:val="FL"/>
              <w:spacing w:before="0" w:after="0"/>
              <w:rPr>
                <w:ins w:id="3970" w:author="Apple" w:date="2023-03-21T11:20:00Z"/>
                <w:b w:val="0"/>
                <w:sz w:val="18"/>
                <w:szCs w:val="18"/>
                <w:lang w:eastAsia="ko-KR"/>
              </w:rPr>
            </w:pPr>
            <w:ins w:id="3971" w:author="Apple" w:date="2023-03-21T11:20:00Z">
              <w:r w:rsidRPr="005D602E">
                <w:rPr>
                  <w:b w:val="0"/>
                  <w:sz w:val="18"/>
                  <w:szCs w:val="18"/>
                  <w:lang w:eastAsia="ko-KR"/>
                </w:rPr>
                <w:t>≤ 8.0</w:t>
              </w:r>
            </w:ins>
          </w:p>
        </w:tc>
        <w:tc>
          <w:tcPr>
            <w:tcW w:w="900" w:type="dxa"/>
            <w:tcPrChange w:id="3972" w:author="Apple" w:date="2023-03-21T11:20:00Z">
              <w:tcPr>
                <w:tcW w:w="900" w:type="dxa"/>
              </w:tcPr>
            </w:tcPrChange>
          </w:tcPr>
          <w:p w14:paraId="7C52B421" w14:textId="0832BE6E" w:rsidR="00B77BBC" w:rsidRPr="00893503" w:rsidRDefault="00B77BBC" w:rsidP="00B77BBC">
            <w:pPr>
              <w:pStyle w:val="FL"/>
              <w:spacing w:before="0" w:after="0"/>
              <w:rPr>
                <w:ins w:id="3973" w:author="Apple" w:date="2023-03-21T11:20:00Z"/>
                <w:b w:val="0"/>
                <w:sz w:val="18"/>
                <w:szCs w:val="18"/>
                <w:lang w:eastAsia="ko-KR"/>
              </w:rPr>
            </w:pPr>
            <w:ins w:id="3974" w:author="Apple" w:date="2023-03-21T11:20:00Z">
              <w:r w:rsidRPr="0089747C">
                <w:rPr>
                  <w:b w:val="0"/>
                  <w:sz w:val="18"/>
                  <w:szCs w:val="18"/>
                  <w:lang w:eastAsia="ko-KR"/>
                </w:rPr>
                <w:t>≤ 11.0</w:t>
              </w:r>
            </w:ins>
          </w:p>
        </w:tc>
        <w:tc>
          <w:tcPr>
            <w:tcW w:w="720" w:type="dxa"/>
            <w:tcPrChange w:id="3975" w:author="Apple" w:date="2023-03-21T11:20:00Z">
              <w:tcPr>
                <w:tcW w:w="720" w:type="dxa"/>
              </w:tcPr>
            </w:tcPrChange>
          </w:tcPr>
          <w:p w14:paraId="0BD5634E" w14:textId="70B807E7" w:rsidR="00B77BBC" w:rsidRPr="00893503" w:rsidRDefault="00B77BBC" w:rsidP="00B77BBC">
            <w:pPr>
              <w:pStyle w:val="FL"/>
              <w:spacing w:before="0" w:after="0"/>
              <w:rPr>
                <w:ins w:id="3976" w:author="Apple" w:date="2023-03-21T11:20:00Z"/>
                <w:b w:val="0"/>
                <w:sz w:val="18"/>
                <w:szCs w:val="18"/>
                <w:lang w:eastAsia="ko-KR"/>
              </w:rPr>
            </w:pPr>
            <w:ins w:id="3977" w:author="Apple" w:date="2023-03-21T11:20:00Z">
              <w:r w:rsidRPr="005270C5">
                <w:rPr>
                  <w:b w:val="0"/>
                  <w:sz w:val="18"/>
                  <w:szCs w:val="18"/>
                  <w:lang w:eastAsia="ko-KR"/>
                </w:rPr>
                <w:t>≤ 6.5</w:t>
              </w:r>
            </w:ins>
          </w:p>
        </w:tc>
        <w:tc>
          <w:tcPr>
            <w:tcW w:w="810" w:type="dxa"/>
            <w:tcPrChange w:id="3978" w:author="Apple" w:date="2023-03-21T11:20:00Z">
              <w:tcPr>
                <w:tcW w:w="810" w:type="dxa"/>
              </w:tcPr>
            </w:tcPrChange>
          </w:tcPr>
          <w:p w14:paraId="144F70FE" w14:textId="2013631F" w:rsidR="00B77BBC" w:rsidRPr="00893503" w:rsidRDefault="00B77BBC" w:rsidP="00B77BBC">
            <w:pPr>
              <w:pStyle w:val="FL"/>
              <w:spacing w:before="0" w:after="0"/>
              <w:rPr>
                <w:ins w:id="3979" w:author="Apple" w:date="2023-03-21T11:20:00Z"/>
                <w:b w:val="0"/>
                <w:sz w:val="18"/>
                <w:szCs w:val="18"/>
                <w:lang w:eastAsia="ko-KR"/>
              </w:rPr>
            </w:pPr>
            <w:ins w:id="3980" w:author="Apple" w:date="2023-03-21T11:20:00Z">
              <w:r w:rsidRPr="00AE5587">
                <w:rPr>
                  <w:b w:val="0"/>
                  <w:sz w:val="18"/>
                  <w:szCs w:val="18"/>
                  <w:lang w:eastAsia="ko-KR"/>
                </w:rPr>
                <w:t>≤ 9.5</w:t>
              </w:r>
            </w:ins>
          </w:p>
        </w:tc>
        <w:tc>
          <w:tcPr>
            <w:tcW w:w="720" w:type="dxa"/>
            <w:tcPrChange w:id="3981" w:author="Apple" w:date="2023-03-21T11:20:00Z">
              <w:tcPr>
                <w:tcW w:w="720" w:type="dxa"/>
              </w:tcPr>
            </w:tcPrChange>
          </w:tcPr>
          <w:p w14:paraId="46AE88F4" w14:textId="77777777" w:rsidR="00B77BBC" w:rsidRPr="00893503" w:rsidRDefault="00B77BBC" w:rsidP="00B77BBC">
            <w:pPr>
              <w:pStyle w:val="FL"/>
              <w:spacing w:before="0" w:after="0"/>
              <w:rPr>
                <w:ins w:id="3982" w:author="Apple" w:date="2023-03-21T11:20:00Z"/>
                <w:b w:val="0"/>
                <w:sz w:val="18"/>
                <w:szCs w:val="18"/>
                <w:lang w:eastAsia="ko-KR"/>
              </w:rPr>
            </w:pPr>
            <w:ins w:id="3983" w:author="Apple" w:date="2023-03-21T11:20:00Z">
              <w:r w:rsidRPr="00332EAD">
                <w:rPr>
                  <w:b w:val="0"/>
                  <w:sz w:val="18"/>
                  <w:szCs w:val="18"/>
                  <w:lang w:eastAsia="ko-KR"/>
                </w:rPr>
                <w:t>≤ 6.0</w:t>
              </w:r>
            </w:ins>
          </w:p>
        </w:tc>
        <w:tc>
          <w:tcPr>
            <w:tcW w:w="900" w:type="dxa"/>
            <w:tcPrChange w:id="3984" w:author="Apple" w:date="2023-03-21T11:20:00Z">
              <w:tcPr>
                <w:tcW w:w="900" w:type="dxa"/>
              </w:tcPr>
            </w:tcPrChange>
          </w:tcPr>
          <w:p w14:paraId="30C8D9D3" w14:textId="6E3791B5" w:rsidR="00B77BBC" w:rsidRPr="00893503" w:rsidRDefault="00B77BBC" w:rsidP="00B77BBC">
            <w:pPr>
              <w:pStyle w:val="FL"/>
              <w:spacing w:before="0" w:after="0"/>
              <w:rPr>
                <w:ins w:id="3985" w:author="Apple" w:date="2023-03-21T11:20:00Z"/>
                <w:b w:val="0"/>
                <w:sz w:val="18"/>
                <w:szCs w:val="18"/>
                <w:lang w:eastAsia="ko-KR"/>
              </w:rPr>
            </w:pPr>
            <w:ins w:id="3986" w:author="Apple" w:date="2023-03-21T11:24:00Z">
              <w:r w:rsidRPr="005F5B3E">
                <w:rPr>
                  <w:b w:val="0"/>
                  <w:sz w:val="18"/>
                  <w:szCs w:val="18"/>
                  <w:lang w:eastAsia="ko-KR"/>
                </w:rPr>
                <w:t>≤ 8.5</w:t>
              </w:r>
            </w:ins>
          </w:p>
        </w:tc>
      </w:tr>
      <w:tr w:rsidR="00B77BBC" w:rsidRPr="00893503" w14:paraId="3305F788" w14:textId="77777777" w:rsidTr="00360DAD">
        <w:tblPrEx>
          <w:tblW w:w="10165" w:type="dxa"/>
          <w:jc w:val="center"/>
          <w:tblLayout w:type="fixed"/>
          <w:tblPrExChange w:id="3987" w:author="Apple" w:date="2023-03-21T11:20:00Z">
            <w:tblPrEx>
              <w:tblW w:w="10165" w:type="dxa"/>
              <w:jc w:val="center"/>
              <w:tblLayout w:type="fixed"/>
            </w:tblPrEx>
          </w:tblPrExChange>
        </w:tblPrEx>
        <w:trPr>
          <w:trHeight w:val="20"/>
          <w:jc w:val="center"/>
          <w:ins w:id="3988" w:author="Apple" w:date="2023-03-21T11:20:00Z"/>
          <w:trPrChange w:id="3989" w:author="Apple" w:date="2023-03-21T11:20:00Z">
            <w:trPr>
              <w:trHeight w:val="20"/>
              <w:jc w:val="center"/>
            </w:trPr>
          </w:trPrChange>
        </w:trPr>
        <w:tc>
          <w:tcPr>
            <w:tcW w:w="842" w:type="dxa"/>
            <w:vMerge/>
            <w:shd w:val="clear" w:color="auto" w:fill="auto"/>
            <w:tcPrChange w:id="3990" w:author="Apple" w:date="2023-03-21T11:20:00Z">
              <w:tcPr>
                <w:tcW w:w="842" w:type="dxa"/>
                <w:vMerge/>
                <w:shd w:val="clear" w:color="auto" w:fill="auto"/>
              </w:tcPr>
            </w:tcPrChange>
          </w:tcPr>
          <w:p w14:paraId="0EA027BD" w14:textId="77777777" w:rsidR="00B77BBC" w:rsidRPr="00893503" w:rsidRDefault="00B77BBC" w:rsidP="00B77BBC">
            <w:pPr>
              <w:pStyle w:val="FL"/>
              <w:spacing w:before="0" w:after="0"/>
              <w:rPr>
                <w:ins w:id="3991" w:author="Apple" w:date="2023-03-21T11:20:00Z"/>
                <w:b w:val="0"/>
                <w:bCs/>
                <w:sz w:val="18"/>
                <w:szCs w:val="18"/>
              </w:rPr>
            </w:pPr>
          </w:p>
        </w:tc>
        <w:tc>
          <w:tcPr>
            <w:tcW w:w="1191" w:type="dxa"/>
            <w:tcPrChange w:id="3992" w:author="Apple" w:date="2023-03-21T11:20:00Z">
              <w:tcPr>
                <w:tcW w:w="1191" w:type="dxa"/>
              </w:tcPr>
            </w:tcPrChange>
          </w:tcPr>
          <w:p w14:paraId="312123E0" w14:textId="77777777" w:rsidR="00B77BBC" w:rsidRPr="00893503" w:rsidRDefault="00B77BBC" w:rsidP="00B77BBC">
            <w:pPr>
              <w:pStyle w:val="FL"/>
              <w:spacing w:before="0" w:after="0"/>
              <w:rPr>
                <w:ins w:id="3993" w:author="Apple" w:date="2023-03-21T11:20:00Z"/>
                <w:b w:val="0"/>
                <w:bCs/>
                <w:sz w:val="18"/>
                <w:szCs w:val="18"/>
              </w:rPr>
            </w:pPr>
            <w:ins w:id="3994" w:author="Apple" w:date="2023-03-21T11:20:00Z">
              <w:r w:rsidRPr="00893503">
                <w:rPr>
                  <w:b w:val="0"/>
                  <w:bCs/>
                  <w:sz w:val="18"/>
                  <w:szCs w:val="18"/>
                </w:rPr>
                <w:t>256 QAM</w:t>
              </w:r>
            </w:ins>
          </w:p>
        </w:tc>
        <w:tc>
          <w:tcPr>
            <w:tcW w:w="842" w:type="dxa"/>
            <w:vAlign w:val="center"/>
            <w:tcPrChange w:id="3995" w:author="Apple" w:date="2023-03-21T11:20:00Z">
              <w:tcPr>
                <w:tcW w:w="842" w:type="dxa"/>
                <w:vAlign w:val="center"/>
              </w:tcPr>
            </w:tcPrChange>
          </w:tcPr>
          <w:p w14:paraId="5F6A1447" w14:textId="1F567134" w:rsidR="00B77BBC" w:rsidRPr="00893503" w:rsidRDefault="00B77BBC" w:rsidP="00B77BBC">
            <w:pPr>
              <w:pStyle w:val="FL"/>
              <w:spacing w:before="0" w:after="0"/>
              <w:rPr>
                <w:ins w:id="3996" w:author="Apple" w:date="2023-03-21T11:20:00Z"/>
                <w:b w:val="0"/>
                <w:bCs/>
                <w:sz w:val="18"/>
                <w:szCs w:val="18"/>
              </w:rPr>
            </w:pPr>
            <w:ins w:id="3997" w:author="Apple" w:date="2023-03-21T11:20:00Z">
              <w:r w:rsidRPr="00FE3205">
                <w:rPr>
                  <w:b w:val="0"/>
                  <w:lang w:eastAsia="ko-KR"/>
                </w:rPr>
                <w:t xml:space="preserve">≤ </w:t>
              </w:r>
              <w:r>
                <w:rPr>
                  <w:b w:val="0"/>
                  <w:bCs/>
                  <w:sz w:val="18"/>
                  <w:szCs w:val="18"/>
                </w:rPr>
                <w:t>13.0</w:t>
              </w:r>
            </w:ins>
          </w:p>
        </w:tc>
        <w:tc>
          <w:tcPr>
            <w:tcW w:w="900" w:type="dxa"/>
            <w:tcPrChange w:id="3998" w:author="Apple" w:date="2023-03-21T11:20:00Z">
              <w:tcPr>
                <w:tcW w:w="900" w:type="dxa"/>
              </w:tcPr>
            </w:tcPrChange>
          </w:tcPr>
          <w:p w14:paraId="0398C1B6" w14:textId="0E3A7240" w:rsidR="00B77BBC" w:rsidRPr="00893503" w:rsidRDefault="00B77BBC" w:rsidP="00B77BBC">
            <w:pPr>
              <w:pStyle w:val="FL"/>
              <w:spacing w:before="0" w:after="0"/>
              <w:rPr>
                <w:ins w:id="3999" w:author="Apple" w:date="2023-03-21T11:20:00Z"/>
                <w:b w:val="0"/>
                <w:bCs/>
                <w:sz w:val="18"/>
                <w:szCs w:val="18"/>
              </w:rPr>
            </w:pPr>
            <w:ins w:id="400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4001" w:author="Apple" w:date="2023-03-21T11:20:00Z">
              <w:tcPr>
                <w:tcW w:w="720" w:type="dxa"/>
              </w:tcPr>
            </w:tcPrChange>
          </w:tcPr>
          <w:p w14:paraId="164C1566" w14:textId="2C923CC4" w:rsidR="00B77BBC" w:rsidRPr="00893503" w:rsidRDefault="00B77BBC" w:rsidP="00B77BBC">
            <w:pPr>
              <w:pStyle w:val="FL"/>
              <w:spacing w:before="0" w:after="0"/>
              <w:rPr>
                <w:ins w:id="4002" w:author="Apple" w:date="2023-03-21T11:20:00Z"/>
                <w:b w:val="0"/>
                <w:bCs/>
                <w:sz w:val="18"/>
                <w:szCs w:val="18"/>
              </w:rPr>
            </w:pPr>
            <w:ins w:id="4003" w:author="Apple" w:date="2023-03-21T11:20:00Z">
              <w:r w:rsidRPr="004B64B7">
                <w:rPr>
                  <w:b w:val="0"/>
                  <w:sz w:val="18"/>
                  <w:szCs w:val="18"/>
                  <w:lang w:eastAsia="ko-KR"/>
                </w:rPr>
                <w:t>≤ 9.5</w:t>
              </w:r>
            </w:ins>
          </w:p>
        </w:tc>
        <w:tc>
          <w:tcPr>
            <w:tcW w:w="900" w:type="dxa"/>
            <w:tcPrChange w:id="4004" w:author="Apple" w:date="2023-03-21T11:20:00Z">
              <w:tcPr>
                <w:tcW w:w="900" w:type="dxa"/>
              </w:tcPr>
            </w:tcPrChange>
          </w:tcPr>
          <w:p w14:paraId="7FDD98F5" w14:textId="76F4FB1E" w:rsidR="00B77BBC" w:rsidRPr="00893503" w:rsidRDefault="00B77BBC" w:rsidP="00B77BBC">
            <w:pPr>
              <w:pStyle w:val="FL"/>
              <w:spacing w:before="0" w:after="0"/>
              <w:rPr>
                <w:ins w:id="4005" w:author="Apple" w:date="2023-03-21T11:20:00Z"/>
                <w:b w:val="0"/>
                <w:bCs/>
                <w:sz w:val="18"/>
                <w:szCs w:val="18"/>
              </w:rPr>
            </w:pPr>
            <w:ins w:id="4006"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4007" w:author="Apple" w:date="2023-03-21T11:20:00Z">
              <w:tcPr>
                <w:tcW w:w="720" w:type="dxa"/>
              </w:tcPr>
            </w:tcPrChange>
          </w:tcPr>
          <w:p w14:paraId="7341E3F7" w14:textId="1010C2AA" w:rsidR="00B77BBC" w:rsidRPr="00893503" w:rsidRDefault="00B77BBC" w:rsidP="00B77BBC">
            <w:pPr>
              <w:pStyle w:val="FL"/>
              <w:spacing w:before="0" w:after="0"/>
              <w:rPr>
                <w:ins w:id="4008" w:author="Apple" w:date="2023-03-21T11:20:00Z"/>
                <w:b w:val="0"/>
                <w:sz w:val="18"/>
                <w:szCs w:val="18"/>
                <w:lang w:eastAsia="ko-KR"/>
              </w:rPr>
            </w:pPr>
            <w:ins w:id="4009" w:author="Apple" w:date="2023-03-21T11:20:00Z">
              <w:r w:rsidRPr="00365BF6">
                <w:rPr>
                  <w:b w:val="0"/>
                  <w:sz w:val="18"/>
                  <w:szCs w:val="18"/>
                  <w:lang w:eastAsia="ko-KR"/>
                </w:rPr>
                <w:t xml:space="preserve">≤ </w:t>
              </w:r>
              <w:r>
                <w:rPr>
                  <w:b w:val="0"/>
                  <w:sz w:val="18"/>
                  <w:szCs w:val="18"/>
                  <w:lang w:eastAsia="ko-KR"/>
                </w:rPr>
                <w:t>8.0</w:t>
              </w:r>
            </w:ins>
          </w:p>
        </w:tc>
        <w:tc>
          <w:tcPr>
            <w:tcW w:w="900" w:type="dxa"/>
            <w:tcPrChange w:id="4010" w:author="Apple" w:date="2023-03-21T11:20:00Z">
              <w:tcPr>
                <w:tcW w:w="900" w:type="dxa"/>
              </w:tcPr>
            </w:tcPrChange>
          </w:tcPr>
          <w:p w14:paraId="41D36966" w14:textId="5D075A57" w:rsidR="00B77BBC" w:rsidRPr="00893503" w:rsidRDefault="00B77BBC" w:rsidP="00B77BBC">
            <w:pPr>
              <w:pStyle w:val="FL"/>
              <w:spacing w:before="0" w:after="0"/>
              <w:rPr>
                <w:ins w:id="4011" w:author="Apple" w:date="2023-03-21T11:20:00Z"/>
                <w:b w:val="0"/>
                <w:sz w:val="18"/>
                <w:szCs w:val="18"/>
                <w:lang w:eastAsia="ko-KR"/>
              </w:rPr>
            </w:pPr>
            <w:ins w:id="4012"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4013" w:author="Apple" w:date="2023-03-21T11:20:00Z">
              <w:tcPr>
                <w:tcW w:w="720" w:type="dxa"/>
              </w:tcPr>
            </w:tcPrChange>
          </w:tcPr>
          <w:p w14:paraId="667F52D5" w14:textId="68C28FD8" w:rsidR="00B77BBC" w:rsidRPr="00893503" w:rsidRDefault="00B77BBC" w:rsidP="00B77BBC">
            <w:pPr>
              <w:pStyle w:val="FL"/>
              <w:spacing w:before="0" w:after="0"/>
              <w:rPr>
                <w:ins w:id="4014" w:author="Apple" w:date="2023-03-21T11:20:00Z"/>
                <w:b w:val="0"/>
                <w:sz w:val="18"/>
                <w:szCs w:val="18"/>
                <w:lang w:eastAsia="ko-KR"/>
              </w:rPr>
            </w:pPr>
            <w:ins w:id="4015"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4016" w:author="Apple" w:date="2023-03-21T11:20:00Z">
              <w:tcPr>
                <w:tcW w:w="810" w:type="dxa"/>
              </w:tcPr>
            </w:tcPrChange>
          </w:tcPr>
          <w:p w14:paraId="3D999AFB" w14:textId="48AF2A67" w:rsidR="00B77BBC" w:rsidRPr="00893503" w:rsidRDefault="00B77BBC" w:rsidP="00B77BBC">
            <w:pPr>
              <w:pStyle w:val="FL"/>
              <w:spacing w:before="0" w:after="0"/>
              <w:rPr>
                <w:ins w:id="4017" w:author="Apple" w:date="2023-03-21T11:20:00Z"/>
                <w:b w:val="0"/>
                <w:sz w:val="18"/>
                <w:szCs w:val="18"/>
                <w:lang w:eastAsia="ko-KR"/>
              </w:rPr>
            </w:pPr>
            <w:ins w:id="4018" w:author="Apple" w:date="2023-03-21T11:20:00Z">
              <w:r w:rsidRPr="00365BF6">
                <w:rPr>
                  <w:b w:val="0"/>
                  <w:sz w:val="18"/>
                  <w:szCs w:val="18"/>
                  <w:lang w:eastAsia="ko-KR"/>
                </w:rPr>
                <w:t xml:space="preserve">≤ </w:t>
              </w:r>
              <w:r>
                <w:rPr>
                  <w:b w:val="0"/>
                  <w:sz w:val="18"/>
                  <w:szCs w:val="18"/>
                  <w:lang w:eastAsia="ko-KR"/>
                </w:rPr>
                <w:t>9.5</w:t>
              </w:r>
            </w:ins>
          </w:p>
        </w:tc>
        <w:tc>
          <w:tcPr>
            <w:tcW w:w="720" w:type="dxa"/>
            <w:tcPrChange w:id="4019" w:author="Apple" w:date="2023-03-21T11:20:00Z">
              <w:tcPr>
                <w:tcW w:w="720" w:type="dxa"/>
              </w:tcPr>
            </w:tcPrChange>
          </w:tcPr>
          <w:p w14:paraId="48DB74B6" w14:textId="77777777" w:rsidR="00B77BBC" w:rsidRPr="00893503" w:rsidRDefault="00B77BBC" w:rsidP="00B77BBC">
            <w:pPr>
              <w:pStyle w:val="FL"/>
              <w:spacing w:before="0" w:after="0"/>
              <w:rPr>
                <w:ins w:id="4020" w:author="Apple" w:date="2023-03-21T11:20:00Z"/>
                <w:b w:val="0"/>
                <w:sz w:val="18"/>
                <w:szCs w:val="18"/>
                <w:lang w:eastAsia="ko-KR"/>
              </w:rPr>
            </w:pPr>
            <w:ins w:id="4021" w:author="Apple" w:date="2023-03-21T11:20:00Z">
              <w:r w:rsidRPr="00332EAD">
                <w:rPr>
                  <w:b w:val="0"/>
                  <w:sz w:val="18"/>
                  <w:szCs w:val="18"/>
                  <w:lang w:eastAsia="ko-KR"/>
                </w:rPr>
                <w:t>≤ 6.0</w:t>
              </w:r>
            </w:ins>
          </w:p>
        </w:tc>
        <w:tc>
          <w:tcPr>
            <w:tcW w:w="900" w:type="dxa"/>
            <w:tcPrChange w:id="4022" w:author="Apple" w:date="2023-03-21T11:20:00Z">
              <w:tcPr>
                <w:tcW w:w="900" w:type="dxa"/>
              </w:tcPr>
            </w:tcPrChange>
          </w:tcPr>
          <w:p w14:paraId="261948AE" w14:textId="089D7854" w:rsidR="00B77BBC" w:rsidRPr="00893503" w:rsidRDefault="00B77BBC" w:rsidP="00B77BBC">
            <w:pPr>
              <w:pStyle w:val="FL"/>
              <w:spacing w:before="0" w:after="0"/>
              <w:rPr>
                <w:ins w:id="4023" w:author="Apple" w:date="2023-03-21T11:20:00Z"/>
                <w:b w:val="0"/>
                <w:sz w:val="18"/>
                <w:szCs w:val="18"/>
                <w:lang w:eastAsia="ko-KR"/>
              </w:rPr>
            </w:pPr>
            <w:ins w:id="4024" w:author="Apple" w:date="2023-03-21T11:24:00Z">
              <w:r w:rsidRPr="005F5B3E">
                <w:rPr>
                  <w:b w:val="0"/>
                  <w:sz w:val="18"/>
                  <w:szCs w:val="18"/>
                  <w:lang w:eastAsia="ko-KR"/>
                </w:rPr>
                <w:t>≤ 8.5</w:t>
              </w:r>
            </w:ins>
          </w:p>
        </w:tc>
      </w:tr>
      <w:tr w:rsidR="007D63D0" w:rsidRPr="00893503" w14:paraId="78015CF6" w14:textId="77777777" w:rsidTr="00A32515">
        <w:trPr>
          <w:trHeight w:val="20"/>
          <w:jc w:val="center"/>
          <w:ins w:id="4025" w:author="Apple" w:date="2023-03-21T11:20:00Z"/>
        </w:trPr>
        <w:tc>
          <w:tcPr>
            <w:tcW w:w="10165" w:type="dxa"/>
            <w:gridSpan w:val="12"/>
          </w:tcPr>
          <w:p w14:paraId="06F5D85A" w14:textId="77777777" w:rsidR="007D63D0" w:rsidRPr="00893503" w:rsidRDefault="007D63D0">
            <w:pPr>
              <w:pStyle w:val="TAN"/>
              <w:spacing w:after="60"/>
              <w:rPr>
                <w:ins w:id="4026" w:author="Apple" w:date="2023-03-21T11:20:00Z"/>
              </w:rPr>
              <w:pPrChange w:id="4027" w:author="Apple" w:date="2023-03-22T10:16:00Z">
                <w:pPr>
                  <w:pStyle w:val="TAN"/>
                </w:pPr>
              </w:pPrChange>
            </w:pPr>
            <w:ins w:id="4028" w:author="Apple" w:date="2023-03-21T11:20: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079B429" w14:textId="77777777" w:rsidR="007D63D0" w:rsidRPr="00893503" w:rsidRDefault="007D63D0">
            <w:pPr>
              <w:pStyle w:val="TAN"/>
              <w:spacing w:after="60"/>
              <w:rPr>
                <w:ins w:id="4029" w:author="Apple" w:date="2023-03-21T11:20:00Z"/>
                <w:rFonts w:cs="Arial"/>
              </w:rPr>
              <w:pPrChange w:id="4030" w:author="Apple" w:date="2023-03-22T10:16:00Z">
                <w:pPr>
                  <w:pStyle w:val="TAN"/>
                </w:pPr>
              </w:pPrChange>
            </w:pPr>
            <w:ins w:id="4031" w:author="Apple" w:date="2023-03-21T11:20:00Z">
              <w:r w:rsidRPr="00893503">
                <w:t>NOTE 2:</w:t>
              </w:r>
              <w:r w:rsidRPr="00893503">
                <w:tab/>
                <w:t>Applicable to Pi/2-BPSK modulation when IE powerBoostPi2BPSK is set to 0.</w:t>
              </w:r>
            </w:ins>
          </w:p>
        </w:tc>
      </w:tr>
    </w:tbl>
    <w:p w14:paraId="0A712DFB" w14:textId="77777777" w:rsidR="007D63D0" w:rsidRDefault="007D63D0" w:rsidP="00971103">
      <w:pPr>
        <w:pStyle w:val="TH"/>
        <w:jc w:val="left"/>
        <w:rPr>
          <w:ins w:id="4032" w:author="Apple" w:date="2023-03-21T11:20:00Z"/>
        </w:rPr>
      </w:pPr>
    </w:p>
    <w:p w14:paraId="220C27D7" w14:textId="77777777" w:rsidR="007D63D0" w:rsidRDefault="007D63D0" w:rsidP="00971103">
      <w:pPr>
        <w:pStyle w:val="TH"/>
        <w:jc w:val="left"/>
        <w:rPr>
          <w:ins w:id="4033" w:author="Apple" w:date="2023-03-21T11:12:00Z"/>
        </w:rPr>
      </w:pPr>
    </w:p>
    <w:p w14:paraId="5ED9BAC4" w14:textId="7E30AC0B" w:rsidR="007738FF" w:rsidRPr="00A1115A" w:rsidRDefault="007738FF" w:rsidP="007738FF">
      <w:pPr>
        <w:pStyle w:val="Heading4"/>
        <w:rPr>
          <w:ins w:id="4034" w:author="Apple" w:date="2023-03-21T11:12:00Z"/>
        </w:rPr>
      </w:pPr>
      <w:ins w:id="4035" w:author="Apple" w:date="2023-03-21T11:12:00Z">
        <w:r>
          <w:t>6</w:t>
        </w:r>
        <w:r w:rsidRPr="00A1115A">
          <w:t>.2F.3.</w:t>
        </w:r>
        <w:r>
          <w:t>1</w:t>
        </w:r>
      </w:ins>
      <w:ins w:id="4036" w:author="Apple" w:date="2023-03-22T10:52:00Z">
        <w:r w:rsidR="00646E61">
          <w:t>7</w:t>
        </w:r>
      </w:ins>
      <w:ins w:id="4037" w:author="Apple" w:date="2023-03-21T11:12:00Z">
        <w:r w:rsidRPr="00A1115A">
          <w:tab/>
          <w:t xml:space="preserve">A-MPR for </w:t>
        </w:r>
      </w:ins>
      <w:ins w:id="4038" w:author="Apple" w:date="2023-05-15T14:44:00Z">
        <w:r w:rsidR="00934E7D">
          <w:t>NS_68</w:t>
        </w:r>
      </w:ins>
    </w:p>
    <w:p w14:paraId="61DED408" w14:textId="4CA64088" w:rsidR="007738FF" w:rsidRDefault="007738FF" w:rsidP="007738FF">
      <w:pPr>
        <w:rPr>
          <w:ins w:id="4039" w:author="Apple" w:date="2023-03-21T11:12:00Z"/>
        </w:rPr>
      </w:pPr>
      <w:ins w:id="4040" w:author="Apple" w:date="2023-03-21T11:12:00Z">
        <w:r w:rsidRPr="00A1115A">
          <w:t>When "</w:t>
        </w:r>
      </w:ins>
      <w:ins w:id="4041" w:author="Apple" w:date="2023-05-15T14:44:00Z">
        <w:r w:rsidR="00934E7D">
          <w:t>NS_68</w:t>
        </w:r>
      </w:ins>
      <w:ins w:id="4042" w:author="Apple" w:date="2023-03-21T11:12:00Z">
        <w:r w:rsidRPr="00A1115A">
          <w:t>" is indicated in the cell, the A-MPR is specified in Table 6.2F.3.</w:t>
        </w:r>
        <w:r>
          <w:t>1</w:t>
        </w:r>
      </w:ins>
      <w:ins w:id="4043" w:author="Apple" w:date="2023-03-22T10:52:00Z">
        <w:r w:rsidR="00646E61">
          <w:t>7</w:t>
        </w:r>
      </w:ins>
      <w:ins w:id="4044" w:author="Apple" w:date="2023-03-21T11:12:00Z">
        <w:r w:rsidRPr="00A1115A">
          <w:t>-1.</w:t>
        </w:r>
      </w:ins>
    </w:p>
    <w:p w14:paraId="5AC4B866" w14:textId="1343768F" w:rsidR="007738FF" w:rsidRDefault="007738FF">
      <w:pPr>
        <w:pStyle w:val="TH"/>
        <w:rPr>
          <w:ins w:id="4045" w:author="Apple" w:date="2023-03-21T11:19:00Z"/>
        </w:rPr>
        <w:pPrChange w:id="4046" w:author="Apple" w:date="2023-03-21T11:19:00Z">
          <w:pPr>
            <w:pStyle w:val="TH"/>
            <w:jc w:val="left"/>
          </w:pPr>
        </w:pPrChange>
      </w:pPr>
      <w:ins w:id="4047" w:author="Apple" w:date="2023-03-21T11:12:00Z">
        <w:r w:rsidRPr="00A1115A">
          <w:lastRenderedPageBreak/>
          <w:t>Table 6.2F.3.</w:t>
        </w:r>
        <w:r>
          <w:t>1</w:t>
        </w:r>
      </w:ins>
      <w:ins w:id="4048" w:author="Apple" w:date="2023-03-22T10:52:00Z">
        <w:r w:rsidR="00646E61">
          <w:t>7</w:t>
        </w:r>
      </w:ins>
      <w:ins w:id="4049" w:author="Apple" w:date="2023-03-21T11:12:00Z">
        <w:r w:rsidRPr="00A1115A">
          <w:t>-</w:t>
        </w:r>
        <w:r>
          <w:t>1</w:t>
        </w:r>
        <w:r w:rsidRPr="00A1115A">
          <w:t xml:space="preserve">: A-MPR for </w:t>
        </w:r>
      </w:ins>
      <w:ins w:id="4050" w:author="Apple" w:date="2023-05-15T14:44:00Z">
        <w:r w:rsidR="00934E7D">
          <w:t>NS_68</w:t>
        </w:r>
      </w:ins>
      <w:ins w:id="4051" w:author="Apple" w:date="2023-03-21T11:12: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4052">
          <w:tblGrid>
            <w:gridCol w:w="842"/>
            <w:gridCol w:w="1191"/>
            <w:gridCol w:w="842"/>
            <w:gridCol w:w="900"/>
            <w:gridCol w:w="720"/>
            <w:gridCol w:w="900"/>
            <w:gridCol w:w="720"/>
            <w:gridCol w:w="900"/>
            <w:gridCol w:w="720"/>
            <w:gridCol w:w="810"/>
            <w:gridCol w:w="720"/>
            <w:gridCol w:w="900"/>
          </w:tblGrid>
        </w:tblGridChange>
      </w:tblGrid>
      <w:tr w:rsidR="007D63D0" w:rsidRPr="00893503" w14:paraId="7DEB8EEB" w14:textId="77777777" w:rsidTr="00A32515">
        <w:trPr>
          <w:trHeight w:val="237"/>
          <w:jc w:val="center"/>
          <w:ins w:id="4053" w:author="Apple" w:date="2023-03-21T11:19:00Z"/>
        </w:trPr>
        <w:tc>
          <w:tcPr>
            <w:tcW w:w="842" w:type="dxa"/>
            <w:vMerge w:val="restart"/>
            <w:shd w:val="clear" w:color="auto" w:fill="auto"/>
          </w:tcPr>
          <w:p w14:paraId="399C4294" w14:textId="77777777" w:rsidR="007D63D0" w:rsidRPr="00893503" w:rsidRDefault="007D63D0" w:rsidP="00A32515">
            <w:pPr>
              <w:pStyle w:val="FL"/>
              <w:spacing w:before="0" w:after="0"/>
              <w:rPr>
                <w:ins w:id="4054" w:author="Apple" w:date="2023-03-21T11:19:00Z"/>
                <w:sz w:val="18"/>
                <w:szCs w:val="18"/>
              </w:rPr>
            </w:pPr>
            <w:ins w:id="4055" w:author="Apple" w:date="2023-03-21T11:19:00Z">
              <w:r w:rsidRPr="00893503">
                <w:rPr>
                  <w:sz w:val="18"/>
                  <w:szCs w:val="18"/>
                </w:rPr>
                <w:t>Pre-coding</w:t>
              </w:r>
            </w:ins>
          </w:p>
        </w:tc>
        <w:tc>
          <w:tcPr>
            <w:tcW w:w="1191" w:type="dxa"/>
            <w:vMerge w:val="restart"/>
            <w:shd w:val="clear" w:color="auto" w:fill="auto"/>
          </w:tcPr>
          <w:p w14:paraId="3AB2EF8C" w14:textId="77777777" w:rsidR="007D63D0" w:rsidRPr="00893503" w:rsidRDefault="007D63D0" w:rsidP="00A32515">
            <w:pPr>
              <w:pStyle w:val="FL"/>
              <w:spacing w:before="0" w:after="0"/>
              <w:rPr>
                <w:ins w:id="4056" w:author="Apple" w:date="2023-03-21T11:19:00Z"/>
                <w:sz w:val="18"/>
                <w:szCs w:val="18"/>
              </w:rPr>
            </w:pPr>
            <w:ins w:id="4057" w:author="Apple" w:date="2023-03-21T11:19:00Z">
              <w:r w:rsidRPr="00893503">
                <w:rPr>
                  <w:sz w:val="18"/>
                  <w:szCs w:val="18"/>
                </w:rPr>
                <w:t>Modulation</w:t>
              </w:r>
            </w:ins>
          </w:p>
        </w:tc>
        <w:tc>
          <w:tcPr>
            <w:tcW w:w="8132" w:type="dxa"/>
            <w:gridSpan w:val="10"/>
          </w:tcPr>
          <w:p w14:paraId="7D9CA825" w14:textId="77777777" w:rsidR="007D63D0" w:rsidRPr="00893503" w:rsidRDefault="007D63D0" w:rsidP="00A32515">
            <w:pPr>
              <w:pStyle w:val="FL"/>
              <w:spacing w:before="0" w:after="0"/>
              <w:rPr>
                <w:ins w:id="4058" w:author="Apple" w:date="2023-03-21T11:19:00Z"/>
                <w:sz w:val="18"/>
                <w:szCs w:val="18"/>
              </w:rPr>
            </w:pPr>
            <w:ins w:id="4059" w:author="Apple" w:date="2023-03-21T11:19:00Z">
              <w:r w:rsidRPr="00893503">
                <w:rPr>
                  <w:sz w:val="18"/>
                  <w:szCs w:val="18"/>
                </w:rPr>
                <w:t>Channel bandwidth (Sub-band allocation) / RB Allocation</w:t>
              </w:r>
            </w:ins>
          </w:p>
        </w:tc>
      </w:tr>
      <w:tr w:rsidR="007D63D0" w:rsidRPr="00893503" w14:paraId="32A75A4A" w14:textId="77777777" w:rsidTr="00A32515">
        <w:trPr>
          <w:trHeight w:val="237"/>
          <w:jc w:val="center"/>
          <w:ins w:id="4060" w:author="Apple" w:date="2023-03-21T11:19:00Z"/>
        </w:trPr>
        <w:tc>
          <w:tcPr>
            <w:tcW w:w="842" w:type="dxa"/>
            <w:vMerge/>
            <w:shd w:val="clear" w:color="auto" w:fill="auto"/>
          </w:tcPr>
          <w:p w14:paraId="50D6DAC3" w14:textId="77777777" w:rsidR="007D63D0" w:rsidRPr="00893503" w:rsidRDefault="007D63D0" w:rsidP="00A32515">
            <w:pPr>
              <w:pStyle w:val="FL"/>
              <w:spacing w:before="0" w:after="0"/>
              <w:rPr>
                <w:ins w:id="4061" w:author="Apple" w:date="2023-03-21T11:19:00Z"/>
                <w:sz w:val="18"/>
                <w:szCs w:val="18"/>
              </w:rPr>
            </w:pPr>
          </w:p>
        </w:tc>
        <w:tc>
          <w:tcPr>
            <w:tcW w:w="1191" w:type="dxa"/>
            <w:vMerge/>
            <w:shd w:val="clear" w:color="auto" w:fill="auto"/>
          </w:tcPr>
          <w:p w14:paraId="5D933B63" w14:textId="77777777" w:rsidR="007D63D0" w:rsidRPr="00893503" w:rsidRDefault="007D63D0" w:rsidP="00A32515">
            <w:pPr>
              <w:pStyle w:val="FL"/>
              <w:spacing w:before="0" w:after="0"/>
              <w:rPr>
                <w:ins w:id="4062" w:author="Apple" w:date="2023-03-21T11:19:00Z"/>
                <w:sz w:val="18"/>
                <w:szCs w:val="18"/>
              </w:rPr>
            </w:pPr>
          </w:p>
        </w:tc>
        <w:tc>
          <w:tcPr>
            <w:tcW w:w="1742" w:type="dxa"/>
            <w:gridSpan w:val="2"/>
          </w:tcPr>
          <w:p w14:paraId="745A28EB" w14:textId="77777777" w:rsidR="007D63D0" w:rsidRPr="00893503" w:rsidRDefault="007D63D0" w:rsidP="00A32515">
            <w:pPr>
              <w:pStyle w:val="FL"/>
              <w:spacing w:before="0" w:after="0"/>
              <w:rPr>
                <w:ins w:id="4063" w:author="Apple" w:date="2023-03-21T11:19:00Z"/>
                <w:sz w:val="18"/>
                <w:szCs w:val="18"/>
              </w:rPr>
            </w:pPr>
            <w:ins w:id="4064" w:author="Apple" w:date="2023-03-21T11:19:00Z">
              <w:r w:rsidRPr="00893503">
                <w:rPr>
                  <w:sz w:val="18"/>
                  <w:szCs w:val="18"/>
                </w:rPr>
                <w:t>20 MHz</w:t>
              </w:r>
            </w:ins>
          </w:p>
        </w:tc>
        <w:tc>
          <w:tcPr>
            <w:tcW w:w="1620" w:type="dxa"/>
            <w:gridSpan w:val="2"/>
          </w:tcPr>
          <w:p w14:paraId="41E0A50D" w14:textId="77777777" w:rsidR="007D63D0" w:rsidRPr="00893503" w:rsidRDefault="007D63D0" w:rsidP="00A32515">
            <w:pPr>
              <w:pStyle w:val="FL"/>
              <w:spacing w:before="0" w:after="0"/>
              <w:rPr>
                <w:ins w:id="4065" w:author="Apple" w:date="2023-03-21T11:19:00Z"/>
                <w:sz w:val="18"/>
                <w:szCs w:val="18"/>
              </w:rPr>
            </w:pPr>
            <w:ins w:id="4066" w:author="Apple" w:date="2023-03-21T11:19:00Z">
              <w:r w:rsidRPr="00893503">
                <w:rPr>
                  <w:sz w:val="18"/>
                  <w:szCs w:val="18"/>
                </w:rPr>
                <w:t>40 MHz</w:t>
              </w:r>
            </w:ins>
          </w:p>
        </w:tc>
        <w:tc>
          <w:tcPr>
            <w:tcW w:w="1620" w:type="dxa"/>
            <w:gridSpan w:val="2"/>
          </w:tcPr>
          <w:p w14:paraId="6228A9EE" w14:textId="77777777" w:rsidR="007D63D0" w:rsidRPr="00893503" w:rsidRDefault="007D63D0" w:rsidP="00A32515">
            <w:pPr>
              <w:pStyle w:val="FL"/>
              <w:spacing w:before="0" w:after="0"/>
              <w:rPr>
                <w:ins w:id="4067" w:author="Apple" w:date="2023-03-21T11:19:00Z"/>
                <w:sz w:val="18"/>
                <w:szCs w:val="18"/>
              </w:rPr>
            </w:pPr>
            <w:ins w:id="4068" w:author="Apple" w:date="2023-03-21T11:19:00Z">
              <w:r w:rsidRPr="00893503">
                <w:rPr>
                  <w:sz w:val="18"/>
                  <w:szCs w:val="18"/>
                </w:rPr>
                <w:t>60 MHz</w:t>
              </w:r>
            </w:ins>
          </w:p>
        </w:tc>
        <w:tc>
          <w:tcPr>
            <w:tcW w:w="1530" w:type="dxa"/>
            <w:gridSpan w:val="2"/>
          </w:tcPr>
          <w:p w14:paraId="4D0BF0DE" w14:textId="77777777" w:rsidR="007D63D0" w:rsidRPr="00893503" w:rsidRDefault="007D63D0" w:rsidP="00A32515">
            <w:pPr>
              <w:pStyle w:val="FL"/>
              <w:spacing w:before="0" w:after="0"/>
              <w:rPr>
                <w:ins w:id="4069" w:author="Apple" w:date="2023-03-21T11:19:00Z"/>
                <w:sz w:val="18"/>
                <w:szCs w:val="18"/>
              </w:rPr>
            </w:pPr>
            <w:ins w:id="4070" w:author="Apple" w:date="2023-03-21T11:19:00Z">
              <w:r w:rsidRPr="00893503">
                <w:rPr>
                  <w:sz w:val="18"/>
                  <w:szCs w:val="18"/>
                </w:rPr>
                <w:t>80 MHz</w:t>
              </w:r>
            </w:ins>
          </w:p>
        </w:tc>
        <w:tc>
          <w:tcPr>
            <w:tcW w:w="1620" w:type="dxa"/>
            <w:gridSpan w:val="2"/>
          </w:tcPr>
          <w:p w14:paraId="5E245395" w14:textId="77777777" w:rsidR="007D63D0" w:rsidRPr="00893503" w:rsidRDefault="007D63D0" w:rsidP="00A32515">
            <w:pPr>
              <w:pStyle w:val="FL"/>
              <w:spacing w:before="0" w:after="0"/>
              <w:rPr>
                <w:ins w:id="4071" w:author="Apple" w:date="2023-03-21T11:19:00Z"/>
                <w:sz w:val="18"/>
                <w:szCs w:val="18"/>
              </w:rPr>
            </w:pPr>
            <w:ins w:id="4072" w:author="Apple" w:date="2023-03-21T11:19:00Z">
              <w:r w:rsidRPr="00893503">
                <w:rPr>
                  <w:sz w:val="18"/>
                  <w:szCs w:val="18"/>
                </w:rPr>
                <w:t>100 MHz</w:t>
              </w:r>
            </w:ins>
          </w:p>
        </w:tc>
      </w:tr>
      <w:tr w:rsidR="007D63D0" w:rsidRPr="00893503" w14:paraId="7AB5805D" w14:textId="77777777" w:rsidTr="00A32515">
        <w:trPr>
          <w:trHeight w:val="237"/>
          <w:jc w:val="center"/>
          <w:ins w:id="4073" w:author="Apple" w:date="2023-03-21T11:19:00Z"/>
        </w:trPr>
        <w:tc>
          <w:tcPr>
            <w:tcW w:w="842" w:type="dxa"/>
            <w:vMerge/>
            <w:tcBorders>
              <w:bottom w:val="single" w:sz="4" w:space="0" w:color="auto"/>
            </w:tcBorders>
            <w:shd w:val="clear" w:color="auto" w:fill="auto"/>
          </w:tcPr>
          <w:p w14:paraId="593F9695" w14:textId="77777777" w:rsidR="007D63D0" w:rsidRPr="00893503" w:rsidRDefault="007D63D0" w:rsidP="00A32515">
            <w:pPr>
              <w:pStyle w:val="FL"/>
              <w:spacing w:before="0" w:after="0"/>
              <w:rPr>
                <w:ins w:id="4074" w:author="Apple" w:date="2023-03-21T11:19:00Z"/>
                <w:sz w:val="18"/>
                <w:szCs w:val="18"/>
              </w:rPr>
            </w:pPr>
          </w:p>
        </w:tc>
        <w:tc>
          <w:tcPr>
            <w:tcW w:w="1191" w:type="dxa"/>
            <w:vMerge/>
            <w:shd w:val="clear" w:color="auto" w:fill="auto"/>
          </w:tcPr>
          <w:p w14:paraId="7780B9D4" w14:textId="77777777" w:rsidR="007D63D0" w:rsidRPr="00893503" w:rsidRDefault="007D63D0" w:rsidP="00A32515">
            <w:pPr>
              <w:pStyle w:val="FL"/>
              <w:spacing w:before="0" w:after="0"/>
              <w:rPr>
                <w:ins w:id="4075" w:author="Apple" w:date="2023-03-21T11:19:00Z"/>
                <w:sz w:val="18"/>
                <w:szCs w:val="18"/>
              </w:rPr>
            </w:pPr>
          </w:p>
        </w:tc>
        <w:tc>
          <w:tcPr>
            <w:tcW w:w="842" w:type="dxa"/>
          </w:tcPr>
          <w:p w14:paraId="2065E2D8" w14:textId="77777777" w:rsidR="007D63D0" w:rsidRPr="00893503" w:rsidRDefault="007D63D0" w:rsidP="00A32515">
            <w:pPr>
              <w:pStyle w:val="FL"/>
              <w:spacing w:before="0" w:after="0"/>
              <w:rPr>
                <w:ins w:id="4076" w:author="Apple" w:date="2023-03-21T11:19:00Z"/>
                <w:sz w:val="18"/>
                <w:szCs w:val="18"/>
              </w:rPr>
            </w:pPr>
            <w:ins w:id="4077" w:author="Apple" w:date="2023-03-21T11:19:00Z">
              <w:r w:rsidRPr="00893503">
                <w:rPr>
                  <w:sz w:val="18"/>
                  <w:szCs w:val="18"/>
                </w:rPr>
                <w:t>Full (dB)</w:t>
              </w:r>
            </w:ins>
          </w:p>
        </w:tc>
        <w:tc>
          <w:tcPr>
            <w:tcW w:w="900" w:type="dxa"/>
          </w:tcPr>
          <w:p w14:paraId="7FBC3070" w14:textId="77777777" w:rsidR="007D63D0" w:rsidRPr="00893503" w:rsidRDefault="007D63D0" w:rsidP="00A32515">
            <w:pPr>
              <w:pStyle w:val="FL"/>
              <w:spacing w:before="0" w:after="0"/>
              <w:rPr>
                <w:ins w:id="4078" w:author="Apple" w:date="2023-03-21T11:19:00Z"/>
                <w:sz w:val="18"/>
                <w:szCs w:val="18"/>
              </w:rPr>
            </w:pPr>
            <w:ins w:id="4079" w:author="Apple" w:date="2023-03-21T11:19:00Z">
              <w:r w:rsidRPr="00893503">
                <w:rPr>
                  <w:sz w:val="18"/>
                  <w:szCs w:val="18"/>
                </w:rPr>
                <w:t>Partial (dB)</w:t>
              </w:r>
            </w:ins>
          </w:p>
        </w:tc>
        <w:tc>
          <w:tcPr>
            <w:tcW w:w="720" w:type="dxa"/>
          </w:tcPr>
          <w:p w14:paraId="719B2CD3" w14:textId="77777777" w:rsidR="007D63D0" w:rsidRPr="00893503" w:rsidRDefault="007D63D0" w:rsidP="00A32515">
            <w:pPr>
              <w:pStyle w:val="FL"/>
              <w:spacing w:before="0" w:after="0"/>
              <w:rPr>
                <w:ins w:id="4080" w:author="Apple" w:date="2023-03-21T11:19:00Z"/>
                <w:sz w:val="18"/>
                <w:szCs w:val="18"/>
              </w:rPr>
            </w:pPr>
            <w:ins w:id="4081" w:author="Apple" w:date="2023-03-21T11:19:00Z">
              <w:r w:rsidRPr="00893503">
                <w:rPr>
                  <w:sz w:val="18"/>
                  <w:szCs w:val="18"/>
                </w:rPr>
                <w:t>Full (dB)</w:t>
              </w:r>
            </w:ins>
          </w:p>
        </w:tc>
        <w:tc>
          <w:tcPr>
            <w:tcW w:w="900" w:type="dxa"/>
          </w:tcPr>
          <w:p w14:paraId="69138978" w14:textId="77777777" w:rsidR="007D63D0" w:rsidRPr="00893503" w:rsidRDefault="007D63D0" w:rsidP="00A32515">
            <w:pPr>
              <w:pStyle w:val="FL"/>
              <w:spacing w:before="0" w:after="0"/>
              <w:rPr>
                <w:ins w:id="4082" w:author="Apple" w:date="2023-03-21T11:19:00Z"/>
                <w:sz w:val="18"/>
                <w:szCs w:val="18"/>
              </w:rPr>
            </w:pPr>
            <w:ins w:id="4083" w:author="Apple" w:date="2023-03-21T11:19:00Z">
              <w:r w:rsidRPr="00893503">
                <w:rPr>
                  <w:sz w:val="18"/>
                  <w:szCs w:val="18"/>
                </w:rPr>
                <w:t>Partial (dB)</w:t>
              </w:r>
            </w:ins>
          </w:p>
        </w:tc>
        <w:tc>
          <w:tcPr>
            <w:tcW w:w="720" w:type="dxa"/>
          </w:tcPr>
          <w:p w14:paraId="2D8DB34F" w14:textId="77777777" w:rsidR="007D63D0" w:rsidRPr="00893503" w:rsidRDefault="007D63D0" w:rsidP="00A32515">
            <w:pPr>
              <w:pStyle w:val="FL"/>
              <w:spacing w:before="0" w:after="0"/>
              <w:rPr>
                <w:ins w:id="4084" w:author="Apple" w:date="2023-03-21T11:19:00Z"/>
                <w:sz w:val="18"/>
                <w:szCs w:val="18"/>
              </w:rPr>
            </w:pPr>
            <w:ins w:id="4085" w:author="Apple" w:date="2023-03-21T11:19:00Z">
              <w:r w:rsidRPr="00893503">
                <w:rPr>
                  <w:sz w:val="18"/>
                  <w:szCs w:val="18"/>
                </w:rPr>
                <w:t>Full (dB)</w:t>
              </w:r>
            </w:ins>
          </w:p>
        </w:tc>
        <w:tc>
          <w:tcPr>
            <w:tcW w:w="900" w:type="dxa"/>
          </w:tcPr>
          <w:p w14:paraId="3024BB10" w14:textId="77777777" w:rsidR="007D63D0" w:rsidRPr="00893503" w:rsidRDefault="007D63D0" w:rsidP="00A32515">
            <w:pPr>
              <w:pStyle w:val="FL"/>
              <w:spacing w:before="0" w:after="0"/>
              <w:rPr>
                <w:ins w:id="4086" w:author="Apple" w:date="2023-03-21T11:19:00Z"/>
                <w:sz w:val="18"/>
                <w:szCs w:val="18"/>
              </w:rPr>
            </w:pPr>
            <w:ins w:id="4087" w:author="Apple" w:date="2023-03-21T11:19:00Z">
              <w:r w:rsidRPr="00893503">
                <w:rPr>
                  <w:sz w:val="18"/>
                  <w:szCs w:val="18"/>
                </w:rPr>
                <w:t>Partial (dB)</w:t>
              </w:r>
            </w:ins>
          </w:p>
        </w:tc>
        <w:tc>
          <w:tcPr>
            <w:tcW w:w="720" w:type="dxa"/>
          </w:tcPr>
          <w:p w14:paraId="0C2914BB" w14:textId="77777777" w:rsidR="007D63D0" w:rsidRPr="00893503" w:rsidRDefault="007D63D0" w:rsidP="00A32515">
            <w:pPr>
              <w:pStyle w:val="FL"/>
              <w:spacing w:before="0" w:after="0"/>
              <w:rPr>
                <w:ins w:id="4088" w:author="Apple" w:date="2023-03-21T11:19:00Z"/>
                <w:sz w:val="18"/>
                <w:szCs w:val="18"/>
              </w:rPr>
            </w:pPr>
            <w:ins w:id="4089" w:author="Apple" w:date="2023-03-21T11:19:00Z">
              <w:r w:rsidRPr="00893503">
                <w:rPr>
                  <w:sz w:val="18"/>
                  <w:szCs w:val="18"/>
                </w:rPr>
                <w:t>Full (dB)</w:t>
              </w:r>
            </w:ins>
          </w:p>
        </w:tc>
        <w:tc>
          <w:tcPr>
            <w:tcW w:w="810" w:type="dxa"/>
          </w:tcPr>
          <w:p w14:paraId="1F0CFB17" w14:textId="77777777" w:rsidR="007D63D0" w:rsidRPr="00893503" w:rsidRDefault="007D63D0" w:rsidP="00A32515">
            <w:pPr>
              <w:pStyle w:val="FL"/>
              <w:spacing w:before="0" w:after="0"/>
              <w:rPr>
                <w:ins w:id="4090" w:author="Apple" w:date="2023-03-21T11:19:00Z"/>
                <w:sz w:val="18"/>
                <w:szCs w:val="18"/>
              </w:rPr>
            </w:pPr>
            <w:ins w:id="4091" w:author="Apple" w:date="2023-03-21T11:19:00Z">
              <w:r w:rsidRPr="00893503">
                <w:rPr>
                  <w:sz w:val="18"/>
                  <w:szCs w:val="18"/>
                </w:rPr>
                <w:t>Partial (dB)</w:t>
              </w:r>
            </w:ins>
          </w:p>
        </w:tc>
        <w:tc>
          <w:tcPr>
            <w:tcW w:w="720" w:type="dxa"/>
          </w:tcPr>
          <w:p w14:paraId="50095AD3" w14:textId="77777777" w:rsidR="007D63D0" w:rsidRPr="00893503" w:rsidRDefault="007D63D0" w:rsidP="00A32515">
            <w:pPr>
              <w:pStyle w:val="FL"/>
              <w:spacing w:before="0" w:after="0"/>
              <w:rPr>
                <w:ins w:id="4092" w:author="Apple" w:date="2023-03-21T11:19:00Z"/>
                <w:sz w:val="18"/>
                <w:szCs w:val="18"/>
              </w:rPr>
            </w:pPr>
            <w:ins w:id="4093" w:author="Apple" w:date="2023-03-21T11:19:00Z">
              <w:r w:rsidRPr="00893503">
                <w:rPr>
                  <w:sz w:val="18"/>
                  <w:szCs w:val="18"/>
                </w:rPr>
                <w:t>Full (dB)</w:t>
              </w:r>
            </w:ins>
          </w:p>
        </w:tc>
        <w:tc>
          <w:tcPr>
            <w:tcW w:w="900" w:type="dxa"/>
          </w:tcPr>
          <w:p w14:paraId="11EE36B5" w14:textId="77777777" w:rsidR="007D63D0" w:rsidRPr="00893503" w:rsidRDefault="007D63D0" w:rsidP="00A32515">
            <w:pPr>
              <w:pStyle w:val="FL"/>
              <w:spacing w:before="0" w:after="0"/>
              <w:rPr>
                <w:ins w:id="4094" w:author="Apple" w:date="2023-03-21T11:19:00Z"/>
                <w:sz w:val="18"/>
                <w:szCs w:val="18"/>
              </w:rPr>
            </w:pPr>
            <w:ins w:id="4095" w:author="Apple" w:date="2023-03-21T11:19:00Z">
              <w:r w:rsidRPr="00893503">
                <w:rPr>
                  <w:sz w:val="18"/>
                  <w:szCs w:val="18"/>
                </w:rPr>
                <w:t>Partial (dB)</w:t>
              </w:r>
            </w:ins>
          </w:p>
        </w:tc>
      </w:tr>
      <w:tr w:rsidR="007D63D0" w:rsidRPr="00893503" w14:paraId="2397472D" w14:textId="77777777" w:rsidTr="00ED03D1">
        <w:tblPrEx>
          <w:tblW w:w="10165" w:type="dxa"/>
          <w:jc w:val="center"/>
          <w:tblLayout w:type="fixed"/>
          <w:tblPrExChange w:id="4096" w:author="Apple" w:date="2023-03-21T11:19:00Z">
            <w:tblPrEx>
              <w:tblW w:w="10165" w:type="dxa"/>
              <w:jc w:val="center"/>
              <w:tblLayout w:type="fixed"/>
            </w:tblPrEx>
          </w:tblPrExChange>
        </w:tblPrEx>
        <w:trPr>
          <w:trHeight w:val="68"/>
          <w:jc w:val="center"/>
          <w:ins w:id="4097" w:author="Apple" w:date="2023-03-21T11:19:00Z"/>
          <w:trPrChange w:id="4098" w:author="Apple" w:date="2023-03-21T11:19:00Z">
            <w:trPr>
              <w:trHeight w:val="68"/>
              <w:jc w:val="center"/>
            </w:trPr>
          </w:trPrChange>
        </w:trPr>
        <w:tc>
          <w:tcPr>
            <w:tcW w:w="842" w:type="dxa"/>
            <w:vMerge w:val="restart"/>
            <w:shd w:val="clear" w:color="auto" w:fill="auto"/>
            <w:tcPrChange w:id="4099" w:author="Apple" w:date="2023-03-21T11:19:00Z">
              <w:tcPr>
                <w:tcW w:w="842" w:type="dxa"/>
                <w:vMerge w:val="restart"/>
                <w:shd w:val="clear" w:color="auto" w:fill="auto"/>
              </w:tcPr>
            </w:tcPrChange>
          </w:tcPr>
          <w:p w14:paraId="200A5BFC" w14:textId="77777777" w:rsidR="007D63D0" w:rsidRPr="00893503" w:rsidRDefault="007D63D0" w:rsidP="007D63D0">
            <w:pPr>
              <w:pStyle w:val="FL"/>
              <w:spacing w:before="0" w:after="0"/>
              <w:rPr>
                <w:ins w:id="4100" w:author="Apple" w:date="2023-03-21T11:19:00Z"/>
                <w:sz w:val="18"/>
                <w:szCs w:val="18"/>
              </w:rPr>
            </w:pPr>
            <w:ins w:id="4101" w:author="Apple" w:date="2023-03-21T11:19:00Z">
              <w:r w:rsidRPr="00893503">
                <w:rPr>
                  <w:b w:val="0"/>
                  <w:bCs/>
                  <w:sz w:val="18"/>
                  <w:szCs w:val="18"/>
                </w:rPr>
                <w:t>DFT-s-ODFM</w:t>
              </w:r>
            </w:ins>
          </w:p>
        </w:tc>
        <w:tc>
          <w:tcPr>
            <w:tcW w:w="1191" w:type="dxa"/>
            <w:shd w:val="clear" w:color="auto" w:fill="auto"/>
            <w:tcPrChange w:id="4102" w:author="Apple" w:date="2023-03-21T11:19:00Z">
              <w:tcPr>
                <w:tcW w:w="1191" w:type="dxa"/>
                <w:shd w:val="clear" w:color="auto" w:fill="auto"/>
              </w:tcPr>
            </w:tcPrChange>
          </w:tcPr>
          <w:p w14:paraId="4877911D" w14:textId="77777777" w:rsidR="007D63D0" w:rsidRPr="00893503" w:rsidRDefault="007D63D0" w:rsidP="007D63D0">
            <w:pPr>
              <w:pStyle w:val="FL"/>
              <w:spacing w:before="0" w:after="0"/>
              <w:rPr>
                <w:ins w:id="4103" w:author="Apple" w:date="2023-03-21T11:19:00Z"/>
                <w:b w:val="0"/>
                <w:bCs/>
                <w:sz w:val="18"/>
                <w:szCs w:val="18"/>
              </w:rPr>
            </w:pPr>
            <w:ins w:id="4104" w:author="Apple" w:date="2023-03-21T11:19:00Z">
              <w:r w:rsidRPr="00893503">
                <w:rPr>
                  <w:b w:val="0"/>
                  <w:bCs/>
                  <w:sz w:val="18"/>
                  <w:szCs w:val="18"/>
                </w:rPr>
                <w:t>PI/2 BPSK</w:t>
              </w:r>
              <w:r w:rsidRPr="00893503">
                <w:rPr>
                  <w:b w:val="0"/>
                  <w:bCs/>
                  <w:sz w:val="18"/>
                  <w:szCs w:val="18"/>
                  <w:vertAlign w:val="superscript"/>
                </w:rPr>
                <w:t>2</w:t>
              </w:r>
            </w:ins>
          </w:p>
        </w:tc>
        <w:tc>
          <w:tcPr>
            <w:tcW w:w="842" w:type="dxa"/>
            <w:vAlign w:val="center"/>
            <w:tcPrChange w:id="4105" w:author="Apple" w:date="2023-03-21T11:19:00Z">
              <w:tcPr>
                <w:tcW w:w="842" w:type="dxa"/>
              </w:tcPr>
            </w:tcPrChange>
          </w:tcPr>
          <w:p w14:paraId="2E06D2B6" w14:textId="2FA77A27" w:rsidR="007D63D0" w:rsidRPr="00893503" w:rsidRDefault="007D63D0" w:rsidP="007D63D0">
            <w:pPr>
              <w:pStyle w:val="FL"/>
              <w:spacing w:before="0" w:after="0"/>
              <w:rPr>
                <w:ins w:id="4106" w:author="Apple" w:date="2023-03-21T11:19:00Z"/>
                <w:b w:val="0"/>
                <w:bCs/>
                <w:sz w:val="18"/>
                <w:szCs w:val="18"/>
              </w:rPr>
            </w:pPr>
            <w:ins w:id="4107" w:author="Apple" w:date="2023-03-21T11:19:00Z">
              <w:r w:rsidRPr="00FE3205">
                <w:rPr>
                  <w:b w:val="0"/>
                  <w:lang w:eastAsia="ko-KR"/>
                </w:rPr>
                <w:t xml:space="preserve">≤ </w:t>
              </w:r>
              <w:r>
                <w:rPr>
                  <w:b w:val="0"/>
                  <w:bCs/>
                  <w:sz w:val="18"/>
                  <w:szCs w:val="18"/>
                </w:rPr>
                <w:t>7.0</w:t>
              </w:r>
            </w:ins>
          </w:p>
        </w:tc>
        <w:tc>
          <w:tcPr>
            <w:tcW w:w="900" w:type="dxa"/>
            <w:tcPrChange w:id="4108" w:author="Apple" w:date="2023-03-21T11:19:00Z">
              <w:tcPr>
                <w:tcW w:w="900" w:type="dxa"/>
              </w:tcPr>
            </w:tcPrChange>
          </w:tcPr>
          <w:p w14:paraId="56CE6D67" w14:textId="338D749A" w:rsidR="007D63D0" w:rsidRPr="00893503" w:rsidRDefault="007D63D0" w:rsidP="007D63D0">
            <w:pPr>
              <w:pStyle w:val="FL"/>
              <w:spacing w:before="0" w:after="0"/>
              <w:rPr>
                <w:ins w:id="4109" w:author="Apple" w:date="2023-03-21T11:19:00Z"/>
                <w:b w:val="0"/>
                <w:bCs/>
                <w:sz w:val="18"/>
                <w:szCs w:val="18"/>
              </w:rPr>
            </w:pPr>
            <w:ins w:id="4110" w:author="Apple" w:date="2023-03-21T11:19:00Z">
              <w:r w:rsidRPr="00F32BBF">
                <w:rPr>
                  <w:b w:val="0"/>
                  <w:lang w:eastAsia="ko-KR"/>
                </w:rPr>
                <w:t xml:space="preserve">≤ </w:t>
              </w:r>
              <w:r>
                <w:rPr>
                  <w:b w:val="0"/>
                  <w:bCs/>
                  <w:sz w:val="18"/>
                  <w:szCs w:val="18"/>
                </w:rPr>
                <w:t>9.5</w:t>
              </w:r>
            </w:ins>
          </w:p>
        </w:tc>
        <w:tc>
          <w:tcPr>
            <w:tcW w:w="720" w:type="dxa"/>
            <w:tcPrChange w:id="4111" w:author="Apple" w:date="2023-03-21T11:19:00Z">
              <w:tcPr>
                <w:tcW w:w="720" w:type="dxa"/>
              </w:tcPr>
            </w:tcPrChange>
          </w:tcPr>
          <w:p w14:paraId="4847E7BA" w14:textId="050D346A" w:rsidR="007D63D0" w:rsidRPr="00893503" w:rsidRDefault="007D63D0" w:rsidP="007D63D0">
            <w:pPr>
              <w:pStyle w:val="FL"/>
              <w:spacing w:before="0" w:after="0"/>
              <w:rPr>
                <w:ins w:id="4112" w:author="Apple" w:date="2023-03-21T11:19:00Z"/>
                <w:b w:val="0"/>
                <w:bCs/>
                <w:sz w:val="18"/>
                <w:szCs w:val="18"/>
              </w:rPr>
            </w:pPr>
            <w:ins w:id="4113" w:author="Apple" w:date="2023-03-21T11:19:00Z">
              <w:r w:rsidRPr="004B64B7">
                <w:rPr>
                  <w:b w:val="0"/>
                  <w:sz w:val="18"/>
                  <w:szCs w:val="18"/>
                  <w:lang w:eastAsia="ko-KR"/>
                </w:rPr>
                <w:t xml:space="preserve">≤ </w:t>
              </w:r>
              <w:r>
                <w:rPr>
                  <w:b w:val="0"/>
                  <w:sz w:val="18"/>
                  <w:szCs w:val="18"/>
                  <w:lang w:eastAsia="ko-KR"/>
                </w:rPr>
                <w:t>6.0</w:t>
              </w:r>
            </w:ins>
          </w:p>
        </w:tc>
        <w:tc>
          <w:tcPr>
            <w:tcW w:w="900" w:type="dxa"/>
            <w:tcPrChange w:id="4114" w:author="Apple" w:date="2023-03-21T11:19:00Z">
              <w:tcPr>
                <w:tcW w:w="900" w:type="dxa"/>
              </w:tcPr>
            </w:tcPrChange>
          </w:tcPr>
          <w:p w14:paraId="0991A636" w14:textId="311CDD5E" w:rsidR="007D63D0" w:rsidRPr="00893503" w:rsidRDefault="007D63D0" w:rsidP="007D63D0">
            <w:pPr>
              <w:pStyle w:val="FL"/>
              <w:spacing w:before="0" w:after="0"/>
              <w:rPr>
                <w:ins w:id="4115" w:author="Apple" w:date="2023-03-21T11:19:00Z"/>
                <w:b w:val="0"/>
                <w:bCs/>
                <w:sz w:val="18"/>
                <w:szCs w:val="18"/>
              </w:rPr>
            </w:pPr>
            <w:ins w:id="4116" w:author="Apple" w:date="2023-03-21T11:19:00Z">
              <w:r w:rsidRPr="00CE7584">
                <w:rPr>
                  <w:b w:val="0"/>
                  <w:lang w:eastAsia="ko-KR"/>
                </w:rPr>
                <w:t xml:space="preserve">≤ </w:t>
              </w:r>
              <w:r>
                <w:rPr>
                  <w:b w:val="0"/>
                  <w:bCs/>
                  <w:sz w:val="18"/>
                  <w:szCs w:val="18"/>
                </w:rPr>
                <w:t>6.5</w:t>
              </w:r>
            </w:ins>
          </w:p>
        </w:tc>
        <w:tc>
          <w:tcPr>
            <w:tcW w:w="720" w:type="dxa"/>
            <w:tcPrChange w:id="4117" w:author="Apple" w:date="2023-03-21T11:19:00Z">
              <w:tcPr>
                <w:tcW w:w="720" w:type="dxa"/>
              </w:tcPr>
            </w:tcPrChange>
          </w:tcPr>
          <w:p w14:paraId="33A21EB7" w14:textId="21E5DB96" w:rsidR="007D63D0" w:rsidRPr="00893503" w:rsidRDefault="007D63D0" w:rsidP="007D63D0">
            <w:pPr>
              <w:pStyle w:val="FL"/>
              <w:spacing w:before="0" w:after="0"/>
              <w:rPr>
                <w:ins w:id="4118" w:author="Apple" w:date="2023-03-21T11:19:00Z"/>
                <w:b w:val="0"/>
                <w:bCs/>
                <w:sz w:val="18"/>
                <w:szCs w:val="18"/>
              </w:rPr>
            </w:pPr>
            <w:ins w:id="4119" w:author="Apple" w:date="2023-03-21T11:19:00Z">
              <w:r w:rsidRPr="004118B3">
                <w:rPr>
                  <w:b w:val="0"/>
                  <w:sz w:val="18"/>
                  <w:szCs w:val="18"/>
                  <w:lang w:eastAsia="ko-KR"/>
                </w:rPr>
                <w:t>≤ 6.0</w:t>
              </w:r>
            </w:ins>
          </w:p>
        </w:tc>
        <w:tc>
          <w:tcPr>
            <w:tcW w:w="900" w:type="dxa"/>
            <w:tcPrChange w:id="4120" w:author="Apple" w:date="2023-03-21T11:19:00Z">
              <w:tcPr>
                <w:tcW w:w="900" w:type="dxa"/>
              </w:tcPr>
            </w:tcPrChange>
          </w:tcPr>
          <w:p w14:paraId="6D8115B0" w14:textId="4976E9F2" w:rsidR="007D63D0" w:rsidRPr="00893503" w:rsidRDefault="007D63D0" w:rsidP="007D63D0">
            <w:pPr>
              <w:pStyle w:val="FL"/>
              <w:spacing w:before="0" w:after="0"/>
              <w:rPr>
                <w:ins w:id="4121" w:author="Apple" w:date="2023-03-21T11:19:00Z"/>
                <w:b w:val="0"/>
                <w:bCs/>
                <w:sz w:val="18"/>
                <w:szCs w:val="18"/>
              </w:rPr>
            </w:pPr>
            <w:ins w:id="4122" w:author="Apple" w:date="2023-03-21T11:19:00Z">
              <w:r w:rsidRPr="00860E6A">
                <w:rPr>
                  <w:b w:val="0"/>
                  <w:sz w:val="18"/>
                  <w:szCs w:val="18"/>
                  <w:lang w:eastAsia="ko-KR"/>
                </w:rPr>
                <w:t>≤ 6.0</w:t>
              </w:r>
            </w:ins>
          </w:p>
        </w:tc>
        <w:tc>
          <w:tcPr>
            <w:tcW w:w="720" w:type="dxa"/>
            <w:tcPrChange w:id="4123" w:author="Apple" w:date="2023-03-21T11:19:00Z">
              <w:tcPr>
                <w:tcW w:w="720" w:type="dxa"/>
              </w:tcPr>
            </w:tcPrChange>
          </w:tcPr>
          <w:p w14:paraId="0C29FE85" w14:textId="60B9C626" w:rsidR="007D63D0" w:rsidRPr="00893503" w:rsidRDefault="007D63D0" w:rsidP="007D63D0">
            <w:pPr>
              <w:pStyle w:val="FL"/>
              <w:spacing w:before="0" w:after="0"/>
              <w:rPr>
                <w:ins w:id="4124" w:author="Apple" w:date="2023-03-21T11:19:00Z"/>
                <w:b w:val="0"/>
                <w:bCs/>
                <w:sz w:val="18"/>
                <w:szCs w:val="18"/>
              </w:rPr>
            </w:pPr>
            <w:ins w:id="4125" w:author="Apple" w:date="2023-03-21T11:19:00Z">
              <w:r w:rsidRPr="00332EAD">
                <w:rPr>
                  <w:b w:val="0"/>
                  <w:sz w:val="18"/>
                  <w:szCs w:val="18"/>
                  <w:lang w:eastAsia="ko-KR"/>
                </w:rPr>
                <w:t>≤ 6.0</w:t>
              </w:r>
            </w:ins>
          </w:p>
        </w:tc>
        <w:tc>
          <w:tcPr>
            <w:tcW w:w="810" w:type="dxa"/>
            <w:tcPrChange w:id="4126" w:author="Apple" w:date="2023-03-21T11:19:00Z">
              <w:tcPr>
                <w:tcW w:w="810" w:type="dxa"/>
              </w:tcPr>
            </w:tcPrChange>
          </w:tcPr>
          <w:p w14:paraId="4215F847" w14:textId="3C95E891" w:rsidR="007D63D0" w:rsidRPr="00893503" w:rsidRDefault="007D63D0" w:rsidP="007D63D0">
            <w:pPr>
              <w:pStyle w:val="FL"/>
              <w:spacing w:before="0" w:after="0"/>
              <w:rPr>
                <w:ins w:id="4127" w:author="Apple" w:date="2023-03-21T11:19:00Z"/>
                <w:b w:val="0"/>
                <w:bCs/>
                <w:sz w:val="18"/>
                <w:szCs w:val="18"/>
              </w:rPr>
            </w:pPr>
            <w:ins w:id="4128" w:author="Apple" w:date="2023-03-21T11:19:00Z">
              <w:r w:rsidRPr="00D65EE9">
                <w:rPr>
                  <w:b w:val="0"/>
                  <w:sz w:val="18"/>
                  <w:szCs w:val="18"/>
                  <w:lang w:eastAsia="ko-KR"/>
                </w:rPr>
                <w:t>≤ 6.0</w:t>
              </w:r>
            </w:ins>
          </w:p>
        </w:tc>
        <w:tc>
          <w:tcPr>
            <w:tcW w:w="720" w:type="dxa"/>
            <w:tcPrChange w:id="4129" w:author="Apple" w:date="2023-03-21T11:19:00Z">
              <w:tcPr>
                <w:tcW w:w="720" w:type="dxa"/>
              </w:tcPr>
            </w:tcPrChange>
          </w:tcPr>
          <w:p w14:paraId="5FE28BF7" w14:textId="146967C1" w:rsidR="007D63D0" w:rsidRPr="00893503" w:rsidRDefault="007D63D0" w:rsidP="007D63D0">
            <w:pPr>
              <w:pStyle w:val="FL"/>
              <w:spacing w:before="0" w:after="0"/>
              <w:rPr>
                <w:ins w:id="4130" w:author="Apple" w:date="2023-03-21T11:19:00Z"/>
                <w:b w:val="0"/>
                <w:bCs/>
                <w:sz w:val="18"/>
                <w:szCs w:val="18"/>
              </w:rPr>
            </w:pPr>
            <w:ins w:id="4131" w:author="Apple" w:date="2023-03-21T11:19:00Z">
              <w:r w:rsidRPr="00332EAD">
                <w:rPr>
                  <w:b w:val="0"/>
                  <w:sz w:val="18"/>
                  <w:szCs w:val="18"/>
                  <w:lang w:eastAsia="ko-KR"/>
                </w:rPr>
                <w:t>≤ 6.0</w:t>
              </w:r>
            </w:ins>
          </w:p>
        </w:tc>
        <w:tc>
          <w:tcPr>
            <w:tcW w:w="900" w:type="dxa"/>
            <w:tcPrChange w:id="4132" w:author="Apple" w:date="2023-03-21T11:19:00Z">
              <w:tcPr>
                <w:tcW w:w="900" w:type="dxa"/>
              </w:tcPr>
            </w:tcPrChange>
          </w:tcPr>
          <w:p w14:paraId="11206A36" w14:textId="710B13CA" w:rsidR="007D63D0" w:rsidRPr="00893503" w:rsidRDefault="007D63D0" w:rsidP="007D63D0">
            <w:pPr>
              <w:pStyle w:val="FL"/>
              <w:spacing w:before="0" w:after="0"/>
              <w:rPr>
                <w:ins w:id="4133" w:author="Apple" w:date="2023-03-21T11:19:00Z"/>
                <w:b w:val="0"/>
                <w:bCs/>
                <w:sz w:val="18"/>
                <w:szCs w:val="18"/>
              </w:rPr>
            </w:pPr>
            <w:ins w:id="4134" w:author="Apple" w:date="2023-03-21T11:19:00Z">
              <w:r w:rsidRPr="00D65EE9">
                <w:rPr>
                  <w:b w:val="0"/>
                  <w:sz w:val="18"/>
                  <w:szCs w:val="18"/>
                  <w:lang w:eastAsia="ko-KR"/>
                </w:rPr>
                <w:t>≤ 6.0</w:t>
              </w:r>
            </w:ins>
          </w:p>
        </w:tc>
      </w:tr>
      <w:tr w:rsidR="007D63D0" w:rsidRPr="00893503" w14:paraId="6628F09D" w14:textId="77777777" w:rsidTr="00A32515">
        <w:trPr>
          <w:trHeight w:val="138"/>
          <w:jc w:val="center"/>
          <w:ins w:id="4135" w:author="Apple" w:date="2023-03-21T11:19:00Z"/>
        </w:trPr>
        <w:tc>
          <w:tcPr>
            <w:tcW w:w="842" w:type="dxa"/>
            <w:vMerge/>
            <w:shd w:val="clear" w:color="auto" w:fill="auto"/>
          </w:tcPr>
          <w:p w14:paraId="7D924D9B" w14:textId="77777777" w:rsidR="007D63D0" w:rsidRPr="00893503" w:rsidRDefault="007D63D0" w:rsidP="007D63D0">
            <w:pPr>
              <w:pStyle w:val="FL"/>
              <w:spacing w:before="0" w:after="0"/>
              <w:rPr>
                <w:ins w:id="4136" w:author="Apple" w:date="2023-03-21T11:19:00Z"/>
                <w:b w:val="0"/>
                <w:bCs/>
                <w:sz w:val="18"/>
                <w:szCs w:val="18"/>
              </w:rPr>
            </w:pPr>
          </w:p>
        </w:tc>
        <w:tc>
          <w:tcPr>
            <w:tcW w:w="1191" w:type="dxa"/>
          </w:tcPr>
          <w:p w14:paraId="70B81F5A" w14:textId="77777777" w:rsidR="007D63D0" w:rsidRPr="00893503" w:rsidRDefault="007D63D0" w:rsidP="007D63D0">
            <w:pPr>
              <w:pStyle w:val="FL"/>
              <w:spacing w:before="0" w:after="0"/>
              <w:rPr>
                <w:ins w:id="4137" w:author="Apple" w:date="2023-03-21T11:19:00Z"/>
                <w:b w:val="0"/>
                <w:bCs/>
                <w:sz w:val="18"/>
                <w:szCs w:val="18"/>
              </w:rPr>
            </w:pPr>
            <w:ins w:id="4138" w:author="Apple" w:date="2023-03-21T11:19:00Z">
              <w:r w:rsidRPr="00893503">
                <w:rPr>
                  <w:b w:val="0"/>
                  <w:bCs/>
                  <w:sz w:val="18"/>
                  <w:szCs w:val="18"/>
                </w:rPr>
                <w:t>QPSK</w:t>
              </w:r>
            </w:ins>
          </w:p>
        </w:tc>
        <w:tc>
          <w:tcPr>
            <w:tcW w:w="842" w:type="dxa"/>
          </w:tcPr>
          <w:p w14:paraId="6297BD33" w14:textId="6DDA4EAD" w:rsidR="007D63D0" w:rsidRPr="00893503" w:rsidRDefault="007D63D0" w:rsidP="007D63D0">
            <w:pPr>
              <w:pStyle w:val="FL"/>
              <w:spacing w:before="0" w:after="0"/>
              <w:rPr>
                <w:ins w:id="4139" w:author="Apple" w:date="2023-03-21T11:19:00Z"/>
                <w:b w:val="0"/>
                <w:bCs/>
                <w:sz w:val="18"/>
                <w:szCs w:val="18"/>
              </w:rPr>
            </w:pPr>
            <w:ins w:id="4140" w:author="Apple" w:date="2023-03-21T11:19:00Z">
              <w:r w:rsidRPr="009F04C8">
                <w:rPr>
                  <w:b w:val="0"/>
                  <w:lang w:eastAsia="ko-KR"/>
                </w:rPr>
                <w:t xml:space="preserve">≤ </w:t>
              </w:r>
              <w:r w:rsidRPr="009F04C8">
                <w:rPr>
                  <w:b w:val="0"/>
                  <w:bCs/>
                  <w:sz w:val="18"/>
                  <w:szCs w:val="18"/>
                </w:rPr>
                <w:t>7.0</w:t>
              </w:r>
            </w:ins>
          </w:p>
        </w:tc>
        <w:tc>
          <w:tcPr>
            <w:tcW w:w="900" w:type="dxa"/>
          </w:tcPr>
          <w:p w14:paraId="724230F4" w14:textId="5A89BC0F" w:rsidR="007D63D0" w:rsidRPr="00893503" w:rsidRDefault="007D63D0" w:rsidP="007D63D0">
            <w:pPr>
              <w:pStyle w:val="FL"/>
              <w:spacing w:before="0" w:after="0"/>
              <w:rPr>
                <w:ins w:id="4141" w:author="Apple" w:date="2023-03-21T11:19:00Z"/>
                <w:b w:val="0"/>
                <w:bCs/>
                <w:sz w:val="18"/>
                <w:szCs w:val="18"/>
              </w:rPr>
            </w:pPr>
            <w:ins w:id="4142" w:author="Apple" w:date="2023-03-21T11:19:00Z">
              <w:r w:rsidRPr="00B37038">
                <w:rPr>
                  <w:b w:val="0"/>
                  <w:lang w:eastAsia="ko-KR"/>
                </w:rPr>
                <w:t xml:space="preserve">≤ </w:t>
              </w:r>
              <w:r w:rsidRPr="00B37038">
                <w:rPr>
                  <w:b w:val="0"/>
                  <w:bCs/>
                  <w:sz w:val="18"/>
                  <w:szCs w:val="18"/>
                </w:rPr>
                <w:t>9.5</w:t>
              </w:r>
            </w:ins>
          </w:p>
        </w:tc>
        <w:tc>
          <w:tcPr>
            <w:tcW w:w="720" w:type="dxa"/>
          </w:tcPr>
          <w:p w14:paraId="705D0244" w14:textId="389F0985" w:rsidR="007D63D0" w:rsidRPr="00893503" w:rsidRDefault="007D63D0" w:rsidP="007D63D0">
            <w:pPr>
              <w:pStyle w:val="FL"/>
              <w:spacing w:before="0" w:after="0"/>
              <w:rPr>
                <w:ins w:id="4143" w:author="Apple" w:date="2023-03-21T11:19:00Z"/>
                <w:b w:val="0"/>
                <w:bCs/>
                <w:sz w:val="18"/>
                <w:szCs w:val="18"/>
              </w:rPr>
            </w:pPr>
            <w:ins w:id="4144" w:author="Apple" w:date="2023-03-21T11:19:00Z">
              <w:r w:rsidRPr="00364142">
                <w:rPr>
                  <w:b w:val="0"/>
                  <w:sz w:val="18"/>
                  <w:szCs w:val="18"/>
                  <w:lang w:eastAsia="ko-KR"/>
                </w:rPr>
                <w:t>≤ 6.0</w:t>
              </w:r>
            </w:ins>
          </w:p>
        </w:tc>
        <w:tc>
          <w:tcPr>
            <w:tcW w:w="900" w:type="dxa"/>
          </w:tcPr>
          <w:p w14:paraId="3B2CCDD5" w14:textId="674B9EEE" w:rsidR="007D63D0" w:rsidRPr="00893503" w:rsidRDefault="007D63D0" w:rsidP="007D63D0">
            <w:pPr>
              <w:pStyle w:val="FL"/>
              <w:spacing w:before="0" w:after="0"/>
              <w:rPr>
                <w:ins w:id="4145" w:author="Apple" w:date="2023-03-21T11:19:00Z"/>
                <w:b w:val="0"/>
                <w:bCs/>
                <w:sz w:val="18"/>
                <w:szCs w:val="18"/>
              </w:rPr>
            </w:pPr>
            <w:ins w:id="4146" w:author="Apple" w:date="2023-03-21T11:19:00Z">
              <w:r w:rsidRPr="001004CF">
                <w:rPr>
                  <w:b w:val="0"/>
                  <w:lang w:eastAsia="ko-KR"/>
                </w:rPr>
                <w:t xml:space="preserve">≤ </w:t>
              </w:r>
              <w:r w:rsidRPr="001004CF">
                <w:rPr>
                  <w:b w:val="0"/>
                  <w:bCs/>
                  <w:sz w:val="18"/>
                  <w:szCs w:val="18"/>
                </w:rPr>
                <w:t>6.5</w:t>
              </w:r>
            </w:ins>
          </w:p>
        </w:tc>
        <w:tc>
          <w:tcPr>
            <w:tcW w:w="720" w:type="dxa"/>
          </w:tcPr>
          <w:p w14:paraId="40E14A35" w14:textId="7F891B50" w:rsidR="007D63D0" w:rsidRPr="00893503" w:rsidRDefault="007D63D0" w:rsidP="007D63D0">
            <w:pPr>
              <w:pStyle w:val="FL"/>
              <w:spacing w:before="0" w:after="0"/>
              <w:rPr>
                <w:ins w:id="4147" w:author="Apple" w:date="2023-03-21T11:19:00Z"/>
                <w:b w:val="0"/>
                <w:sz w:val="18"/>
                <w:szCs w:val="18"/>
                <w:lang w:eastAsia="ko-KR"/>
              </w:rPr>
            </w:pPr>
            <w:ins w:id="4148" w:author="Apple" w:date="2023-03-21T11:19:00Z">
              <w:r w:rsidRPr="004118B3">
                <w:rPr>
                  <w:b w:val="0"/>
                  <w:sz w:val="18"/>
                  <w:szCs w:val="18"/>
                  <w:lang w:eastAsia="ko-KR"/>
                </w:rPr>
                <w:t>≤ 6.0</w:t>
              </w:r>
            </w:ins>
          </w:p>
        </w:tc>
        <w:tc>
          <w:tcPr>
            <w:tcW w:w="900" w:type="dxa"/>
          </w:tcPr>
          <w:p w14:paraId="1DE8A753" w14:textId="299E9AD5" w:rsidR="007D63D0" w:rsidRPr="00893503" w:rsidRDefault="007D63D0" w:rsidP="007D63D0">
            <w:pPr>
              <w:pStyle w:val="FL"/>
              <w:spacing w:before="0" w:after="0"/>
              <w:rPr>
                <w:ins w:id="4149" w:author="Apple" w:date="2023-03-21T11:19:00Z"/>
                <w:b w:val="0"/>
                <w:sz w:val="18"/>
                <w:szCs w:val="18"/>
                <w:lang w:eastAsia="ko-KR"/>
              </w:rPr>
            </w:pPr>
            <w:ins w:id="4150" w:author="Apple" w:date="2023-03-21T11:19:00Z">
              <w:r w:rsidRPr="00860E6A">
                <w:rPr>
                  <w:b w:val="0"/>
                  <w:sz w:val="18"/>
                  <w:szCs w:val="18"/>
                  <w:lang w:eastAsia="ko-KR"/>
                </w:rPr>
                <w:t>≤ 6.0</w:t>
              </w:r>
            </w:ins>
          </w:p>
        </w:tc>
        <w:tc>
          <w:tcPr>
            <w:tcW w:w="720" w:type="dxa"/>
          </w:tcPr>
          <w:p w14:paraId="0167ED5A" w14:textId="45FE887F" w:rsidR="007D63D0" w:rsidRPr="00893503" w:rsidRDefault="007D63D0" w:rsidP="007D63D0">
            <w:pPr>
              <w:pStyle w:val="FL"/>
              <w:spacing w:before="0" w:after="0"/>
              <w:rPr>
                <w:ins w:id="4151" w:author="Apple" w:date="2023-03-21T11:19:00Z"/>
                <w:b w:val="0"/>
                <w:sz w:val="18"/>
                <w:szCs w:val="18"/>
                <w:lang w:eastAsia="ko-KR"/>
              </w:rPr>
            </w:pPr>
            <w:ins w:id="4152" w:author="Apple" w:date="2023-03-21T11:19:00Z">
              <w:r w:rsidRPr="00332EAD">
                <w:rPr>
                  <w:b w:val="0"/>
                  <w:sz w:val="18"/>
                  <w:szCs w:val="18"/>
                  <w:lang w:eastAsia="ko-KR"/>
                </w:rPr>
                <w:t>≤ 6.0</w:t>
              </w:r>
            </w:ins>
          </w:p>
        </w:tc>
        <w:tc>
          <w:tcPr>
            <w:tcW w:w="810" w:type="dxa"/>
          </w:tcPr>
          <w:p w14:paraId="0B095324" w14:textId="08D828B6" w:rsidR="007D63D0" w:rsidRPr="00893503" w:rsidRDefault="007D63D0" w:rsidP="007D63D0">
            <w:pPr>
              <w:pStyle w:val="FL"/>
              <w:spacing w:before="0" w:after="0"/>
              <w:rPr>
                <w:ins w:id="4153" w:author="Apple" w:date="2023-03-21T11:19:00Z"/>
                <w:b w:val="0"/>
                <w:sz w:val="18"/>
                <w:szCs w:val="18"/>
                <w:lang w:eastAsia="ko-KR"/>
              </w:rPr>
            </w:pPr>
            <w:ins w:id="4154" w:author="Apple" w:date="2023-03-21T11:19:00Z">
              <w:r w:rsidRPr="00D65EE9">
                <w:rPr>
                  <w:b w:val="0"/>
                  <w:sz w:val="18"/>
                  <w:szCs w:val="18"/>
                  <w:lang w:eastAsia="ko-KR"/>
                </w:rPr>
                <w:t>≤ 6.0</w:t>
              </w:r>
            </w:ins>
          </w:p>
        </w:tc>
        <w:tc>
          <w:tcPr>
            <w:tcW w:w="720" w:type="dxa"/>
          </w:tcPr>
          <w:p w14:paraId="7FC73D74" w14:textId="7D547BF7" w:rsidR="007D63D0" w:rsidRPr="00893503" w:rsidRDefault="007D63D0" w:rsidP="007D63D0">
            <w:pPr>
              <w:pStyle w:val="FL"/>
              <w:spacing w:before="0" w:after="0"/>
              <w:rPr>
                <w:ins w:id="4155" w:author="Apple" w:date="2023-03-21T11:19:00Z"/>
                <w:b w:val="0"/>
                <w:sz w:val="18"/>
                <w:szCs w:val="18"/>
                <w:lang w:eastAsia="ko-KR"/>
              </w:rPr>
            </w:pPr>
            <w:ins w:id="4156" w:author="Apple" w:date="2023-03-21T11:19:00Z">
              <w:r w:rsidRPr="00332EAD">
                <w:rPr>
                  <w:b w:val="0"/>
                  <w:sz w:val="18"/>
                  <w:szCs w:val="18"/>
                  <w:lang w:eastAsia="ko-KR"/>
                </w:rPr>
                <w:t>≤ 6.0</w:t>
              </w:r>
            </w:ins>
          </w:p>
        </w:tc>
        <w:tc>
          <w:tcPr>
            <w:tcW w:w="900" w:type="dxa"/>
          </w:tcPr>
          <w:p w14:paraId="198D8B62" w14:textId="74BD6376" w:rsidR="007D63D0" w:rsidRPr="00893503" w:rsidRDefault="007D63D0" w:rsidP="007D63D0">
            <w:pPr>
              <w:pStyle w:val="FL"/>
              <w:spacing w:before="0" w:after="0"/>
              <w:rPr>
                <w:ins w:id="4157" w:author="Apple" w:date="2023-03-21T11:19:00Z"/>
                <w:b w:val="0"/>
                <w:sz w:val="18"/>
                <w:szCs w:val="18"/>
                <w:lang w:eastAsia="ko-KR"/>
              </w:rPr>
            </w:pPr>
            <w:ins w:id="4158" w:author="Apple" w:date="2023-03-21T11:19:00Z">
              <w:r w:rsidRPr="00D65EE9">
                <w:rPr>
                  <w:b w:val="0"/>
                  <w:sz w:val="18"/>
                  <w:szCs w:val="18"/>
                  <w:lang w:eastAsia="ko-KR"/>
                </w:rPr>
                <w:t>≤ 6.0</w:t>
              </w:r>
            </w:ins>
          </w:p>
        </w:tc>
      </w:tr>
      <w:tr w:rsidR="007D63D0" w:rsidRPr="00893503" w14:paraId="101A82B2" w14:textId="77777777" w:rsidTr="00A32515">
        <w:trPr>
          <w:trHeight w:val="20"/>
          <w:jc w:val="center"/>
          <w:ins w:id="4159" w:author="Apple" w:date="2023-03-21T11:19:00Z"/>
        </w:trPr>
        <w:tc>
          <w:tcPr>
            <w:tcW w:w="842" w:type="dxa"/>
            <w:vMerge/>
            <w:shd w:val="clear" w:color="auto" w:fill="auto"/>
          </w:tcPr>
          <w:p w14:paraId="4BA391D9" w14:textId="77777777" w:rsidR="007D63D0" w:rsidRPr="00893503" w:rsidRDefault="007D63D0" w:rsidP="007D63D0">
            <w:pPr>
              <w:pStyle w:val="FL"/>
              <w:spacing w:before="0" w:after="0"/>
              <w:rPr>
                <w:ins w:id="4160" w:author="Apple" w:date="2023-03-21T11:19:00Z"/>
                <w:b w:val="0"/>
                <w:bCs/>
                <w:sz w:val="18"/>
                <w:szCs w:val="18"/>
              </w:rPr>
            </w:pPr>
          </w:p>
        </w:tc>
        <w:tc>
          <w:tcPr>
            <w:tcW w:w="1191" w:type="dxa"/>
          </w:tcPr>
          <w:p w14:paraId="5D1F115D" w14:textId="77777777" w:rsidR="007D63D0" w:rsidRPr="00893503" w:rsidRDefault="007D63D0" w:rsidP="007D63D0">
            <w:pPr>
              <w:pStyle w:val="FL"/>
              <w:spacing w:before="0" w:after="0"/>
              <w:rPr>
                <w:ins w:id="4161" w:author="Apple" w:date="2023-03-21T11:19:00Z"/>
                <w:b w:val="0"/>
                <w:bCs/>
                <w:sz w:val="18"/>
                <w:szCs w:val="18"/>
              </w:rPr>
            </w:pPr>
            <w:ins w:id="4162" w:author="Apple" w:date="2023-03-21T11:19:00Z">
              <w:r w:rsidRPr="00893503">
                <w:rPr>
                  <w:b w:val="0"/>
                  <w:bCs/>
                  <w:sz w:val="18"/>
                  <w:szCs w:val="18"/>
                </w:rPr>
                <w:t>16 QAM</w:t>
              </w:r>
            </w:ins>
          </w:p>
        </w:tc>
        <w:tc>
          <w:tcPr>
            <w:tcW w:w="842" w:type="dxa"/>
          </w:tcPr>
          <w:p w14:paraId="0BEA0D55" w14:textId="46F294FC" w:rsidR="007D63D0" w:rsidRPr="00893503" w:rsidRDefault="007D63D0" w:rsidP="007D63D0">
            <w:pPr>
              <w:pStyle w:val="FL"/>
              <w:spacing w:before="0" w:after="0"/>
              <w:rPr>
                <w:ins w:id="4163" w:author="Apple" w:date="2023-03-21T11:19:00Z"/>
                <w:b w:val="0"/>
                <w:bCs/>
                <w:sz w:val="18"/>
                <w:szCs w:val="18"/>
              </w:rPr>
            </w:pPr>
            <w:ins w:id="4164" w:author="Apple" w:date="2023-03-21T11:19:00Z">
              <w:r w:rsidRPr="009F04C8">
                <w:rPr>
                  <w:b w:val="0"/>
                  <w:lang w:eastAsia="ko-KR"/>
                </w:rPr>
                <w:t xml:space="preserve">≤ </w:t>
              </w:r>
              <w:r w:rsidRPr="009F04C8">
                <w:rPr>
                  <w:b w:val="0"/>
                  <w:bCs/>
                  <w:sz w:val="18"/>
                  <w:szCs w:val="18"/>
                </w:rPr>
                <w:t>7.0</w:t>
              </w:r>
            </w:ins>
          </w:p>
        </w:tc>
        <w:tc>
          <w:tcPr>
            <w:tcW w:w="900" w:type="dxa"/>
          </w:tcPr>
          <w:p w14:paraId="2D0E229D" w14:textId="38E2B4FD" w:rsidR="007D63D0" w:rsidRPr="00893503" w:rsidRDefault="007D63D0" w:rsidP="007D63D0">
            <w:pPr>
              <w:pStyle w:val="FL"/>
              <w:spacing w:before="0" w:after="0"/>
              <w:rPr>
                <w:ins w:id="4165" w:author="Apple" w:date="2023-03-21T11:19:00Z"/>
                <w:b w:val="0"/>
                <w:bCs/>
                <w:sz w:val="18"/>
                <w:szCs w:val="18"/>
              </w:rPr>
            </w:pPr>
            <w:ins w:id="4166" w:author="Apple" w:date="2023-03-21T11:19:00Z">
              <w:r w:rsidRPr="00B37038">
                <w:rPr>
                  <w:b w:val="0"/>
                  <w:lang w:eastAsia="ko-KR"/>
                </w:rPr>
                <w:t xml:space="preserve">≤ </w:t>
              </w:r>
              <w:r w:rsidRPr="00B37038">
                <w:rPr>
                  <w:b w:val="0"/>
                  <w:bCs/>
                  <w:sz w:val="18"/>
                  <w:szCs w:val="18"/>
                </w:rPr>
                <w:t>9.5</w:t>
              </w:r>
            </w:ins>
          </w:p>
        </w:tc>
        <w:tc>
          <w:tcPr>
            <w:tcW w:w="720" w:type="dxa"/>
          </w:tcPr>
          <w:p w14:paraId="1252A55F" w14:textId="5A616311" w:rsidR="007D63D0" w:rsidRPr="00893503" w:rsidRDefault="007D63D0" w:rsidP="007D63D0">
            <w:pPr>
              <w:pStyle w:val="FL"/>
              <w:spacing w:before="0" w:after="0"/>
              <w:rPr>
                <w:ins w:id="4167" w:author="Apple" w:date="2023-03-21T11:19:00Z"/>
                <w:b w:val="0"/>
                <w:bCs/>
                <w:sz w:val="18"/>
                <w:szCs w:val="18"/>
              </w:rPr>
            </w:pPr>
            <w:ins w:id="4168" w:author="Apple" w:date="2023-03-21T11:19:00Z">
              <w:r w:rsidRPr="00364142">
                <w:rPr>
                  <w:b w:val="0"/>
                  <w:sz w:val="18"/>
                  <w:szCs w:val="18"/>
                  <w:lang w:eastAsia="ko-KR"/>
                </w:rPr>
                <w:t>≤ 6.0</w:t>
              </w:r>
            </w:ins>
          </w:p>
        </w:tc>
        <w:tc>
          <w:tcPr>
            <w:tcW w:w="900" w:type="dxa"/>
          </w:tcPr>
          <w:p w14:paraId="079EFA2B" w14:textId="755F5134" w:rsidR="007D63D0" w:rsidRPr="00893503" w:rsidRDefault="007D63D0" w:rsidP="007D63D0">
            <w:pPr>
              <w:pStyle w:val="FL"/>
              <w:spacing w:before="0" w:after="0"/>
              <w:rPr>
                <w:ins w:id="4169" w:author="Apple" w:date="2023-03-21T11:19:00Z"/>
                <w:b w:val="0"/>
                <w:bCs/>
                <w:sz w:val="18"/>
                <w:szCs w:val="18"/>
              </w:rPr>
            </w:pPr>
            <w:ins w:id="4170" w:author="Apple" w:date="2023-03-21T11:19:00Z">
              <w:r w:rsidRPr="001004CF">
                <w:rPr>
                  <w:b w:val="0"/>
                  <w:lang w:eastAsia="ko-KR"/>
                </w:rPr>
                <w:t xml:space="preserve">≤ </w:t>
              </w:r>
              <w:r w:rsidRPr="001004CF">
                <w:rPr>
                  <w:b w:val="0"/>
                  <w:bCs/>
                  <w:sz w:val="18"/>
                  <w:szCs w:val="18"/>
                </w:rPr>
                <w:t>6.5</w:t>
              </w:r>
            </w:ins>
          </w:p>
        </w:tc>
        <w:tc>
          <w:tcPr>
            <w:tcW w:w="720" w:type="dxa"/>
          </w:tcPr>
          <w:p w14:paraId="78EFF020" w14:textId="7D4CC37F" w:rsidR="007D63D0" w:rsidRPr="00893503" w:rsidRDefault="007D63D0" w:rsidP="007D63D0">
            <w:pPr>
              <w:pStyle w:val="FL"/>
              <w:spacing w:before="0" w:after="0"/>
              <w:rPr>
                <w:ins w:id="4171" w:author="Apple" w:date="2023-03-21T11:19:00Z"/>
                <w:b w:val="0"/>
                <w:sz w:val="18"/>
                <w:szCs w:val="18"/>
                <w:lang w:eastAsia="ko-KR"/>
              </w:rPr>
            </w:pPr>
            <w:ins w:id="4172" w:author="Apple" w:date="2023-03-21T11:19:00Z">
              <w:r w:rsidRPr="004118B3">
                <w:rPr>
                  <w:b w:val="0"/>
                  <w:sz w:val="18"/>
                  <w:szCs w:val="18"/>
                  <w:lang w:eastAsia="ko-KR"/>
                </w:rPr>
                <w:t>≤ 6.0</w:t>
              </w:r>
            </w:ins>
          </w:p>
        </w:tc>
        <w:tc>
          <w:tcPr>
            <w:tcW w:w="900" w:type="dxa"/>
          </w:tcPr>
          <w:p w14:paraId="27DBF7C8" w14:textId="4153FC7D" w:rsidR="007D63D0" w:rsidRPr="00893503" w:rsidRDefault="007D63D0" w:rsidP="007D63D0">
            <w:pPr>
              <w:pStyle w:val="FL"/>
              <w:spacing w:before="0" w:after="0"/>
              <w:rPr>
                <w:ins w:id="4173" w:author="Apple" w:date="2023-03-21T11:19:00Z"/>
                <w:b w:val="0"/>
                <w:sz w:val="18"/>
                <w:szCs w:val="18"/>
                <w:lang w:eastAsia="ko-KR"/>
              </w:rPr>
            </w:pPr>
            <w:ins w:id="4174" w:author="Apple" w:date="2023-03-21T11:19:00Z">
              <w:r w:rsidRPr="00860E6A">
                <w:rPr>
                  <w:b w:val="0"/>
                  <w:sz w:val="18"/>
                  <w:szCs w:val="18"/>
                  <w:lang w:eastAsia="ko-KR"/>
                </w:rPr>
                <w:t>≤ 6.0</w:t>
              </w:r>
            </w:ins>
          </w:p>
        </w:tc>
        <w:tc>
          <w:tcPr>
            <w:tcW w:w="720" w:type="dxa"/>
          </w:tcPr>
          <w:p w14:paraId="3CBD8CBF" w14:textId="742C171F" w:rsidR="007D63D0" w:rsidRPr="00893503" w:rsidRDefault="007D63D0" w:rsidP="007D63D0">
            <w:pPr>
              <w:pStyle w:val="FL"/>
              <w:spacing w:before="0" w:after="0"/>
              <w:rPr>
                <w:ins w:id="4175" w:author="Apple" w:date="2023-03-21T11:19:00Z"/>
                <w:b w:val="0"/>
                <w:sz w:val="18"/>
                <w:szCs w:val="18"/>
                <w:lang w:eastAsia="ko-KR"/>
              </w:rPr>
            </w:pPr>
            <w:ins w:id="4176" w:author="Apple" w:date="2023-03-21T11:19:00Z">
              <w:r w:rsidRPr="00332EAD">
                <w:rPr>
                  <w:b w:val="0"/>
                  <w:sz w:val="18"/>
                  <w:szCs w:val="18"/>
                  <w:lang w:eastAsia="ko-KR"/>
                </w:rPr>
                <w:t>≤ 6.0</w:t>
              </w:r>
            </w:ins>
          </w:p>
        </w:tc>
        <w:tc>
          <w:tcPr>
            <w:tcW w:w="810" w:type="dxa"/>
          </w:tcPr>
          <w:p w14:paraId="4ECD541A" w14:textId="777436E1" w:rsidR="007D63D0" w:rsidRPr="00893503" w:rsidRDefault="007D63D0" w:rsidP="007D63D0">
            <w:pPr>
              <w:pStyle w:val="FL"/>
              <w:spacing w:before="0" w:after="0"/>
              <w:rPr>
                <w:ins w:id="4177" w:author="Apple" w:date="2023-03-21T11:19:00Z"/>
                <w:b w:val="0"/>
                <w:sz w:val="18"/>
                <w:szCs w:val="18"/>
                <w:lang w:eastAsia="ko-KR"/>
              </w:rPr>
            </w:pPr>
            <w:ins w:id="4178" w:author="Apple" w:date="2023-03-21T11:19:00Z">
              <w:r w:rsidRPr="00D65EE9">
                <w:rPr>
                  <w:b w:val="0"/>
                  <w:sz w:val="18"/>
                  <w:szCs w:val="18"/>
                  <w:lang w:eastAsia="ko-KR"/>
                </w:rPr>
                <w:t>≤ 6.0</w:t>
              </w:r>
            </w:ins>
          </w:p>
        </w:tc>
        <w:tc>
          <w:tcPr>
            <w:tcW w:w="720" w:type="dxa"/>
          </w:tcPr>
          <w:p w14:paraId="362045AF" w14:textId="59638498" w:rsidR="007D63D0" w:rsidRPr="00893503" w:rsidRDefault="007D63D0" w:rsidP="007D63D0">
            <w:pPr>
              <w:pStyle w:val="FL"/>
              <w:spacing w:before="0" w:after="0"/>
              <w:rPr>
                <w:ins w:id="4179" w:author="Apple" w:date="2023-03-21T11:19:00Z"/>
                <w:b w:val="0"/>
                <w:sz w:val="18"/>
                <w:szCs w:val="18"/>
                <w:lang w:eastAsia="ko-KR"/>
              </w:rPr>
            </w:pPr>
            <w:ins w:id="4180" w:author="Apple" w:date="2023-03-21T11:19:00Z">
              <w:r w:rsidRPr="00332EAD">
                <w:rPr>
                  <w:b w:val="0"/>
                  <w:sz w:val="18"/>
                  <w:szCs w:val="18"/>
                  <w:lang w:eastAsia="ko-KR"/>
                </w:rPr>
                <w:t>≤ 6.0</w:t>
              </w:r>
            </w:ins>
          </w:p>
        </w:tc>
        <w:tc>
          <w:tcPr>
            <w:tcW w:w="900" w:type="dxa"/>
          </w:tcPr>
          <w:p w14:paraId="0F1E150E" w14:textId="675A3124" w:rsidR="007D63D0" w:rsidRPr="00893503" w:rsidRDefault="007D63D0" w:rsidP="007D63D0">
            <w:pPr>
              <w:pStyle w:val="FL"/>
              <w:spacing w:before="0" w:after="0"/>
              <w:rPr>
                <w:ins w:id="4181" w:author="Apple" w:date="2023-03-21T11:19:00Z"/>
                <w:b w:val="0"/>
                <w:sz w:val="18"/>
                <w:szCs w:val="18"/>
                <w:lang w:eastAsia="ko-KR"/>
              </w:rPr>
            </w:pPr>
            <w:ins w:id="4182" w:author="Apple" w:date="2023-03-21T11:19:00Z">
              <w:r w:rsidRPr="00D65EE9">
                <w:rPr>
                  <w:b w:val="0"/>
                  <w:sz w:val="18"/>
                  <w:szCs w:val="18"/>
                  <w:lang w:eastAsia="ko-KR"/>
                </w:rPr>
                <w:t>≤ 6.0</w:t>
              </w:r>
            </w:ins>
          </w:p>
        </w:tc>
      </w:tr>
      <w:tr w:rsidR="007D63D0" w:rsidRPr="00893503" w14:paraId="22882BFA" w14:textId="77777777" w:rsidTr="00A32515">
        <w:trPr>
          <w:trHeight w:val="20"/>
          <w:jc w:val="center"/>
          <w:ins w:id="4183" w:author="Apple" w:date="2023-03-21T11:19:00Z"/>
        </w:trPr>
        <w:tc>
          <w:tcPr>
            <w:tcW w:w="842" w:type="dxa"/>
            <w:vMerge/>
            <w:shd w:val="clear" w:color="auto" w:fill="auto"/>
          </w:tcPr>
          <w:p w14:paraId="64149A83" w14:textId="77777777" w:rsidR="007D63D0" w:rsidRPr="00893503" w:rsidRDefault="007D63D0" w:rsidP="007D63D0">
            <w:pPr>
              <w:pStyle w:val="FL"/>
              <w:spacing w:before="0" w:after="0"/>
              <w:rPr>
                <w:ins w:id="4184" w:author="Apple" w:date="2023-03-21T11:19:00Z"/>
                <w:b w:val="0"/>
                <w:bCs/>
                <w:sz w:val="18"/>
                <w:szCs w:val="18"/>
              </w:rPr>
            </w:pPr>
          </w:p>
        </w:tc>
        <w:tc>
          <w:tcPr>
            <w:tcW w:w="1191" w:type="dxa"/>
          </w:tcPr>
          <w:p w14:paraId="0578881B" w14:textId="77777777" w:rsidR="007D63D0" w:rsidRPr="00893503" w:rsidRDefault="007D63D0" w:rsidP="007D63D0">
            <w:pPr>
              <w:pStyle w:val="FL"/>
              <w:spacing w:before="0" w:after="0"/>
              <w:rPr>
                <w:ins w:id="4185" w:author="Apple" w:date="2023-03-21T11:19:00Z"/>
                <w:b w:val="0"/>
                <w:bCs/>
                <w:sz w:val="18"/>
                <w:szCs w:val="18"/>
              </w:rPr>
            </w:pPr>
            <w:ins w:id="4186" w:author="Apple" w:date="2023-03-21T11:19:00Z">
              <w:r w:rsidRPr="00893503">
                <w:rPr>
                  <w:b w:val="0"/>
                  <w:bCs/>
                  <w:sz w:val="18"/>
                  <w:szCs w:val="18"/>
                </w:rPr>
                <w:t>64 QAM</w:t>
              </w:r>
            </w:ins>
          </w:p>
        </w:tc>
        <w:tc>
          <w:tcPr>
            <w:tcW w:w="842" w:type="dxa"/>
          </w:tcPr>
          <w:p w14:paraId="7C0A3897" w14:textId="4986FAD9" w:rsidR="007D63D0" w:rsidRPr="00893503" w:rsidRDefault="007D63D0" w:rsidP="007D63D0">
            <w:pPr>
              <w:pStyle w:val="FL"/>
              <w:spacing w:before="0" w:after="0"/>
              <w:rPr>
                <w:ins w:id="4187" w:author="Apple" w:date="2023-03-21T11:19:00Z"/>
                <w:b w:val="0"/>
                <w:bCs/>
                <w:sz w:val="18"/>
                <w:szCs w:val="18"/>
              </w:rPr>
            </w:pPr>
            <w:ins w:id="4188" w:author="Apple" w:date="2023-03-21T11:19:00Z">
              <w:r w:rsidRPr="009F04C8">
                <w:rPr>
                  <w:b w:val="0"/>
                  <w:lang w:eastAsia="ko-KR"/>
                </w:rPr>
                <w:t xml:space="preserve">≤ </w:t>
              </w:r>
              <w:r w:rsidRPr="009F04C8">
                <w:rPr>
                  <w:b w:val="0"/>
                  <w:bCs/>
                  <w:sz w:val="18"/>
                  <w:szCs w:val="18"/>
                </w:rPr>
                <w:t>7.0</w:t>
              </w:r>
            </w:ins>
          </w:p>
        </w:tc>
        <w:tc>
          <w:tcPr>
            <w:tcW w:w="900" w:type="dxa"/>
          </w:tcPr>
          <w:p w14:paraId="2F29EF52" w14:textId="1E6FA4AB" w:rsidR="007D63D0" w:rsidRPr="00893503" w:rsidRDefault="007D63D0" w:rsidP="007D63D0">
            <w:pPr>
              <w:pStyle w:val="FL"/>
              <w:spacing w:before="0" w:after="0"/>
              <w:rPr>
                <w:ins w:id="4189" w:author="Apple" w:date="2023-03-21T11:19:00Z"/>
                <w:b w:val="0"/>
                <w:bCs/>
                <w:sz w:val="18"/>
                <w:szCs w:val="18"/>
              </w:rPr>
            </w:pPr>
            <w:ins w:id="4190" w:author="Apple" w:date="2023-03-21T11:19:00Z">
              <w:r w:rsidRPr="00B37038">
                <w:rPr>
                  <w:b w:val="0"/>
                  <w:lang w:eastAsia="ko-KR"/>
                </w:rPr>
                <w:t xml:space="preserve">≤ </w:t>
              </w:r>
              <w:r w:rsidRPr="00B37038">
                <w:rPr>
                  <w:b w:val="0"/>
                  <w:bCs/>
                  <w:sz w:val="18"/>
                  <w:szCs w:val="18"/>
                </w:rPr>
                <w:t>9.5</w:t>
              </w:r>
            </w:ins>
          </w:p>
        </w:tc>
        <w:tc>
          <w:tcPr>
            <w:tcW w:w="720" w:type="dxa"/>
          </w:tcPr>
          <w:p w14:paraId="76CED701" w14:textId="569F046F" w:rsidR="007D63D0" w:rsidRPr="00893503" w:rsidRDefault="007D63D0" w:rsidP="007D63D0">
            <w:pPr>
              <w:pStyle w:val="FL"/>
              <w:spacing w:before="0" w:after="0"/>
              <w:rPr>
                <w:ins w:id="4191" w:author="Apple" w:date="2023-03-21T11:19:00Z"/>
                <w:b w:val="0"/>
                <w:bCs/>
                <w:sz w:val="18"/>
                <w:szCs w:val="18"/>
              </w:rPr>
            </w:pPr>
            <w:ins w:id="4192" w:author="Apple" w:date="2023-03-21T11:19:00Z">
              <w:r w:rsidRPr="00364142">
                <w:rPr>
                  <w:b w:val="0"/>
                  <w:sz w:val="18"/>
                  <w:szCs w:val="18"/>
                  <w:lang w:eastAsia="ko-KR"/>
                </w:rPr>
                <w:t>≤ 6.0</w:t>
              </w:r>
            </w:ins>
          </w:p>
        </w:tc>
        <w:tc>
          <w:tcPr>
            <w:tcW w:w="900" w:type="dxa"/>
          </w:tcPr>
          <w:p w14:paraId="781B46BC" w14:textId="3AE262B7" w:rsidR="007D63D0" w:rsidRPr="00893503" w:rsidRDefault="007D63D0" w:rsidP="007D63D0">
            <w:pPr>
              <w:pStyle w:val="FL"/>
              <w:spacing w:before="0" w:after="0"/>
              <w:rPr>
                <w:ins w:id="4193" w:author="Apple" w:date="2023-03-21T11:19:00Z"/>
                <w:b w:val="0"/>
                <w:bCs/>
                <w:sz w:val="18"/>
                <w:szCs w:val="18"/>
              </w:rPr>
            </w:pPr>
            <w:ins w:id="4194" w:author="Apple" w:date="2023-03-21T11:19:00Z">
              <w:r w:rsidRPr="001004CF">
                <w:rPr>
                  <w:b w:val="0"/>
                  <w:lang w:eastAsia="ko-KR"/>
                </w:rPr>
                <w:t xml:space="preserve">≤ </w:t>
              </w:r>
              <w:r w:rsidRPr="001004CF">
                <w:rPr>
                  <w:b w:val="0"/>
                  <w:bCs/>
                  <w:sz w:val="18"/>
                  <w:szCs w:val="18"/>
                </w:rPr>
                <w:t>6.5</w:t>
              </w:r>
            </w:ins>
          </w:p>
        </w:tc>
        <w:tc>
          <w:tcPr>
            <w:tcW w:w="720" w:type="dxa"/>
          </w:tcPr>
          <w:p w14:paraId="4975806D" w14:textId="6C5A7C70" w:rsidR="007D63D0" w:rsidRPr="00893503" w:rsidRDefault="007D63D0" w:rsidP="007D63D0">
            <w:pPr>
              <w:pStyle w:val="FL"/>
              <w:spacing w:before="0" w:after="0"/>
              <w:rPr>
                <w:ins w:id="4195" w:author="Apple" w:date="2023-03-21T11:19:00Z"/>
                <w:b w:val="0"/>
                <w:sz w:val="18"/>
                <w:szCs w:val="18"/>
                <w:lang w:eastAsia="ko-KR"/>
              </w:rPr>
            </w:pPr>
            <w:ins w:id="4196" w:author="Apple" w:date="2023-03-21T11:19:00Z">
              <w:r w:rsidRPr="004118B3">
                <w:rPr>
                  <w:b w:val="0"/>
                  <w:sz w:val="18"/>
                  <w:szCs w:val="18"/>
                  <w:lang w:eastAsia="ko-KR"/>
                </w:rPr>
                <w:t>≤ 6.0</w:t>
              </w:r>
            </w:ins>
          </w:p>
        </w:tc>
        <w:tc>
          <w:tcPr>
            <w:tcW w:w="900" w:type="dxa"/>
          </w:tcPr>
          <w:p w14:paraId="3BCC9F41" w14:textId="41B8C9A5" w:rsidR="007D63D0" w:rsidRPr="00893503" w:rsidRDefault="007D63D0" w:rsidP="007D63D0">
            <w:pPr>
              <w:pStyle w:val="FL"/>
              <w:spacing w:before="0" w:after="0"/>
              <w:rPr>
                <w:ins w:id="4197" w:author="Apple" w:date="2023-03-21T11:19:00Z"/>
                <w:b w:val="0"/>
                <w:sz w:val="18"/>
                <w:szCs w:val="18"/>
                <w:lang w:eastAsia="ko-KR"/>
              </w:rPr>
            </w:pPr>
            <w:ins w:id="4198" w:author="Apple" w:date="2023-03-21T11:19:00Z">
              <w:r w:rsidRPr="00860E6A">
                <w:rPr>
                  <w:b w:val="0"/>
                  <w:sz w:val="18"/>
                  <w:szCs w:val="18"/>
                  <w:lang w:eastAsia="ko-KR"/>
                </w:rPr>
                <w:t>≤ 6.0</w:t>
              </w:r>
            </w:ins>
          </w:p>
        </w:tc>
        <w:tc>
          <w:tcPr>
            <w:tcW w:w="720" w:type="dxa"/>
          </w:tcPr>
          <w:p w14:paraId="3406494B" w14:textId="0B710790" w:rsidR="007D63D0" w:rsidRPr="00893503" w:rsidRDefault="007D63D0" w:rsidP="007D63D0">
            <w:pPr>
              <w:pStyle w:val="FL"/>
              <w:spacing w:before="0" w:after="0"/>
              <w:rPr>
                <w:ins w:id="4199" w:author="Apple" w:date="2023-03-21T11:19:00Z"/>
                <w:b w:val="0"/>
                <w:sz w:val="18"/>
                <w:szCs w:val="18"/>
                <w:lang w:eastAsia="ko-KR"/>
              </w:rPr>
            </w:pPr>
            <w:ins w:id="4200" w:author="Apple" w:date="2023-03-21T11:19:00Z">
              <w:r w:rsidRPr="00332EAD">
                <w:rPr>
                  <w:b w:val="0"/>
                  <w:sz w:val="18"/>
                  <w:szCs w:val="18"/>
                  <w:lang w:eastAsia="ko-KR"/>
                </w:rPr>
                <w:t>≤ 6.0</w:t>
              </w:r>
            </w:ins>
          </w:p>
        </w:tc>
        <w:tc>
          <w:tcPr>
            <w:tcW w:w="810" w:type="dxa"/>
          </w:tcPr>
          <w:p w14:paraId="7036A36D" w14:textId="32A5517B" w:rsidR="007D63D0" w:rsidRPr="00893503" w:rsidRDefault="007D63D0" w:rsidP="007D63D0">
            <w:pPr>
              <w:pStyle w:val="FL"/>
              <w:spacing w:before="0" w:after="0"/>
              <w:rPr>
                <w:ins w:id="4201" w:author="Apple" w:date="2023-03-21T11:19:00Z"/>
                <w:b w:val="0"/>
                <w:sz w:val="18"/>
                <w:szCs w:val="18"/>
                <w:lang w:eastAsia="ko-KR"/>
              </w:rPr>
            </w:pPr>
            <w:ins w:id="4202" w:author="Apple" w:date="2023-03-21T11:19:00Z">
              <w:r w:rsidRPr="00D65EE9">
                <w:rPr>
                  <w:b w:val="0"/>
                  <w:sz w:val="18"/>
                  <w:szCs w:val="18"/>
                  <w:lang w:eastAsia="ko-KR"/>
                </w:rPr>
                <w:t>≤ 6.0</w:t>
              </w:r>
            </w:ins>
          </w:p>
        </w:tc>
        <w:tc>
          <w:tcPr>
            <w:tcW w:w="720" w:type="dxa"/>
          </w:tcPr>
          <w:p w14:paraId="7B287CFD" w14:textId="746EC098" w:rsidR="007D63D0" w:rsidRPr="00893503" w:rsidRDefault="007D63D0" w:rsidP="007D63D0">
            <w:pPr>
              <w:pStyle w:val="FL"/>
              <w:spacing w:before="0" w:after="0"/>
              <w:rPr>
                <w:ins w:id="4203" w:author="Apple" w:date="2023-03-21T11:19:00Z"/>
                <w:b w:val="0"/>
                <w:sz w:val="18"/>
                <w:szCs w:val="18"/>
                <w:lang w:eastAsia="ko-KR"/>
              </w:rPr>
            </w:pPr>
            <w:ins w:id="4204" w:author="Apple" w:date="2023-03-21T11:19:00Z">
              <w:r w:rsidRPr="00332EAD">
                <w:rPr>
                  <w:b w:val="0"/>
                  <w:sz w:val="18"/>
                  <w:szCs w:val="18"/>
                  <w:lang w:eastAsia="ko-KR"/>
                </w:rPr>
                <w:t>≤ 6.0</w:t>
              </w:r>
            </w:ins>
          </w:p>
        </w:tc>
        <w:tc>
          <w:tcPr>
            <w:tcW w:w="900" w:type="dxa"/>
          </w:tcPr>
          <w:p w14:paraId="5B4FE16E" w14:textId="36A59D2F" w:rsidR="007D63D0" w:rsidRPr="00893503" w:rsidRDefault="007D63D0" w:rsidP="007D63D0">
            <w:pPr>
              <w:pStyle w:val="FL"/>
              <w:spacing w:before="0" w:after="0"/>
              <w:rPr>
                <w:ins w:id="4205" w:author="Apple" w:date="2023-03-21T11:19:00Z"/>
                <w:b w:val="0"/>
                <w:sz w:val="18"/>
                <w:szCs w:val="18"/>
                <w:lang w:eastAsia="ko-KR"/>
              </w:rPr>
            </w:pPr>
            <w:ins w:id="4206" w:author="Apple" w:date="2023-03-21T11:19:00Z">
              <w:r w:rsidRPr="00D65EE9">
                <w:rPr>
                  <w:b w:val="0"/>
                  <w:sz w:val="18"/>
                  <w:szCs w:val="18"/>
                  <w:lang w:eastAsia="ko-KR"/>
                </w:rPr>
                <w:t>≤ 6.0</w:t>
              </w:r>
            </w:ins>
          </w:p>
        </w:tc>
      </w:tr>
      <w:tr w:rsidR="007D63D0" w:rsidRPr="00893503" w14:paraId="4AD69092" w14:textId="77777777" w:rsidTr="00A32515">
        <w:trPr>
          <w:trHeight w:val="20"/>
          <w:jc w:val="center"/>
          <w:ins w:id="4207" w:author="Apple" w:date="2023-03-21T11:19:00Z"/>
        </w:trPr>
        <w:tc>
          <w:tcPr>
            <w:tcW w:w="842" w:type="dxa"/>
            <w:vMerge/>
            <w:tcBorders>
              <w:bottom w:val="single" w:sz="4" w:space="0" w:color="auto"/>
            </w:tcBorders>
            <w:shd w:val="clear" w:color="auto" w:fill="auto"/>
          </w:tcPr>
          <w:p w14:paraId="5D0BE8B1" w14:textId="77777777" w:rsidR="007D63D0" w:rsidRPr="00893503" w:rsidRDefault="007D63D0" w:rsidP="007D63D0">
            <w:pPr>
              <w:pStyle w:val="FL"/>
              <w:spacing w:before="0" w:after="0"/>
              <w:rPr>
                <w:ins w:id="4208" w:author="Apple" w:date="2023-03-21T11:19:00Z"/>
                <w:b w:val="0"/>
                <w:bCs/>
                <w:sz w:val="18"/>
                <w:szCs w:val="18"/>
              </w:rPr>
            </w:pPr>
          </w:p>
        </w:tc>
        <w:tc>
          <w:tcPr>
            <w:tcW w:w="1191" w:type="dxa"/>
          </w:tcPr>
          <w:p w14:paraId="2CEAA418" w14:textId="77777777" w:rsidR="007D63D0" w:rsidRPr="00893503" w:rsidRDefault="007D63D0" w:rsidP="007D63D0">
            <w:pPr>
              <w:pStyle w:val="FL"/>
              <w:spacing w:before="0" w:after="0"/>
              <w:rPr>
                <w:ins w:id="4209" w:author="Apple" w:date="2023-03-21T11:19:00Z"/>
                <w:b w:val="0"/>
                <w:bCs/>
                <w:sz w:val="18"/>
                <w:szCs w:val="18"/>
              </w:rPr>
            </w:pPr>
            <w:ins w:id="4210" w:author="Apple" w:date="2023-03-21T11:19:00Z">
              <w:r w:rsidRPr="00893503">
                <w:rPr>
                  <w:b w:val="0"/>
                  <w:bCs/>
                  <w:sz w:val="18"/>
                  <w:szCs w:val="18"/>
                </w:rPr>
                <w:t>256 QAM</w:t>
              </w:r>
            </w:ins>
          </w:p>
        </w:tc>
        <w:tc>
          <w:tcPr>
            <w:tcW w:w="842" w:type="dxa"/>
          </w:tcPr>
          <w:p w14:paraId="40A605BC" w14:textId="57A85FCB" w:rsidR="007D63D0" w:rsidRPr="00893503" w:rsidRDefault="007D63D0" w:rsidP="007D63D0">
            <w:pPr>
              <w:pStyle w:val="FL"/>
              <w:spacing w:before="0" w:after="0"/>
              <w:rPr>
                <w:ins w:id="4211" w:author="Apple" w:date="2023-03-21T11:19:00Z"/>
                <w:b w:val="0"/>
                <w:bCs/>
                <w:sz w:val="18"/>
                <w:szCs w:val="18"/>
              </w:rPr>
            </w:pPr>
            <w:ins w:id="4212" w:author="Apple" w:date="2023-03-21T11:19:00Z">
              <w:r w:rsidRPr="009F04C8">
                <w:rPr>
                  <w:b w:val="0"/>
                  <w:lang w:eastAsia="ko-KR"/>
                </w:rPr>
                <w:t xml:space="preserve">≤ </w:t>
              </w:r>
              <w:r w:rsidRPr="009F04C8">
                <w:rPr>
                  <w:b w:val="0"/>
                  <w:bCs/>
                  <w:sz w:val="18"/>
                  <w:szCs w:val="18"/>
                </w:rPr>
                <w:t>7.0</w:t>
              </w:r>
            </w:ins>
          </w:p>
        </w:tc>
        <w:tc>
          <w:tcPr>
            <w:tcW w:w="900" w:type="dxa"/>
          </w:tcPr>
          <w:p w14:paraId="3C36CF0B" w14:textId="6A1B40E4" w:rsidR="007D63D0" w:rsidRPr="00893503" w:rsidRDefault="007D63D0" w:rsidP="007D63D0">
            <w:pPr>
              <w:pStyle w:val="FL"/>
              <w:spacing w:before="0" w:after="0"/>
              <w:rPr>
                <w:ins w:id="4213" w:author="Apple" w:date="2023-03-21T11:19:00Z"/>
                <w:b w:val="0"/>
                <w:bCs/>
                <w:sz w:val="18"/>
                <w:szCs w:val="18"/>
              </w:rPr>
            </w:pPr>
            <w:ins w:id="4214" w:author="Apple" w:date="2023-03-21T11:19:00Z">
              <w:r w:rsidRPr="00B37038">
                <w:rPr>
                  <w:b w:val="0"/>
                  <w:lang w:eastAsia="ko-KR"/>
                </w:rPr>
                <w:t xml:space="preserve">≤ </w:t>
              </w:r>
              <w:r w:rsidRPr="00B37038">
                <w:rPr>
                  <w:b w:val="0"/>
                  <w:bCs/>
                  <w:sz w:val="18"/>
                  <w:szCs w:val="18"/>
                </w:rPr>
                <w:t>9.5</w:t>
              </w:r>
            </w:ins>
          </w:p>
        </w:tc>
        <w:tc>
          <w:tcPr>
            <w:tcW w:w="720" w:type="dxa"/>
          </w:tcPr>
          <w:p w14:paraId="1DB1B95B" w14:textId="2920E49D" w:rsidR="007D63D0" w:rsidRPr="00893503" w:rsidRDefault="007D63D0" w:rsidP="007D63D0">
            <w:pPr>
              <w:pStyle w:val="FL"/>
              <w:spacing w:before="0" w:after="0"/>
              <w:rPr>
                <w:ins w:id="4215" w:author="Apple" w:date="2023-03-21T11:19:00Z"/>
                <w:b w:val="0"/>
                <w:bCs/>
                <w:sz w:val="18"/>
                <w:szCs w:val="18"/>
              </w:rPr>
            </w:pPr>
            <w:ins w:id="4216" w:author="Apple" w:date="2023-03-21T11:19:00Z">
              <w:r w:rsidRPr="00364142">
                <w:rPr>
                  <w:b w:val="0"/>
                  <w:sz w:val="18"/>
                  <w:szCs w:val="18"/>
                  <w:lang w:eastAsia="ko-KR"/>
                </w:rPr>
                <w:t>≤ 6.0</w:t>
              </w:r>
            </w:ins>
          </w:p>
        </w:tc>
        <w:tc>
          <w:tcPr>
            <w:tcW w:w="900" w:type="dxa"/>
          </w:tcPr>
          <w:p w14:paraId="4620A22A" w14:textId="0BEC1123" w:rsidR="007D63D0" w:rsidRPr="00893503" w:rsidRDefault="007D63D0" w:rsidP="007D63D0">
            <w:pPr>
              <w:pStyle w:val="FL"/>
              <w:spacing w:before="0" w:after="0"/>
              <w:rPr>
                <w:ins w:id="4217" w:author="Apple" w:date="2023-03-21T11:19:00Z"/>
                <w:b w:val="0"/>
                <w:bCs/>
                <w:sz w:val="18"/>
                <w:szCs w:val="18"/>
              </w:rPr>
            </w:pPr>
            <w:ins w:id="4218" w:author="Apple" w:date="2023-03-21T11:19:00Z">
              <w:r w:rsidRPr="001004CF">
                <w:rPr>
                  <w:b w:val="0"/>
                  <w:lang w:eastAsia="ko-KR"/>
                </w:rPr>
                <w:t xml:space="preserve">≤ </w:t>
              </w:r>
              <w:r w:rsidRPr="001004CF">
                <w:rPr>
                  <w:b w:val="0"/>
                  <w:bCs/>
                  <w:sz w:val="18"/>
                  <w:szCs w:val="18"/>
                </w:rPr>
                <w:t>6.5</w:t>
              </w:r>
            </w:ins>
          </w:p>
        </w:tc>
        <w:tc>
          <w:tcPr>
            <w:tcW w:w="720" w:type="dxa"/>
          </w:tcPr>
          <w:p w14:paraId="6CF9F162" w14:textId="7087D428" w:rsidR="007D63D0" w:rsidRPr="00893503" w:rsidRDefault="007D63D0" w:rsidP="007D63D0">
            <w:pPr>
              <w:pStyle w:val="FL"/>
              <w:spacing w:before="0" w:after="0"/>
              <w:rPr>
                <w:ins w:id="4219" w:author="Apple" w:date="2023-03-21T11:19:00Z"/>
                <w:b w:val="0"/>
                <w:sz w:val="18"/>
                <w:szCs w:val="18"/>
                <w:lang w:eastAsia="ko-KR"/>
              </w:rPr>
            </w:pPr>
            <w:ins w:id="4220" w:author="Apple" w:date="2023-03-21T11:19:00Z">
              <w:r w:rsidRPr="004118B3">
                <w:rPr>
                  <w:b w:val="0"/>
                  <w:sz w:val="18"/>
                  <w:szCs w:val="18"/>
                  <w:lang w:eastAsia="ko-KR"/>
                </w:rPr>
                <w:t>≤ 6.0</w:t>
              </w:r>
            </w:ins>
          </w:p>
        </w:tc>
        <w:tc>
          <w:tcPr>
            <w:tcW w:w="900" w:type="dxa"/>
          </w:tcPr>
          <w:p w14:paraId="4BAE2B6C" w14:textId="0FC1C57F" w:rsidR="007D63D0" w:rsidRPr="00893503" w:rsidRDefault="007D63D0" w:rsidP="007D63D0">
            <w:pPr>
              <w:pStyle w:val="FL"/>
              <w:spacing w:before="0" w:after="0"/>
              <w:rPr>
                <w:ins w:id="4221" w:author="Apple" w:date="2023-03-21T11:19:00Z"/>
                <w:b w:val="0"/>
                <w:sz w:val="18"/>
                <w:szCs w:val="18"/>
                <w:lang w:eastAsia="ko-KR"/>
              </w:rPr>
            </w:pPr>
            <w:ins w:id="4222" w:author="Apple" w:date="2023-03-21T11:19:00Z">
              <w:r w:rsidRPr="00860E6A">
                <w:rPr>
                  <w:b w:val="0"/>
                  <w:sz w:val="18"/>
                  <w:szCs w:val="18"/>
                  <w:lang w:eastAsia="ko-KR"/>
                </w:rPr>
                <w:t>≤ 6.0</w:t>
              </w:r>
            </w:ins>
          </w:p>
        </w:tc>
        <w:tc>
          <w:tcPr>
            <w:tcW w:w="720" w:type="dxa"/>
          </w:tcPr>
          <w:p w14:paraId="73C49A95" w14:textId="15F8FE14" w:rsidR="007D63D0" w:rsidRPr="00893503" w:rsidRDefault="007D63D0" w:rsidP="007D63D0">
            <w:pPr>
              <w:pStyle w:val="FL"/>
              <w:spacing w:before="0" w:after="0"/>
              <w:rPr>
                <w:ins w:id="4223" w:author="Apple" w:date="2023-03-21T11:19:00Z"/>
                <w:b w:val="0"/>
                <w:sz w:val="18"/>
                <w:szCs w:val="18"/>
                <w:lang w:eastAsia="ko-KR"/>
              </w:rPr>
            </w:pPr>
            <w:ins w:id="4224" w:author="Apple" w:date="2023-03-21T11:19:00Z">
              <w:r w:rsidRPr="00332EAD">
                <w:rPr>
                  <w:b w:val="0"/>
                  <w:sz w:val="18"/>
                  <w:szCs w:val="18"/>
                  <w:lang w:eastAsia="ko-KR"/>
                </w:rPr>
                <w:t>≤ 6.0</w:t>
              </w:r>
            </w:ins>
          </w:p>
        </w:tc>
        <w:tc>
          <w:tcPr>
            <w:tcW w:w="810" w:type="dxa"/>
          </w:tcPr>
          <w:p w14:paraId="586B49DA" w14:textId="5B653626" w:rsidR="007D63D0" w:rsidRPr="00893503" w:rsidRDefault="007D63D0" w:rsidP="007D63D0">
            <w:pPr>
              <w:pStyle w:val="FL"/>
              <w:spacing w:before="0" w:after="0"/>
              <w:rPr>
                <w:ins w:id="4225" w:author="Apple" w:date="2023-03-21T11:19:00Z"/>
                <w:b w:val="0"/>
                <w:sz w:val="18"/>
                <w:szCs w:val="18"/>
                <w:lang w:eastAsia="ko-KR"/>
              </w:rPr>
            </w:pPr>
            <w:ins w:id="4226" w:author="Apple" w:date="2023-03-21T11:19:00Z">
              <w:r w:rsidRPr="00D65EE9">
                <w:rPr>
                  <w:b w:val="0"/>
                  <w:sz w:val="18"/>
                  <w:szCs w:val="18"/>
                  <w:lang w:eastAsia="ko-KR"/>
                </w:rPr>
                <w:t>≤ 6.0</w:t>
              </w:r>
            </w:ins>
          </w:p>
        </w:tc>
        <w:tc>
          <w:tcPr>
            <w:tcW w:w="720" w:type="dxa"/>
          </w:tcPr>
          <w:p w14:paraId="26FD16A0" w14:textId="35301BCF" w:rsidR="007D63D0" w:rsidRPr="00893503" w:rsidRDefault="007D63D0" w:rsidP="007D63D0">
            <w:pPr>
              <w:pStyle w:val="FL"/>
              <w:spacing w:before="0" w:after="0"/>
              <w:rPr>
                <w:ins w:id="4227" w:author="Apple" w:date="2023-03-21T11:19:00Z"/>
                <w:b w:val="0"/>
                <w:sz w:val="18"/>
                <w:szCs w:val="18"/>
                <w:lang w:eastAsia="ko-KR"/>
              </w:rPr>
            </w:pPr>
            <w:ins w:id="4228" w:author="Apple" w:date="2023-03-21T11:19:00Z">
              <w:r w:rsidRPr="00332EAD">
                <w:rPr>
                  <w:b w:val="0"/>
                  <w:sz w:val="18"/>
                  <w:szCs w:val="18"/>
                  <w:lang w:eastAsia="ko-KR"/>
                </w:rPr>
                <w:t>≤ 6.0</w:t>
              </w:r>
            </w:ins>
          </w:p>
        </w:tc>
        <w:tc>
          <w:tcPr>
            <w:tcW w:w="900" w:type="dxa"/>
          </w:tcPr>
          <w:p w14:paraId="5659B737" w14:textId="695960F7" w:rsidR="007D63D0" w:rsidRPr="00893503" w:rsidRDefault="007D63D0" w:rsidP="007D63D0">
            <w:pPr>
              <w:pStyle w:val="FL"/>
              <w:spacing w:before="0" w:after="0"/>
              <w:rPr>
                <w:ins w:id="4229" w:author="Apple" w:date="2023-03-21T11:19:00Z"/>
                <w:b w:val="0"/>
                <w:sz w:val="18"/>
                <w:szCs w:val="18"/>
                <w:lang w:eastAsia="ko-KR"/>
              </w:rPr>
            </w:pPr>
            <w:ins w:id="4230" w:author="Apple" w:date="2023-03-21T11:19:00Z">
              <w:r w:rsidRPr="00D65EE9">
                <w:rPr>
                  <w:b w:val="0"/>
                  <w:sz w:val="18"/>
                  <w:szCs w:val="18"/>
                  <w:lang w:eastAsia="ko-KR"/>
                </w:rPr>
                <w:t>≤ 6.0</w:t>
              </w:r>
            </w:ins>
          </w:p>
        </w:tc>
      </w:tr>
      <w:tr w:rsidR="007D63D0" w:rsidRPr="00893503" w14:paraId="4CD26DD5" w14:textId="77777777" w:rsidTr="00A32515">
        <w:trPr>
          <w:trHeight w:val="20"/>
          <w:jc w:val="center"/>
          <w:ins w:id="4231" w:author="Apple" w:date="2023-03-21T11:19:00Z"/>
        </w:trPr>
        <w:tc>
          <w:tcPr>
            <w:tcW w:w="842" w:type="dxa"/>
            <w:vMerge w:val="restart"/>
            <w:shd w:val="clear" w:color="auto" w:fill="auto"/>
          </w:tcPr>
          <w:p w14:paraId="247517D8" w14:textId="77777777" w:rsidR="007D63D0" w:rsidRPr="00893503" w:rsidRDefault="007D63D0" w:rsidP="007D63D0">
            <w:pPr>
              <w:pStyle w:val="FL"/>
              <w:spacing w:before="0" w:after="0"/>
              <w:rPr>
                <w:ins w:id="4232" w:author="Apple" w:date="2023-03-21T11:19:00Z"/>
                <w:b w:val="0"/>
                <w:bCs/>
                <w:sz w:val="18"/>
                <w:szCs w:val="18"/>
              </w:rPr>
            </w:pPr>
            <w:ins w:id="4233" w:author="Apple" w:date="2023-03-21T11:19:00Z">
              <w:r w:rsidRPr="00893503">
                <w:rPr>
                  <w:b w:val="0"/>
                  <w:bCs/>
                  <w:sz w:val="18"/>
                  <w:szCs w:val="18"/>
                </w:rPr>
                <w:t>CP-OFDM</w:t>
              </w:r>
            </w:ins>
          </w:p>
        </w:tc>
        <w:tc>
          <w:tcPr>
            <w:tcW w:w="1191" w:type="dxa"/>
          </w:tcPr>
          <w:p w14:paraId="3B20750A" w14:textId="77777777" w:rsidR="007D63D0" w:rsidRPr="00893503" w:rsidRDefault="007D63D0" w:rsidP="007D63D0">
            <w:pPr>
              <w:pStyle w:val="FL"/>
              <w:spacing w:before="0" w:after="0"/>
              <w:rPr>
                <w:ins w:id="4234" w:author="Apple" w:date="2023-03-21T11:19:00Z"/>
                <w:b w:val="0"/>
                <w:bCs/>
                <w:sz w:val="18"/>
                <w:szCs w:val="18"/>
              </w:rPr>
            </w:pPr>
            <w:ins w:id="4235" w:author="Apple" w:date="2023-03-21T11:19:00Z">
              <w:r w:rsidRPr="00893503">
                <w:rPr>
                  <w:b w:val="0"/>
                  <w:bCs/>
                  <w:sz w:val="18"/>
                  <w:szCs w:val="18"/>
                </w:rPr>
                <w:t>QPSK</w:t>
              </w:r>
            </w:ins>
          </w:p>
        </w:tc>
        <w:tc>
          <w:tcPr>
            <w:tcW w:w="842" w:type="dxa"/>
          </w:tcPr>
          <w:p w14:paraId="6736C39E" w14:textId="7A1DEAFA" w:rsidR="007D63D0" w:rsidRPr="00893503" w:rsidRDefault="007D63D0" w:rsidP="007D63D0">
            <w:pPr>
              <w:pStyle w:val="FL"/>
              <w:spacing w:before="0" w:after="0"/>
              <w:rPr>
                <w:ins w:id="4236" w:author="Apple" w:date="2023-03-21T11:19:00Z"/>
                <w:b w:val="0"/>
                <w:bCs/>
                <w:sz w:val="18"/>
                <w:szCs w:val="18"/>
              </w:rPr>
            </w:pPr>
            <w:ins w:id="4237" w:author="Apple" w:date="2023-03-21T11:19:00Z">
              <w:r w:rsidRPr="009F04C8">
                <w:rPr>
                  <w:b w:val="0"/>
                  <w:lang w:eastAsia="ko-KR"/>
                </w:rPr>
                <w:t xml:space="preserve">≤ </w:t>
              </w:r>
              <w:r w:rsidRPr="009F04C8">
                <w:rPr>
                  <w:b w:val="0"/>
                  <w:bCs/>
                  <w:sz w:val="18"/>
                  <w:szCs w:val="18"/>
                </w:rPr>
                <w:t>7.0</w:t>
              </w:r>
            </w:ins>
          </w:p>
        </w:tc>
        <w:tc>
          <w:tcPr>
            <w:tcW w:w="900" w:type="dxa"/>
          </w:tcPr>
          <w:p w14:paraId="3AFB6D13" w14:textId="1CF781C9" w:rsidR="007D63D0" w:rsidRPr="00893503" w:rsidRDefault="007D63D0" w:rsidP="007D63D0">
            <w:pPr>
              <w:pStyle w:val="FL"/>
              <w:spacing w:before="0" w:after="0"/>
              <w:rPr>
                <w:ins w:id="4238" w:author="Apple" w:date="2023-03-21T11:19:00Z"/>
                <w:b w:val="0"/>
                <w:bCs/>
                <w:sz w:val="18"/>
                <w:szCs w:val="18"/>
              </w:rPr>
            </w:pPr>
            <w:ins w:id="4239" w:author="Apple" w:date="2023-03-21T11:19:00Z">
              <w:r w:rsidRPr="00B37038">
                <w:rPr>
                  <w:b w:val="0"/>
                  <w:lang w:eastAsia="ko-KR"/>
                </w:rPr>
                <w:t xml:space="preserve">≤ </w:t>
              </w:r>
              <w:r w:rsidRPr="00B37038">
                <w:rPr>
                  <w:b w:val="0"/>
                  <w:bCs/>
                  <w:sz w:val="18"/>
                  <w:szCs w:val="18"/>
                </w:rPr>
                <w:t>9.5</w:t>
              </w:r>
            </w:ins>
          </w:p>
        </w:tc>
        <w:tc>
          <w:tcPr>
            <w:tcW w:w="720" w:type="dxa"/>
          </w:tcPr>
          <w:p w14:paraId="5A944239" w14:textId="0E5F964F" w:rsidR="007D63D0" w:rsidRPr="00893503" w:rsidRDefault="007D63D0" w:rsidP="007D63D0">
            <w:pPr>
              <w:pStyle w:val="FL"/>
              <w:spacing w:before="0" w:after="0"/>
              <w:rPr>
                <w:ins w:id="4240" w:author="Apple" w:date="2023-03-21T11:19:00Z"/>
                <w:b w:val="0"/>
                <w:bCs/>
                <w:sz w:val="18"/>
                <w:szCs w:val="18"/>
              </w:rPr>
            </w:pPr>
            <w:ins w:id="4241" w:author="Apple" w:date="2023-03-21T11:19:00Z">
              <w:r w:rsidRPr="00364142">
                <w:rPr>
                  <w:b w:val="0"/>
                  <w:sz w:val="18"/>
                  <w:szCs w:val="18"/>
                  <w:lang w:eastAsia="ko-KR"/>
                </w:rPr>
                <w:t>≤ 6.0</w:t>
              </w:r>
            </w:ins>
          </w:p>
        </w:tc>
        <w:tc>
          <w:tcPr>
            <w:tcW w:w="900" w:type="dxa"/>
          </w:tcPr>
          <w:p w14:paraId="04BD7A20" w14:textId="5DF9645C" w:rsidR="007D63D0" w:rsidRPr="00893503" w:rsidRDefault="007D63D0" w:rsidP="007D63D0">
            <w:pPr>
              <w:pStyle w:val="FL"/>
              <w:spacing w:before="0" w:after="0"/>
              <w:rPr>
                <w:ins w:id="4242" w:author="Apple" w:date="2023-03-21T11:19:00Z"/>
                <w:b w:val="0"/>
                <w:bCs/>
                <w:sz w:val="18"/>
                <w:szCs w:val="18"/>
              </w:rPr>
            </w:pPr>
            <w:ins w:id="4243" w:author="Apple" w:date="2023-03-21T11:19:00Z">
              <w:r w:rsidRPr="001004CF">
                <w:rPr>
                  <w:b w:val="0"/>
                  <w:lang w:eastAsia="ko-KR"/>
                </w:rPr>
                <w:t xml:space="preserve">≤ </w:t>
              </w:r>
              <w:r w:rsidRPr="001004CF">
                <w:rPr>
                  <w:b w:val="0"/>
                  <w:bCs/>
                  <w:sz w:val="18"/>
                  <w:szCs w:val="18"/>
                </w:rPr>
                <w:t>6.5</w:t>
              </w:r>
            </w:ins>
          </w:p>
        </w:tc>
        <w:tc>
          <w:tcPr>
            <w:tcW w:w="720" w:type="dxa"/>
          </w:tcPr>
          <w:p w14:paraId="7402C2F0" w14:textId="6F652B4C" w:rsidR="007D63D0" w:rsidRPr="00893503" w:rsidRDefault="007D63D0" w:rsidP="007D63D0">
            <w:pPr>
              <w:pStyle w:val="FL"/>
              <w:spacing w:before="0" w:after="0"/>
              <w:rPr>
                <w:ins w:id="4244" w:author="Apple" w:date="2023-03-21T11:19:00Z"/>
                <w:b w:val="0"/>
                <w:sz w:val="18"/>
                <w:szCs w:val="18"/>
                <w:lang w:eastAsia="ko-KR"/>
              </w:rPr>
            </w:pPr>
            <w:ins w:id="4245" w:author="Apple" w:date="2023-03-21T11:19:00Z">
              <w:r w:rsidRPr="004118B3">
                <w:rPr>
                  <w:b w:val="0"/>
                  <w:sz w:val="18"/>
                  <w:szCs w:val="18"/>
                  <w:lang w:eastAsia="ko-KR"/>
                </w:rPr>
                <w:t>≤ 6.0</w:t>
              </w:r>
            </w:ins>
          </w:p>
        </w:tc>
        <w:tc>
          <w:tcPr>
            <w:tcW w:w="900" w:type="dxa"/>
          </w:tcPr>
          <w:p w14:paraId="28FD5C90" w14:textId="4C104C85" w:rsidR="007D63D0" w:rsidRPr="00893503" w:rsidRDefault="007D63D0" w:rsidP="007D63D0">
            <w:pPr>
              <w:pStyle w:val="FL"/>
              <w:spacing w:before="0" w:after="0"/>
              <w:rPr>
                <w:ins w:id="4246" w:author="Apple" w:date="2023-03-21T11:19:00Z"/>
                <w:b w:val="0"/>
                <w:sz w:val="18"/>
                <w:szCs w:val="18"/>
                <w:lang w:eastAsia="ko-KR"/>
              </w:rPr>
            </w:pPr>
            <w:ins w:id="4247" w:author="Apple" w:date="2023-03-21T11:19:00Z">
              <w:r w:rsidRPr="00860E6A">
                <w:rPr>
                  <w:b w:val="0"/>
                  <w:sz w:val="18"/>
                  <w:szCs w:val="18"/>
                  <w:lang w:eastAsia="ko-KR"/>
                </w:rPr>
                <w:t>≤ 6.0</w:t>
              </w:r>
            </w:ins>
          </w:p>
        </w:tc>
        <w:tc>
          <w:tcPr>
            <w:tcW w:w="720" w:type="dxa"/>
          </w:tcPr>
          <w:p w14:paraId="1AD4BF08" w14:textId="4759D24D" w:rsidR="007D63D0" w:rsidRPr="00893503" w:rsidRDefault="007D63D0" w:rsidP="007D63D0">
            <w:pPr>
              <w:pStyle w:val="FL"/>
              <w:spacing w:before="0" w:after="0"/>
              <w:rPr>
                <w:ins w:id="4248" w:author="Apple" w:date="2023-03-21T11:19:00Z"/>
                <w:b w:val="0"/>
                <w:sz w:val="18"/>
                <w:szCs w:val="18"/>
                <w:lang w:eastAsia="ko-KR"/>
              </w:rPr>
            </w:pPr>
            <w:ins w:id="4249" w:author="Apple" w:date="2023-03-21T11:19:00Z">
              <w:r w:rsidRPr="00332EAD">
                <w:rPr>
                  <w:b w:val="0"/>
                  <w:sz w:val="18"/>
                  <w:szCs w:val="18"/>
                  <w:lang w:eastAsia="ko-KR"/>
                </w:rPr>
                <w:t>≤ 6.0</w:t>
              </w:r>
            </w:ins>
          </w:p>
        </w:tc>
        <w:tc>
          <w:tcPr>
            <w:tcW w:w="810" w:type="dxa"/>
          </w:tcPr>
          <w:p w14:paraId="6EB14AA7" w14:textId="138C4A48" w:rsidR="007D63D0" w:rsidRPr="00893503" w:rsidRDefault="007D63D0" w:rsidP="007D63D0">
            <w:pPr>
              <w:pStyle w:val="FL"/>
              <w:spacing w:before="0" w:after="0"/>
              <w:rPr>
                <w:ins w:id="4250" w:author="Apple" w:date="2023-03-21T11:19:00Z"/>
                <w:b w:val="0"/>
                <w:sz w:val="18"/>
                <w:szCs w:val="18"/>
                <w:lang w:eastAsia="ko-KR"/>
              </w:rPr>
            </w:pPr>
            <w:ins w:id="4251" w:author="Apple" w:date="2023-03-21T11:19:00Z">
              <w:r w:rsidRPr="00D65EE9">
                <w:rPr>
                  <w:b w:val="0"/>
                  <w:sz w:val="18"/>
                  <w:szCs w:val="18"/>
                  <w:lang w:eastAsia="ko-KR"/>
                </w:rPr>
                <w:t>≤ 6.0</w:t>
              </w:r>
            </w:ins>
          </w:p>
        </w:tc>
        <w:tc>
          <w:tcPr>
            <w:tcW w:w="720" w:type="dxa"/>
          </w:tcPr>
          <w:p w14:paraId="2289E414" w14:textId="3A44CBBB" w:rsidR="007D63D0" w:rsidRPr="00893503" w:rsidRDefault="007D63D0" w:rsidP="007D63D0">
            <w:pPr>
              <w:pStyle w:val="FL"/>
              <w:spacing w:before="0" w:after="0"/>
              <w:rPr>
                <w:ins w:id="4252" w:author="Apple" w:date="2023-03-21T11:19:00Z"/>
                <w:b w:val="0"/>
                <w:sz w:val="18"/>
                <w:szCs w:val="18"/>
                <w:lang w:eastAsia="ko-KR"/>
              </w:rPr>
            </w:pPr>
            <w:ins w:id="4253" w:author="Apple" w:date="2023-03-21T11:19:00Z">
              <w:r w:rsidRPr="00332EAD">
                <w:rPr>
                  <w:b w:val="0"/>
                  <w:sz w:val="18"/>
                  <w:szCs w:val="18"/>
                  <w:lang w:eastAsia="ko-KR"/>
                </w:rPr>
                <w:t>≤ 6.0</w:t>
              </w:r>
            </w:ins>
          </w:p>
        </w:tc>
        <w:tc>
          <w:tcPr>
            <w:tcW w:w="900" w:type="dxa"/>
          </w:tcPr>
          <w:p w14:paraId="1EFF8D0A" w14:textId="09C63AAF" w:rsidR="007D63D0" w:rsidRPr="00893503" w:rsidRDefault="007D63D0" w:rsidP="007D63D0">
            <w:pPr>
              <w:pStyle w:val="FL"/>
              <w:spacing w:before="0" w:after="0"/>
              <w:rPr>
                <w:ins w:id="4254" w:author="Apple" w:date="2023-03-21T11:19:00Z"/>
                <w:b w:val="0"/>
                <w:sz w:val="18"/>
                <w:szCs w:val="18"/>
                <w:lang w:eastAsia="ko-KR"/>
              </w:rPr>
            </w:pPr>
            <w:ins w:id="4255" w:author="Apple" w:date="2023-03-21T11:19:00Z">
              <w:r w:rsidRPr="00D65EE9">
                <w:rPr>
                  <w:b w:val="0"/>
                  <w:sz w:val="18"/>
                  <w:szCs w:val="18"/>
                  <w:lang w:eastAsia="ko-KR"/>
                </w:rPr>
                <w:t>≤ 6.0</w:t>
              </w:r>
            </w:ins>
          </w:p>
        </w:tc>
      </w:tr>
      <w:tr w:rsidR="007D63D0" w:rsidRPr="00893503" w14:paraId="0138D74C" w14:textId="77777777" w:rsidTr="00A32515">
        <w:trPr>
          <w:trHeight w:val="20"/>
          <w:jc w:val="center"/>
          <w:ins w:id="4256" w:author="Apple" w:date="2023-03-21T11:19:00Z"/>
        </w:trPr>
        <w:tc>
          <w:tcPr>
            <w:tcW w:w="842" w:type="dxa"/>
            <w:vMerge/>
            <w:shd w:val="clear" w:color="auto" w:fill="auto"/>
          </w:tcPr>
          <w:p w14:paraId="3FCC5CDF" w14:textId="77777777" w:rsidR="007D63D0" w:rsidRPr="00893503" w:rsidRDefault="007D63D0" w:rsidP="007D63D0">
            <w:pPr>
              <w:pStyle w:val="FL"/>
              <w:spacing w:before="0" w:after="0"/>
              <w:rPr>
                <w:ins w:id="4257" w:author="Apple" w:date="2023-03-21T11:19:00Z"/>
                <w:b w:val="0"/>
                <w:bCs/>
                <w:sz w:val="18"/>
                <w:szCs w:val="18"/>
              </w:rPr>
            </w:pPr>
          </w:p>
        </w:tc>
        <w:tc>
          <w:tcPr>
            <w:tcW w:w="1191" w:type="dxa"/>
          </w:tcPr>
          <w:p w14:paraId="1E139E59" w14:textId="77777777" w:rsidR="007D63D0" w:rsidRPr="00893503" w:rsidRDefault="007D63D0" w:rsidP="007D63D0">
            <w:pPr>
              <w:pStyle w:val="FL"/>
              <w:spacing w:before="0" w:after="0"/>
              <w:rPr>
                <w:ins w:id="4258" w:author="Apple" w:date="2023-03-21T11:19:00Z"/>
                <w:b w:val="0"/>
                <w:bCs/>
                <w:sz w:val="18"/>
                <w:szCs w:val="18"/>
              </w:rPr>
            </w:pPr>
            <w:ins w:id="4259" w:author="Apple" w:date="2023-03-21T11:19:00Z">
              <w:r w:rsidRPr="00893503">
                <w:rPr>
                  <w:b w:val="0"/>
                  <w:bCs/>
                  <w:sz w:val="18"/>
                  <w:szCs w:val="18"/>
                </w:rPr>
                <w:t>16 QAM</w:t>
              </w:r>
            </w:ins>
          </w:p>
        </w:tc>
        <w:tc>
          <w:tcPr>
            <w:tcW w:w="842" w:type="dxa"/>
          </w:tcPr>
          <w:p w14:paraId="71AE6CCF" w14:textId="14AF913D" w:rsidR="007D63D0" w:rsidRPr="00893503" w:rsidRDefault="007D63D0" w:rsidP="007D63D0">
            <w:pPr>
              <w:pStyle w:val="FL"/>
              <w:spacing w:before="0" w:after="0"/>
              <w:rPr>
                <w:ins w:id="4260" w:author="Apple" w:date="2023-03-21T11:19:00Z"/>
                <w:b w:val="0"/>
                <w:bCs/>
                <w:sz w:val="18"/>
                <w:szCs w:val="18"/>
              </w:rPr>
            </w:pPr>
            <w:ins w:id="4261" w:author="Apple" w:date="2023-03-21T11:19:00Z">
              <w:r w:rsidRPr="009F04C8">
                <w:rPr>
                  <w:b w:val="0"/>
                  <w:lang w:eastAsia="ko-KR"/>
                </w:rPr>
                <w:t xml:space="preserve">≤ </w:t>
              </w:r>
              <w:r w:rsidRPr="009F04C8">
                <w:rPr>
                  <w:b w:val="0"/>
                  <w:bCs/>
                  <w:sz w:val="18"/>
                  <w:szCs w:val="18"/>
                </w:rPr>
                <w:t>7.0</w:t>
              </w:r>
            </w:ins>
          </w:p>
        </w:tc>
        <w:tc>
          <w:tcPr>
            <w:tcW w:w="900" w:type="dxa"/>
          </w:tcPr>
          <w:p w14:paraId="4B912F0B" w14:textId="3A181C12" w:rsidR="007D63D0" w:rsidRPr="00893503" w:rsidRDefault="007D63D0" w:rsidP="007D63D0">
            <w:pPr>
              <w:pStyle w:val="FL"/>
              <w:spacing w:before="0" w:after="0"/>
              <w:rPr>
                <w:ins w:id="4262" w:author="Apple" w:date="2023-03-21T11:19:00Z"/>
                <w:b w:val="0"/>
                <w:bCs/>
                <w:sz w:val="18"/>
                <w:szCs w:val="18"/>
              </w:rPr>
            </w:pPr>
            <w:ins w:id="4263" w:author="Apple" w:date="2023-03-21T11:19:00Z">
              <w:r w:rsidRPr="00B37038">
                <w:rPr>
                  <w:b w:val="0"/>
                  <w:lang w:eastAsia="ko-KR"/>
                </w:rPr>
                <w:t xml:space="preserve">≤ </w:t>
              </w:r>
              <w:r w:rsidRPr="00B37038">
                <w:rPr>
                  <w:b w:val="0"/>
                  <w:bCs/>
                  <w:sz w:val="18"/>
                  <w:szCs w:val="18"/>
                </w:rPr>
                <w:t>9.5</w:t>
              </w:r>
            </w:ins>
          </w:p>
        </w:tc>
        <w:tc>
          <w:tcPr>
            <w:tcW w:w="720" w:type="dxa"/>
          </w:tcPr>
          <w:p w14:paraId="1BC69DED" w14:textId="09ECEC64" w:rsidR="007D63D0" w:rsidRPr="00893503" w:rsidRDefault="007D63D0" w:rsidP="007D63D0">
            <w:pPr>
              <w:pStyle w:val="FL"/>
              <w:spacing w:before="0" w:after="0"/>
              <w:rPr>
                <w:ins w:id="4264" w:author="Apple" w:date="2023-03-21T11:19:00Z"/>
                <w:b w:val="0"/>
                <w:bCs/>
                <w:sz w:val="18"/>
                <w:szCs w:val="18"/>
              </w:rPr>
            </w:pPr>
            <w:ins w:id="4265" w:author="Apple" w:date="2023-03-21T11:19:00Z">
              <w:r w:rsidRPr="00364142">
                <w:rPr>
                  <w:b w:val="0"/>
                  <w:sz w:val="18"/>
                  <w:szCs w:val="18"/>
                  <w:lang w:eastAsia="ko-KR"/>
                </w:rPr>
                <w:t>≤ 6.0</w:t>
              </w:r>
            </w:ins>
          </w:p>
        </w:tc>
        <w:tc>
          <w:tcPr>
            <w:tcW w:w="900" w:type="dxa"/>
          </w:tcPr>
          <w:p w14:paraId="2DA55A46" w14:textId="5A52E58C" w:rsidR="007D63D0" w:rsidRPr="00893503" w:rsidRDefault="007D63D0" w:rsidP="007D63D0">
            <w:pPr>
              <w:pStyle w:val="FL"/>
              <w:spacing w:before="0" w:after="0"/>
              <w:rPr>
                <w:ins w:id="4266" w:author="Apple" w:date="2023-03-21T11:19:00Z"/>
                <w:b w:val="0"/>
                <w:bCs/>
                <w:sz w:val="18"/>
                <w:szCs w:val="18"/>
              </w:rPr>
            </w:pPr>
            <w:ins w:id="4267" w:author="Apple" w:date="2023-03-21T11:19:00Z">
              <w:r w:rsidRPr="001004CF">
                <w:rPr>
                  <w:b w:val="0"/>
                  <w:lang w:eastAsia="ko-KR"/>
                </w:rPr>
                <w:t xml:space="preserve">≤ </w:t>
              </w:r>
              <w:r w:rsidRPr="001004CF">
                <w:rPr>
                  <w:b w:val="0"/>
                  <w:bCs/>
                  <w:sz w:val="18"/>
                  <w:szCs w:val="18"/>
                </w:rPr>
                <w:t>6.5</w:t>
              </w:r>
            </w:ins>
          </w:p>
        </w:tc>
        <w:tc>
          <w:tcPr>
            <w:tcW w:w="720" w:type="dxa"/>
          </w:tcPr>
          <w:p w14:paraId="3B850CB7" w14:textId="792F663C" w:rsidR="007D63D0" w:rsidRPr="00893503" w:rsidRDefault="007D63D0" w:rsidP="007D63D0">
            <w:pPr>
              <w:pStyle w:val="FL"/>
              <w:spacing w:before="0" w:after="0"/>
              <w:rPr>
                <w:ins w:id="4268" w:author="Apple" w:date="2023-03-21T11:19:00Z"/>
                <w:b w:val="0"/>
                <w:sz w:val="18"/>
                <w:szCs w:val="18"/>
                <w:lang w:eastAsia="ko-KR"/>
              </w:rPr>
            </w:pPr>
            <w:ins w:id="4269" w:author="Apple" w:date="2023-03-21T11:19:00Z">
              <w:r w:rsidRPr="004118B3">
                <w:rPr>
                  <w:b w:val="0"/>
                  <w:sz w:val="18"/>
                  <w:szCs w:val="18"/>
                  <w:lang w:eastAsia="ko-KR"/>
                </w:rPr>
                <w:t>≤ 6.0</w:t>
              </w:r>
            </w:ins>
          </w:p>
        </w:tc>
        <w:tc>
          <w:tcPr>
            <w:tcW w:w="900" w:type="dxa"/>
          </w:tcPr>
          <w:p w14:paraId="7A45A7C9" w14:textId="71C22A82" w:rsidR="007D63D0" w:rsidRPr="00893503" w:rsidRDefault="007D63D0" w:rsidP="007D63D0">
            <w:pPr>
              <w:pStyle w:val="FL"/>
              <w:spacing w:before="0" w:after="0"/>
              <w:rPr>
                <w:ins w:id="4270" w:author="Apple" w:date="2023-03-21T11:19:00Z"/>
                <w:b w:val="0"/>
                <w:sz w:val="18"/>
                <w:szCs w:val="18"/>
                <w:lang w:eastAsia="ko-KR"/>
              </w:rPr>
            </w:pPr>
            <w:ins w:id="4271" w:author="Apple" w:date="2023-03-21T11:19:00Z">
              <w:r w:rsidRPr="00860E6A">
                <w:rPr>
                  <w:b w:val="0"/>
                  <w:sz w:val="18"/>
                  <w:szCs w:val="18"/>
                  <w:lang w:eastAsia="ko-KR"/>
                </w:rPr>
                <w:t>≤ 6.0</w:t>
              </w:r>
            </w:ins>
          </w:p>
        </w:tc>
        <w:tc>
          <w:tcPr>
            <w:tcW w:w="720" w:type="dxa"/>
          </w:tcPr>
          <w:p w14:paraId="5D42CC05" w14:textId="484D9A88" w:rsidR="007D63D0" w:rsidRPr="00893503" w:rsidRDefault="007D63D0" w:rsidP="007D63D0">
            <w:pPr>
              <w:pStyle w:val="FL"/>
              <w:spacing w:before="0" w:after="0"/>
              <w:rPr>
                <w:ins w:id="4272" w:author="Apple" w:date="2023-03-21T11:19:00Z"/>
                <w:b w:val="0"/>
                <w:sz w:val="18"/>
                <w:szCs w:val="18"/>
                <w:lang w:eastAsia="ko-KR"/>
              </w:rPr>
            </w:pPr>
            <w:ins w:id="4273" w:author="Apple" w:date="2023-03-21T11:19:00Z">
              <w:r w:rsidRPr="00332EAD">
                <w:rPr>
                  <w:b w:val="0"/>
                  <w:sz w:val="18"/>
                  <w:szCs w:val="18"/>
                  <w:lang w:eastAsia="ko-KR"/>
                </w:rPr>
                <w:t>≤ 6.0</w:t>
              </w:r>
            </w:ins>
          </w:p>
        </w:tc>
        <w:tc>
          <w:tcPr>
            <w:tcW w:w="810" w:type="dxa"/>
          </w:tcPr>
          <w:p w14:paraId="6699BB59" w14:textId="5D399CA6" w:rsidR="007D63D0" w:rsidRPr="00893503" w:rsidRDefault="007D63D0" w:rsidP="007D63D0">
            <w:pPr>
              <w:pStyle w:val="FL"/>
              <w:spacing w:before="0" w:after="0"/>
              <w:rPr>
                <w:ins w:id="4274" w:author="Apple" w:date="2023-03-21T11:19:00Z"/>
                <w:b w:val="0"/>
                <w:sz w:val="18"/>
                <w:szCs w:val="18"/>
                <w:lang w:eastAsia="ko-KR"/>
              </w:rPr>
            </w:pPr>
            <w:ins w:id="4275" w:author="Apple" w:date="2023-03-21T11:19:00Z">
              <w:r w:rsidRPr="00D65EE9">
                <w:rPr>
                  <w:b w:val="0"/>
                  <w:sz w:val="18"/>
                  <w:szCs w:val="18"/>
                  <w:lang w:eastAsia="ko-KR"/>
                </w:rPr>
                <w:t>≤ 6.0</w:t>
              </w:r>
            </w:ins>
          </w:p>
        </w:tc>
        <w:tc>
          <w:tcPr>
            <w:tcW w:w="720" w:type="dxa"/>
          </w:tcPr>
          <w:p w14:paraId="32B535E0" w14:textId="08698355" w:rsidR="007D63D0" w:rsidRPr="00893503" w:rsidRDefault="007D63D0" w:rsidP="007D63D0">
            <w:pPr>
              <w:pStyle w:val="FL"/>
              <w:spacing w:before="0" w:after="0"/>
              <w:rPr>
                <w:ins w:id="4276" w:author="Apple" w:date="2023-03-21T11:19:00Z"/>
                <w:b w:val="0"/>
                <w:sz w:val="18"/>
                <w:szCs w:val="18"/>
                <w:lang w:eastAsia="ko-KR"/>
              </w:rPr>
            </w:pPr>
            <w:ins w:id="4277" w:author="Apple" w:date="2023-03-21T11:19:00Z">
              <w:r w:rsidRPr="00332EAD">
                <w:rPr>
                  <w:b w:val="0"/>
                  <w:sz w:val="18"/>
                  <w:szCs w:val="18"/>
                  <w:lang w:eastAsia="ko-KR"/>
                </w:rPr>
                <w:t>≤ 6.0</w:t>
              </w:r>
            </w:ins>
          </w:p>
        </w:tc>
        <w:tc>
          <w:tcPr>
            <w:tcW w:w="900" w:type="dxa"/>
          </w:tcPr>
          <w:p w14:paraId="6CE0A578" w14:textId="78A0B30E" w:rsidR="007D63D0" w:rsidRPr="00893503" w:rsidRDefault="007D63D0" w:rsidP="007D63D0">
            <w:pPr>
              <w:pStyle w:val="FL"/>
              <w:spacing w:before="0" w:after="0"/>
              <w:rPr>
                <w:ins w:id="4278" w:author="Apple" w:date="2023-03-21T11:19:00Z"/>
                <w:b w:val="0"/>
                <w:sz w:val="18"/>
                <w:szCs w:val="18"/>
                <w:lang w:eastAsia="ko-KR"/>
              </w:rPr>
            </w:pPr>
            <w:ins w:id="4279" w:author="Apple" w:date="2023-03-21T11:19:00Z">
              <w:r w:rsidRPr="00D65EE9">
                <w:rPr>
                  <w:b w:val="0"/>
                  <w:sz w:val="18"/>
                  <w:szCs w:val="18"/>
                  <w:lang w:eastAsia="ko-KR"/>
                </w:rPr>
                <w:t>≤ 6.0</w:t>
              </w:r>
            </w:ins>
          </w:p>
        </w:tc>
      </w:tr>
      <w:tr w:rsidR="007D63D0" w:rsidRPr="00893503" w14:paraId="6F736954" w14:textId="77777777" w:rsidTr="00A32515">
        <w:trPr>
          <w:trHeight w:val="49"/>
          <w:jc w:val="center"/>
          <w:ins w:id="4280" w:author="Apple" w:date="2023-03-21T11:19:00Z"/>
        </w:trPr>
        <w:tc>
          <w:tcPr>
            <w:tcW w:w="842" w:type="dxa"/>
            <w:vMerge/>
            <w:shd w:val="clear" w:color="auto" w:fill="auto"/>
          </w:tcPr>
          <w:p w14:paraId="7CA824E5" w14:textId="77777777" w:rsidR="007D63D0" w:rsidRPr="00893503" w:rsidRDefault="007D63D0" w:rsidP="007D63D0">
            <w:pPr>
              <w:pStyle w:val="FL"/>
              <w:spacing w:before="0" w:after="0"/>
              <w:rPr>
                <w:ins w:id="4281" w:author="Apple" w:date="2023-03-21T11:19:00Z"/>
                <w:b w:val="0"/>
                <w:bCs/>
                <w:sz w:val="18"/>
                <w:szCs w:val="18"/>
              </w:rPr>
            </w:pPr>
          </w:p>
        </w:tc>
        <w:tc>
          <w:tcPr>
            <w:tcW w:w="1191" w:type="dxa"/>
          </w:tcPr>
          <w:p w14:paraId="599C5E6D" w14:textId="77777777" w:rsidR="007D63D0" w:rsidRPr="00893503" w:rsidRDefault="007D63D0" w:rsidP="007D63D0">
            <w:pPr>
              <w:pStyle w:val="FL"/>
              <w:spacing w:before="0" w:after="0"/>
              <w:rPr>
                <w:ins w:id="4282" w:author="Apple" w:date="2023-03-21T11:19:00Z"/>
                <w:b w:val="0"/>
                <w:bCs/>
                <w:sz w:val="18"/>
                <w:szCs w:val="18"/>
              </w:rPr>
            </w:pPr>
            <w:ins w:id="4283" w:author="Apple" w:date="2023-03-21T11:19:00Z">
              <w:r w:rsidRPr="00893503">
                <w:rPr>
                  <w:b w:val="0"/>
                  <w:bCs/>
                  <w:sz w:val="18"/>
                  <w:szCs w:val="18"/>
                </w:rPr>
                <w:t>64 QAM</w:t>
              </w:r>
            </w:ins>
          </w:p>
        </w:tc>
        <w:tc>
          <w:tcPr>
            <w:tcW w:w="842" w:type="dxa"/>
          </w:tcPr>
          <w:p w14:paraId="5EDF5CEE" w14:textId="3199364B" w:rsidR="007D63D0" w:rsidRPr="00893503" w:rsidRDefault="007D63D0" w:rsidP="007D63D0">
            <w:pPr>
              <w:pStyle w:val="FL"/>
              <w:spacing w:before="0" w:after="0"/>
              <w:rPr>
                <w:ins w:id="4284" w:author="Apple" w:date="2023-03-21T11:19:00Z"/>
                <w:b w:val="0"/>
                <w:bCs/>
                <w:sz w:val="18"/>
                <w:szCs w:val="18"/>
              </w:rPr>
            </w:pPr>
            <w:ins w:id="4285" w:author="Apple" w:date="2023-03-21T11:19:00Z">
              <w:r w:rsidRPr="009F04C8">
                <w:rPr>
                  <w:b w:val="0"/>
                  <w:lang w:eastAsia="ko-KR"/>
                </w:rPr>
                <w:t xml:space="preserve">≤ </w:t>
              </w:r>
              <w:r w:rsidRPr="009F04C8">
                <w:rPr>
                  <w:b w:val="0"/>
                  <w:bCs/>
                  <w:sz w:val="18"/>
                  <w:szCs w:val="18"/>
                </w:rPr>
                <w:t>7.0</w:t>
              </w:r>
            </w:ins>
          </w:p>
        </w:tc>
        <w:tc>
          <w:tcPr>
            <w:tcW w:w="900" w:type="dxa"/>
          </w:tcPr>
          <w:p w14:paraId="39FCEE6D" w14:textId="5CA092F7" w:rsidR="007D63D0" w:rsidRPr="00893503" w:rsidRDefault="007D63D0" w:rsidP="007D63D0">
            <w:pPr>
              <w:pStyle w:val="FL"/>
              <w:spacing w:before="0" w:after="0"/>
              <w:rPr>
                <w:ins w:id="4286" w:author="Apple" w:date="2023-03-21T11:19:00Z"/>
                <w:b w:val="0"/>
                <w:bCs/>
                <w:sz w:val="18"/>
                <w:szCs w:val="18"/>
              </w:rPr>
            </w:pPr>
            <w:ins w:id="4287" w:author="Apple" w:date="2023-03-21T11:19:00Z">
              <w:r w:rsidRPr="00B37038">
                <w:rPr>
                  <w:b w:val="0"/>
                  <w:lang w:eastAsia="ko-KR"/>
                </w:rPr>
                <w:t xml:space="preserve">≤ </w:t>
              </w:r>
              <w:r w:rsidRPr="00B37038">
                <w:rPr>
                  <w:b w:val="0"/>
                  <w:bCs/>
                  <w:sz w:val="18"/>
                  <w:szCs w:val="18"/>
                </w:rPr>
                <w:t>9.5</w:t>
              </w:r>
            </w:ins>
          </w:p>
        </w:tc>
        <w:tc>
          <w:tcPr>
            <w:tcW w:w="720" w:type="dxa"/>
          </w:tcPr>
          <w:p w14:paraId="3753AEE1" w14:textId="1BD2C533" w:rsidR="007D63D0" w:rsidRPr="00893503" w:rsidRDefault="007D63D0" w:rsidP="007D63D0">
            <w:pPr>
              <w:pStyle w:val="FL"/>
              <w:spacing w:before="0" w:after="0"/>
              <w:rPr>
                <w:ins w:id="4288" w:author="Apple" w:date="2023-03-21T11:19:00Z"/>
                <w:b w:val="0"/>
                <w:bCs/>
                <w:sz w:val="18"/>
                <w:szCs w:val="18"/>
              </w:rPr>
            </w:pPr>
            <w:ins w:id="4289" w:author="Apple" w:date="2023-03-21T11:19:00Z">
              <w:r w:rsidRPr="00364142">
                <w:rPr>
                  <w:b w:val="0"/>
                  <w:sz w:val="18"/>
                  <w:szCs w:val="18"/>
                  <w:lang w:eastAsia="ko-KR"/>
                </w:rPr>
                <w:t>≤ 6.0</w:t>
              </w:r>
            </w:ins>
          </w:p>
        </w:tc>
        <w:tc>
          <w:tcPr>
            <w:tcW w:w="900" w:type="dxa"/>
          </w:tcPr>
          <w:p w14:paraId="2068BB11" w14:textId="65B0BA0F" w:rsidR="007D63D0" w:rsidRPr="00893503" w:rsidRDefault="007D63D0" w:rsidP="007D63D0">
            <w:pPr>
              <w:pStyle w:val="FL"/>
              <w:spacing w:before="0" w:after="0"/>
              <w:rPr>
                <w:ins w:id="4290" w:author="Apple" w:date="2023-03-21T11:19:00Z"/>
                <w:b w:val="0"/>
                <w:bCs/>
                <w:sz w:val="18"/>
                <w:szCs w:val="18"/>
              </w:rPr>
            </w:pPr>
            <w:ins w:id="4291" w:author="Apple" w:date="2023-03-21T11:19:00Z">
              <w:r w:rsidRPr="001004CF">
                <w:rPr>
                  <w:b w:val="0"/>
                  <w:lang w:eastAsia="ko-KR"/>
                </w:rPr>
                <w:t xml:space="preserve">≤ </w:t>
              </w:r>
              <w:r w:rsidRPr="001004CF">
                <w:rPr>
                  <w:b w:val="0"/>
                  <w:bCs/>
                  <w:sz w:val="18"/>
                  <w:szCs w:val="18"/>
                </w:rPr>
                <w:t>6.5</w:t>
              </w:r>
            </w:ins>
          </w:p>
        </w:tc>
        <w:tc>
          <w:tcPr>
            <w:tcW w:w="720" w:type="dxa"/>
          </w:tcPr>
          <w:p w14:paraId="6CDD4008" w14:textId="475AA527" w:rsidR="007D63D0" w:rsidRPr="00893503" w:rsidRDefault="007D63D0" w:rsidP="007D63D0">
            <w:pPr>
              <w:pStyle w:val="FL"/>
              <w:spacing w:before="0" w:after="0"/>
              <w:rPr>
                <w:ins w:id="4292" w:author="Apple" w:date="2023-03-21T11:19:00Z"/>
                <w:b w:val="0"/>
                <w:sz w:val="18"/>
                <w:szCs w:val="18"/>
                <w:lang w:eastAsia="ko-KR"/>
              </w:rPr>
            </w:pPr>
            <w:ins w:id="4293" w:author="Apple" w:date="2023-03-21T11:19:00Z">
              <w:r w:rsidRPr="004118B3">
                <w:rPr>
                  <w:b w:val="0"/>
                  <w:sz w:val="18"/>
                  <w:szCs w:val="18"/>
                  <w:lang w:eastAsia="ko-KR"/>
                </w:rPr>
                <w:t>≤ 6.0</w:t>
              </w:r>
            </w:ins>
          </w:p>
        </w:tc>
        <w:tc>
          <w:tcPr>
            <w:tcW w:w="900" w:type="dxa"/>
          </w:tcPr>
          <w:p w14:paraId="7EEE7055" w14:textId="46A1B9FB" w:rsidR="007D63D0" w:rsidRPr="00893503" w:rsidRDefault="007D63D0" w:rsidP="007D63D0">
            <w:pPr>
              <w:pStyle w:val="FL"/>
              <w:spacing w:before="0" w:after="0"/>
              <w:rPr>
                <w:ins w:id="4294" w:author="Apple" w:date="2023-03-21T11:19:00Z"/>
                <w:b w:val="0"/>
                <w:sz w:val="18"/>
                <w:szCs w:val="18"/>
                <w:lang w:eastAsia="ko-KR"/>
              </w:rPr>
            </w:pPr>
            <w:ins w:id="4295" w:author="Apple" w:date="2023-03-21T11:19:00Z">
              <w:r w:rsidRPr="00860E6A">
                <w:rPr>
                  <w:b w:val="0"/>
                  <w:sz w:val="18"/>
                  <w:szCs w:val="18"/>
                  <w:lang w:eastAsia="ko-KR"/>
                </w:rPr>
                <w:t>≤ 6.0</w:t>
              </w:r>
            </w:ins>
          </w:p>
        </w:tc>
        <w:tc>
          <w:tcPr>
            <w:tcW w:w="720" w:type="dxa"/>
          </w:tcPr>
          <w:p w14:paraId="1C586FC8" w14:textId="5CDE255E" w:rsidR="007D63D0" w:rsidRPr="00893503" w:rsidRDefault="007D63D0" w:rsidP="007D63D0">
            <w:pPr>
              <w:pStyle w:val="FL"/>
              <w:spacing w:before="0" w:after="0"/>
              <w:rPr>
                <w:ins w:id="4296" w:author="Apple" w:date="2023-03-21T11:19:00Z"/>
                <w:b w:val="0"/>
                <w:sz w:val="18"/>
                <w:szCs w:val="18"/>
                <w:lang w:eastAsia="ko-KR"/>
              </w:rPr>
            </w:pPr>
            <w:ins w:id="4297" w:author="Apple" w:date="2023-03-21T11:19:00Z">
              <w:r w:rsidRPr="00332EAD">
                <w:rPr>
                  <w:b w:val="0"/>
                  <w:sz w:val="18"/>
                  <w:szCs w:val="18"/>
                  <w:lang w:eastAsia="ko-KR"/>
                </w:rPr>
                <w:t>≤ 6.0</w:t>
              </w:r>
            </w:ins>
          </w:p>
        </w:tc>
        <w:tc>
          <w:tcPr>
            <w:tcW w:w="810" w:type="dxa"/>
          </w:tcPr>
          <w:p w14:paraId="07C50BB9" w14:textId="79F25E6D" w:rsidR="007D63D0" w:rsidRPr="00893503" w:rsidRDefault="007D63D0" w:rsidP="007D63D0">
            <w:pPr>
              <w:pStyle w:val="FL"/>
              <w:spacing w:before="0" w:after="0"/>
              <w:rPr>
                <w:ins w:id="4298" w:author="Apple" w:date="2023-03-21T11:19:00Z"/>
                <w:b w:val="0"/>
                <w:sz w:val="18"/>
                <w:szCs w:val="18"/>
                <w:lang w:eastAsia="ko-KR"/>
              </w:rPr>
            </w:pPr>
            <w:ins w:id="4299" w:author="Apple" w:date="2023-03-21T11:19:00Z">
              <w:r w:rsidRPr="00D65EE9">
                <w:rPr>
                  <w:b w:val="0"/>
                  <w:sz w:val="18"/>
                  <w:szCs w:val="18"/>
                  <w:lang w:eastAsia="ko-KR"/>
                </w:rPr>
                <w:t>≤ 6.0</w:t>
              </w:r>
            </w:ins>
          </w:p>
        </w:tc>
        <w:tc>
          <w:tcPr>
            <w:tcW w:w="720" w:type="dxa"/>
          </w:tcPr>
          <w:p w14:paraId="2D5F774C" w14:textId="11842C54" w:rsidR="007D63D0" w:rsidRPr="00893503" w:rsidRDefault="007D63D0" w:rsidP="007D63D0">
            <w:pPr>
              <w:pStyle w:val="FL"/>
              <w:spacing w:before="0" w:after="0"/>
              <w:rPr>
                <w:ins w:id="4300" w:author="Apple" w:date="2023-03-21T11:19:00Z"/>
                <w:b w:val="0"/>
                <w:sz w:val="18"/>
                <w:szCs w:val="18"/>
                <w:lang w:eastAsia="ko-KR"/>
              </w:rPr>
            </w:pPr>
            <w:ins w:id="4301" w:author="Apple" w:date="2023-03-21T11:19:00Z">
              <w:r w:rsidRPr="00332EAD">
                <w:rPr>
                  <w:b w:val="0"/>
                  <w:sz w:val="18"/>
                  <w:szCs w:val="18"/>
                  <w:lang w:eastAsia="ko-KR"/>
                </w:rPr>
                <w:t>≤ 6.0</w:t>
              </w:r>
            </w:ins>
          </w:p>
        </w:tc>
        <w:tc>
          <w:tcPr>
            <w:tcW w:w="900" w:type="dxa"/>
          </w:tcPr>
          <w:p w14:paraId="42707633" w14:textId="5C6F9EF9" w:rsidR="007D63D0" w:rsidRPr="00893503" w:rsidRDefault="007D63D0" w:rsidP="007D63D0">
            <w:pPr>
              <w:pStyle w:val="FL"/>
              <w:spacing w:before="0" w:after="0"/>
              <w:rPr>
                <w:ins w:id="4302" w:author="Apple" w:date="2023-03-21T11:19:00Z"/>
                <w:b w:val="0"/>
                <w:sz w:val="18"/>
                <w:szCs w:val="18"/>
                <w:lang w:eastAsia="ko-KR"/>
              </w:rPr>
            </w:pPr>
            <w:ins w:id="4303" w:author="Apple" w:date="2023-03-21T11:19:00Z">
              <w:r w:rsidRPr="00D65EE9">
                <w:rPr>
                  <w:b w:val="0"/>
                  <w:sz w:val="18"/>
                  <w:szCs w:val="18"/>
                  <w:lang w:eastAsia="ko-KR"/>
                </w:rPr>
                <w:t>≤ 6.0</w:t>
              </w:r>
            </w:ins>
          </w:p>
        </w:tc>
      </w:tr>
      <w:tr w:rsidR="007D63D0" w:rsidRPr="00893503" w14:paraId="5D4F89BC" w14:textId="77777777" w:rsidTr="00ED03D1">
        <w:tblPrEx>
          <w:tblW w:w="10165" w:type="dxa"/>
          <w:jc w:val="center"/>
          <w:tblLayout w:type="fixed"/>
          <w:tblPrExChange w:id="4304" w:author="Apple" w:date="2023-03-21T11:19:00Z">
            <w:tblPrEx>
              <w:tblW w:w="10165" w:type="dxa"/>
              <w:jc w:val="center"/>
              <w:tblLayout w:type="fixed"/>
            </w:tblPrEx>
          </w:tblPrExChange>
        </w:tblPrEx>
        <w:trPr>
          <w:trHeight w:val="20"/>
          <w:jc w:val="center"/>
          <w:ins w:id="4305" w:author="Apple" w:date="2023-03-21T11:19:00Z"/>
          <w:trPrChange w:id="4306" w:author="Apple" w:date="2023-03-21T11:19:00Z">
            <w:trPr>
              <w:trHeight w:val="20"/>
              <w:jc w:val="center"/>
            </w:trPr>
          </w:trPrChange>
        </w:trPr>
        <w:tc>
          <w:tcPr>
            <w:tcW w:w="842" w:type="dxa"/>
            <w:vMerge/>
            <w:shd w:val="clear" w:color="auto" w:fill="auto"/>
            <w:tcPrChange w:id="4307" w:author="Apple" w:date="2023-03-21T11:19:00Z">
              <w:tcPr>
                <w:tcW w:w="842" w:type="dxa"/>
                <w:vMerge/>
                <w:shd w:val="clear" w:color="auto" w:fill="auto"/>
              </w:tcPr>
            </w:tcPrChange>
          </w:tcPr>
          <w:p w14:paraId="399C9D73" w14:textId="77777777" w:rsidR="007D63D0" w:rsidRPr="00893503" w:rsidRDefault="007D63D0" w:rsidP="007D63D0">
            <w:pPr>
              <w:pStyle w:val="FL"/>
              <w:spacing w:before="0" w:after="0"/>
              <w:rPr>
                <w:ins w:id="4308" w:author="Apple" w:date="2023-03-21T11:19:00Z"/>
                <w:b w:val="0"/>
                <w:bCs/>
                <w:sz w:val="18"/>
                <w:szCs w:val="18"/>
              </w:rPr>
            </w:pPr>
          </w:p>
        </w:tc>
        <w:tc>
          <w:tcPr>
            <w:tcW w:w="1191" w:type="dxa"/>
            <w:tcPrChange w:id="4309" w:author="Apple" w:date="2023-03-21T11:19:00Z">
              <w:tcPr>
                <w:tcW w:w="1191" w:type="dxa"/>
              </w:tcPr>
            </w:tcPrChange>
          </w:tcPr>
          <w:p w14:paraId="485107D7" w14:textId="77777777" w:rsidR="007D63D0" w:rsidRPr="00893503" w:rsidRDefault="007D63D0" w:rsidP="007D63D0">
            <w:pPr>
              <w:pStyle w:val="FL"/>
              <w:spacing w:before="0" w:after="0"/>
              <w:rPr>
                <w:ins w:id="4310" w:author="Apple" w:date="2023-03-21T11:19:00Z"/>
                <w:b w:val="0"/>
                <w:bCs/>
                <w:sz w:val="18"/>
                <w:szCs w:val="18"/>
              </w:rPr>
            </w:pPr>
            <w:ins w:id="4311" w:author="Apple" w:date="2023-03-21T11:19:00Z">
              <w:r w:rsidRPr="00893503">
                <w:rPr>
                  <w:b w:val="0"/>
                  <w:bCs/>
                  <w:sz w:val="18"/>
                  <w:szCs w:val="18"/>
                </w:rPr>
                <w:t>256 QAM</w:t>
              </w:r>
            </w:ins>
          </w:p>
        </w:tc>
        <w:tc>
          <w:tcPr>
            <w:tcW w:w="842" w:type="dxa"/>
            <w:vAlign w:val="center"/>
            <w:tcPrChange w:id="4312" w:author="Apple" w:date="2023-03-21T11:19:00Z">
              <w:tcPr>
                <w:tcW w:w="842" w:type="dxa"/>
              </w:tcPr>
            </w:tcPrChange>
          </w:tcPr>
          <w:p w14:paraId="67A68C62" w14:textId="1C68E428" w:rsidR="007D63D0" w:rsidRPr="00893503" w:rsidRDefault="007D63D0" w:rsidP="007D63D0">
            <w:pPr>
              <w:pStyle w:val="FL"/>
              <w:spacing w:before="0" w:after="0"/>
              <w:rPr>
                <w:ins w:id="4313" w:author="Apple" w:date="2023-03-21T11:19:00Z"/>
                <w:b w:val="0"/>
                <w:bCs/>
                <w:sz w:val="18"/>
                <w:szCs w:val="18"/>
              </w:rPr>
            </w:pPr>
            <w:ins w:id="4314" w:author="Apple" w:date="2023-03-21T11:19:00Z">
              <w:r w:rsidRPr="00FE3205">
                <w:rPr>
                  <w:b w:val="0"/>
                  <w:lang w:eastAsia="ko-KR"/>
                </w:rPr>
                <w:t xml:space="preserve">≤ </w:t>
              </w:r>
              <w:r>
                <w:rPr>
                  <w:b w:val="0"/>
                  <w:bCs/>
                  <w:sz w:val="18"/>
                  <w:szCs w:val="18"/>
                </w:rPr>
                <w:t>7.0</w:t>
              </w:r>
            </w:ins>
          </w:p>
        </w:tc>
        <w:tc>
          <w:tcPr>
            <w:tcW w:w="900" w:type="dxa"/>
            <w:tcPrChange w:id="4315" w:author="Apple" w:date="2023-03-21T11:19:00Z">
              <w:tcPr>
                <w:tcW w:w="900" w:type="dxa"/>
              </w:tcPr>
            </w:tcPrChange>
          </w:tcPr>
          <w:p w14:paraId="7B647E2A" w14:textId="16BE352E" w:rsidR="007D63D0" w:rsidRPr="00893503" w:rsidRDefault="007D63D0" w:rsidP="007D63D0">
            <w:pPr>
              <w:pStyle w:val="FL"/>
              <w:spacing w:before="0" w:after="0"/>
              <w:rPr>
                <w:ins w:id="4316" w:author="Apple" w:date="2023-03-21T11:19:00Z"/>
                <w:b w:val="0"/>
                <w:bCs/>
                <w:sz w:val="18"/>
                <w:szCs w:val="18"/>
              </w:rPr>
            </w:pPr>
            <w:ins w:id="4317" w:author="Apple" w:date="2023-03-21T11:19:00Z">
              <w:r w:rsidRPr="00F32BBF">
                <w:rPr>
                  <w:b w:val="0"/>
                  <w:lang w:eastAsia="ko-KR"/>
                </w:rPr>
                <w:t xml:space="preserve">≤ </w:t>
              </w:r>
              <w:r>
                <w:rPr>
                  <w:b w:val="0"/>
                  <w:bCs/>
                  <w:sz w:val="18"/>
                  <w:szCs w:val="18"/>
                </w:rPr>
                <w:t>9.5</w:t>
              </w:r>
            </w:ins>
          </w:p>
        </w:tc>
        <w:tc>
          <w:tcPr>
            <w:tcW w:w="720" w:type="dxa"/>
            <w:tcPrChange w:id="4318" w:author="Apple" w:date="2023-03-21T11:19:00Z">
              <w:tcPr>
                <w:tcW w:w="720" w:type="dxa"/>
              </w:tcPr>
            </w:tcPrChange>
          </w:tcPr>
          <w:p w14:paraId="5949070B" w14:textId="2DED1018" w:rsidR="007D63D0" w:rsidRPr="00893503" w:rsidRDefault="007D63D0" w:rsidP="007D63D0">
            <w:pPr>
              <w:pStyle w:val="FL"/>
              <w:spacing w:before="0" w:after="0"/>
              <w:rPr>
                <w:ins w:id="4319" w:author="Apple" w:date="2023-03-21T11:19:00Z"/>
                <w:b w:val="0"/>
                <w:bCs/>
                <w:sz w:val="18"/>
                <w:szCs w:val="18"/>
              </w:rPr>
            </w:pPr>
            <w:ins w:id="4320" w:author="Apple" w:date="2023-03-21T11:19:00Z">
              <w:r w:rsidRPr="004B64B7">
                <w:rPr>
                  <w:b w:val="0"/>
                  <w:sz w:val="18"/>
                  <w:szCs w:val="18"/>
                  <w:lang w:eastAsia="ko-KR"/>
                </w:rPr>
                <w:t xml:space="preserve">≤ </w:t>
              </w:r>
              <w:r>
                <w:rPr>
                  <w:b w:val="0"/>
                  <w:sz w:val="18"/>
                  <w:szCs w:val="18"/>
                  <w:lang w:eastAsia="ko-KR"/>
                </w:rPr>
                <w:t>6.0</w:t>
              </w:r>
            </w:ins>
          </w:p>
        </w:tc>
        <w:tc>
          <w:tcPr>
            <w:tcW w:w="900" w:type="dxa"/>
            <w:tcPrChange w:id="4321" w:author="Apple" w:date="2023-03-21T11:19:00Z">
              <w:tcPr>
                <w:tcW w:w="900" w:type="dxa"/>
              </w:tcPr>
            </w:tcPrChange>
          </w:tcPr>
          <w:p w14:paraId="61A01F83" w14:textId="611C661C" w:rsidR="007D63D0" w:rsidRPr="00893503" w:rsidRDefault="007D63D0" w:rsidP="007D63D0">
            <w:pPr>
              <w:pStyle w:val="FL"/>
              <w:spacing w:before="0" w:after="0"/>
              <w:rPr>
                <w:ins w:id="4322" w:author="Apple" w:date="2023-03-21T11:19:00Z"/>
                <w:b w:val="0"/>
                <w:bCs/>
                <w:sz w:val="18"/>
                <w:szCs w:val="18"/>
              </w:rPr>
            </w:pPr>
            <w:ins w:id="4323" w:author="Apple" w:date="2023-03-21T11:19:00Z">
              <w:r w:rsidRPr="00CE7584">
                <w:rPr>
                  <w:b w:val="0"/>
                  <w:lang w:eastAsia="ko-KR"/>
                </w:rPr>
                <w:t xml:space="preserve">≤ </w:t>
              </w:r>
              <w:r>
                <w:rPr>
                  <w:b w:val="0"/>
                  <w:bCs/>
                  <w:sz w:val="18"/>
                  <w:szCs w:val="18"/>
                </w:rPr>
                <w:t>6.5</w:t>
              </w:r>
            </w:ins>
          </w:p>
        </w:tc>
        <w:tc>
          <w:tcPr>
            <w:tcW w:w="720" w:type="dxa"/>
            <w:tcPrChange w:id="4324" w:author="Apple" w:date="2023-03-21T11:19:00Z">
              <w:tcPr>
                <w:tcW w:w="720" w:type="dxa"/>
              </w:tcPr>
            </w:tcPrChange>
          </w:tcPr>
          <w:p w14:paraId="56E5E1B8" w14:textId="48DC9B4A" w:rsidR="007D63D0" w:rsidRPr="00893503" w:rsidRDefault="007D63D0" w:rsidP="007D63D0">
            <w:pPr>
              <w:pStyle w:val="FL"/>
              <w:spacing w:before="0" w:after="0"/>
              <w:rPr>
                <w:ins w:id="4325" w:author="Apple" w:date="2023-03-21T11:19:00Z"/>
                <w:b w:val="0"/>
                <w:sz w:val="18"/>
                <w:szCs w:val="18"/>
                <w:lang w:eastAsia="ko-KR"/>
              </w:rPr>
            </w:pPr>
            <w:ins w:id="4326" w:author="Apple" w:date="2023-03-21T11:19:00Z">
              <w:r w:rsidRPr="004118B3">
                <w:rPr>
                  <w:b w:val="0"/>
                  <w:sz w:val="18"/>
                  <w:szCs w:val="18"/>
                  <w:lang w:eastAsia="ko-KR"/>
                </w:rPr>
                <w:t>≤ 6.0</w:t>
              </w:r>
            </w:ins>
          </w:p>
        </w:tc>
        <w:tc>
          <w:tcPr>
            <w:tcW w:w="900" w:type="dxa"/>
            <w:tcPrChange w:id="4327" w:author="Apple" w:date="2023-03-21T11:19:00Z">
              <w:tcPr>
                <w:tcW w:w="900" w:type="dxa"/>
              </w:tcPr>
            </w:tcPrChange>
          </w:tcPr>
          <w:p w14:paraId="4C1136B8" w14:textId="3B8F31D1" w:rsidR="007D63D0" w:rsidRPr="00893503" w:rsidRDefault="007D63D0" w:rsidP="007D63D0">
            <w:pPr>
              <w:pStyle w:val="FL"/>
              <w:spacing w:before="0" w:after="0"/>
              <w:rPr>
                <w:ins w:id="4328" w:author="Apple" w:date="2023-03-21T11:19:00Z"/>
                <w:b w:val="0"/>
                <w:sz w:val="18"/>
                <w:szCs w:val="18"/>
                <w:lang w:eastAsia="ko-KR"/>
              </w:rPr>
            </w:pPr>
            <w:ins w:id="4329" w:author="Apple" w:date="2023-03-21T11:19:00Z">
              <w:r w:rsidRPr="00860E6A">
                <w:rPr>
                  <w:b w:val="0"/>
                  <w:sz w:val="18"/>
                  <w:szCs w:val="18"/>
                  <w:lang w:eastAsia="ko-KR"/>
                </w:rPr>
                <w:t>≤ 6.0</w:t>
              </w:r>
            </w:ins>
          </w:p>
        </w:tc>
        <w:tc>
          <w:tcPr>
            <w:tcW w:w="720" w:type="dxa"/>
            <w:tcPrChange w:id="4330" w:author="Apple" w:date="2023-03-21T11:19:00Z">
              <w:tcPr>
                <w:tcW w:w="720" w:type="dxa"/>
              </w:tcPr>
            </w:tcPrChange>
          </w:tcPr>
          <w:p w14:paraId="4B6D19BE" w14:textId="1057FE38" w:rsidR="007D63D0" w:rsidRPr="00893503" w:rsidRDefault="007D63D0" w:rsidP="007D63D0">
            <w:pPr>
              <w:pStyle w:val="FL"/>
              <w:spacing w:before="0" w:after="0"/>
              <w:rPr>
                <w:ins w:id="4331" w:author="Apple" w:date="2023-03-21T11:19:00Z"/>
                <w:b w:val="0"/>
                <w:sz w:val="18"/>
                <w:szCs w:val="18"/>
                <w:lang w:eastAsia="ko-KR"/>
              </w:rPr>
            </w:pPr>
            <w:ins w:id="4332" w:author="Apple" w:date="2023-03-21T11:19:00Z">
              <w:r w:rsidRPr="00332EAD">
                <w:rPr>
                  <w:b w:val="0"/>
                  <w:sz w:val="18"/>
                  <w:szCs w:val="18"/>
                  <w:lang w:eastAsia="ko-KR"/>
                </w:rPr>
                <w:t>≤ 6.0</w:t>
              </w:r>
            </w:ins>
          </w:p>
        </w:tc>
        <w:tc>
          <w:tcPr>
            <w:tcW w:w="810" w:type="dxa"/>
            <w:tcPrChange w:id="4333" w:author="Apple" w:date="2023-03-21T11:19:00Z">
              <w:tcPr>
                <w:tcW w:w="810" w:type="dxa"/>
              </w:tcPr>
            </w:tcPrChange>
          </w:tcPr>
          <w:p w14:paraId="33817341" w14:textId="5F3865D7" w:rsidR="007D63D0" w:rsidRPr="00893503" w:rsidRDefault="007D63D0" w:rsidP="007D63D0">
            <w:pPr>
              <w:pStyle w:val="FL"/>
              <w:spacing w:before="0" w:after="0"/>
              <w:rPr>
                <w:ins w:id="4334" w:author="Apple" w:date="2023-03-21T11:19:00Z"/>
                <w:b w:val="0"/>
                <w:sz w:val="18"/>
                <w:szCs w:val="18"/>
                <w:lang w:eastAsia="ko-KR"/>
              </w:rPr>
            </w:pPr>
            <w:ins w:id="4335" w:author="Apple" w:date="2023-03-21T11:19:00Z">
              <w:r w:rsidRPr="00D65EE9">
                <w:rPr>
                  <w:b w:val="0"/>
                  <w:sz w:val="18"/>
                  <w:szCs w:val="18"/>
                  <w:lang w:eastAsia="ko-KR"/>
                </w:rPr>
                <w:t>≤ 6.0</w:t>
              </w:r>
            </w:ins>
          </w:p>
        </w:tc>
        <w:tc>
          <w:tcPr>
            <w:tcW w:w="720" w:type="dxa"/>
            <w:tcPrChange w:id="4336" w:author="Apple" w:date="2023-03-21T11:19:00Z">
              <w:tcPr>
                <w:tcW w:w="720" w:type="dxa"/>
              </w:tcPr>
            </w:tcPrChange>
          </w:tcPr>
          <w:p w14:paraId="082F474E" w14:textId="4BB6E6B4" w:rsidR="007D63D0" w:rsidRPr="00893503" w:rsidRDefault="007D63D0" w:rsidP="007D63D0">
            <w:pPr>
              <w:pStyle w:val="FL"/>
              <w:spacing w:before="0" w:after="0"/>
              <w:rPr>
                <w:ins w:id="4337" w:author="Apple" w:date="2023-03-21T11:19:00Z"/>
                <w:b w:val="0"/>
                <w:sz w:val="18"/>
                <w:szCs w:val="18"/>
                <w:lang w:eastAsia="ko-KR"/>
              </w:rPr>
            </w:pPr>
            <w:ins w:id="4338" w:author="Apple" w:date="2023-03-21T11:19:00Z">
              <w:r w:rsidRPr="00332EAD">
                <w:rPr>
                  <w:b w:val="0"/>
                  <w:sz w:val="18"/>
                  <w:szCs w:val="18"/>
                  <w:lang w:eastAsia="ko-KR"/>
                </w:rPr>
                <w:t>≤ 6.0</w:t>
              </w:r>
            </w:ins>
          </w:p>
        </w:tc>
        <w:tc>
          <w:tcPr>
            <w:tcW w:w="900" w:type="dxa"/>
            <w:tcPrChange w:id="4339" w:author="Apple" w:date="2023-03-21T11:19:00Z">
              <w:tcPr>
                <w:tcW w:w="900" w:type="dxa"/>
              </w:tcPr>
            </w:tcPrChange>
          </w:tcPr>
          <w:p w14:paraId="18CF21C7" w14:textId="7741FADA" w:rsidR="007D63D0" w:rsidRPr="00893503" w:rsidRDefault="007D63D0" w:rsidP="007D63D0">
            <w:pPr>
              <w:pStyle w:val="FL"/>
              <w:spacing w:before="0" w:after="0"/>
              <w:rPr>
                <w:ins w:id="4340" w:author="Apple" w:date="2023-03-21T11:19:00Z"/>
                <w:b w:val="0"/>
                <w:sz w:val="18"/>
                <w:szCs w:val="18"/>
                <w:lang w:eastAsia="ko-KR"/>
              </w:rPr>
            </w:pPr>
            <w:ins w:id="4341" w:author="Apple" w:date="2023-03-21T11:19:00Z">
              <w:r w:rsidRPr="00D65EE9">
                <w:rPr>
                  <w:b w:val="0"/>
                  <w:sz w:val="18"/>
                  <w:szCs w:val="18"/>
                  <w:lang w:eastAsia="ko-KR"/>
                </w:rPr>
                <w:t>≤ 6.0</w:t>
              </w:r>
            </w:ins>
          </w:p>
        </w:tc>
      </w:tr>
      <w:tr w:rsidR="007D63D0" w:rsidRPr="00893503" w14:paraId="7DFCD44D" w14:textId="77777777" w:rsidTr="00A32515">
        <w:trPr>
          <w:trHeight w:val="20"/>
          <w:jc w:val="center"/>
          <w:ins w:id="4342" w:author="Apple" w:date="2023-03-21T11:19:00Z"/>
        </w:trPr>
        <w:tc>
          <w:tcPr>
            <w:tcW w:w="10165" w:type="dxa"/>
            <w:gridSpan w:val="12"/>
          </w:tcPr>
          <w:p w14:paraId="4F63E536" w14:textId="77777777" w:rsidR="007D63D0" w:rsidRPr="00893503" w:rsidRDefault="007D63D0">
            <w:pPr>
              <w:pStyle w:val="TAN"/>
              <w:spacing w:after="60"/>
              <w:rPr>
                <w:ins w:id="4343" w:author="Apple" w:date="2023-03-21T11:19:00Z"/>
              </w:rPr>
              <w:pPrChange w:id="4344" w:author="Apple" w:date="2023-03-22T10:16:00Z">
                <w:pPr>
                  <w:pStyle w:val="TAN"/>
                </w:pPr>
              </w:pPrChange>
            </w:pPr>
            <w:ins w:id="4345" w:author="Apple" w:date="2023-03-21T11:19: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5D2262" w14:textId="77777777" w:rsidR="007D63D0" w:rsidRPr="00893503" w:rsidRDefault="007D63D0">
            <w:pPr>
              <w:pStyle w:val="TAN"/>
              <w:spacing w:after="60"/>
              <w:rPr>
                <w:ins w:id="4346" w:author="Apple" w:date="2023-03-21T11:19:00Z"/>
                <w:rFonts w:cs="Arial"/>
              </w:rPr>
              <w:pPrChange w:id="4347" w:author="Apple" w:date="2023-03-22T10:16:00Z">
                <w:pPr>
                  <w:pStyle w:val="TAN"/>
                </w:pPr>
              </w:pPrChange>
            </w:pPr>
            <w:ins w:id="4348" w:author="Apple" w:date="2023-03-21T11:19:00Z">
              <w:r w:rsidRPr="00893503">
                <w:t>NOTE 2:</w:t>
              </w:r>
              <w:r w:rsidRPr="00893503">
                <w:tab/>
                <w:t>Applicable to Pi/2-BPSK modulation when IE powerBoostPi2BPSK is set to 0.</w:t>
              </w:r>
            </w:ins>
          </w:p>
        </w:tc>
      </w:tr>
    </w:tbl>
    <w:p w14:paraId="38F7232E" w14:textId="77777777" w:rsidR="007D63D0" w:rsidRDefault="007D63D0" w:rsidP="00971103">
      <w:pPr>
        <w:pStyle w:val="TH"/>
        <w:jc w:val="left"/>
        <w:rPr>
          <w:ins w:id="4349" w:author="Apple" w:date="2023-03-21T11:14:00Z"/>
        </w:rPr>
      </w:pPr>
    </w:p>
    <w:p w14:paraId="2B1AD29F" w14:textId="4DD289ED" w:rsidR="00DD789E" w:rsidRPr="00A1115A" w:rsidRDefault="00DD789E" w:rsidP="00DD789E">
      <w:pPr>
        <w:pStyle w:val="Heading4"/>
        <w:rPr>
          <w:ins w:id="4350" w:author="Apple" w:date="2023-03-21T11:14:00Z"/>
        </w:rPr>
      </w:pPr>
      <w:ins w:id="4351" w:author="Apple" w:date="2023-03-21T11:14:00Z">
        <w:r>
          <w:t>6</w:t>
        </w:r>
        <w:r w:rsidRPr="00A1115A">
          <w:t>.2F.3.</w:t>
        </w:r>
        <w:r>
          <w:t>1</w:t>
        </w:r>
      </w:ins>
      <w:ins w:id="4352" w:author="Apple" w:date="2023-03-22T10:52:00Z">
        <w:r w:rsidR="00646E61">
          <w:t>8</w:t>
        </w:r>
      </w:ins>
      <w:ins w:id="4353" w:author="Apple" w:date="2023-03-21T11:14:00Z">
        <w:r w:rsidRPr="00A1115A">
          <w:tab/>
          <w:t xml:space="preserve">A-MPR for </w:t>
        </w:r>
      </w:ins>
      <w:ins w:id="4354" w:author="Apple" w:date="2023-05-15T14:45:00Z">
        <w:r w:rsidR="00934E7D">
          <w:t>NS_69</w:t>
        </w:r>
      </w:ins>
    </w:p>
    <w:p w14:paraId="3F0EF6B4" w14:textId="53FDB472" w:rsidR="00DD789E" w:rsidRDefault="00DD789E" w:rsidP="00DD789E">
      <w:pPr>
        <w:rPr>
          <w:ins w:id="4355" w:author="Apple" w:date="2023-03-21T11:14:00Z"/>
        </w:rPr>
      </w:pPr>
      <w:ins w:id="4356" w:author="Apple" w:date="2023-03-21T11:14:00Z">
        <w:r w:rsidRPr="00A1115A">
          <w:t>When "</w:t>
        </w:r>
      </w:ins>
      <w:ins w:id="4357" w:author="Apple" w:date="2023-05-15T14:45:00Z">
        <w:r w:rsidR="00934E7D">
          <w:t>NS_69</w:t>
        </w:r>
      </w:ins>
      <w:ins w:id="4358" w:author="Apple" w:date="2023-03-21T11:14:00Z">
        <w:r w:rsidRPr="00A1115A">
          <w:t>" is indicated in the cell, the A-MPR is specified in Table 6.2F.3.</w:t>
        </w:r>
        <w:r>
          <w:t>1</w:t>
        </w:r>
      </w:ins>
      <w:ins w:id="4359" w:author="Apple" w:date="2023-03-22T10:52:00Z">
        <w:r w:rsidR="00646E61">
          <w:t>8</w:t>
        </w:r>
      </w:ins>
      <w:ins w:id="4360" w:author="Apple" w:date="2023-03-21T11:14:00Z">
        <w:r w:rsidRPr="00A1115A">
          <w:t>-1.</w:t>
        </w:r>
      </w:ins>
    </w:p>
    <w:p w14:paraId="3C1B222B" w14:textId="11F9DBA9" w:rsidR="00DD789E" w:rsidRDefault="00DD789E" w:rsidP="00DD789E">
      <w:pPr>
        <w:pStyle w:val="TH"/>
        <w:rPr>
          <w:ins w:id="4361" w:author="Apple" w:date="2023-03-21T11:15:00Z"/>
        </w:rPr>
      </w:pPr>
      <w:ins w:id="4362" w:author="Apple" w:date="2023-03-21T11:14:00Z">
        <w:r w:rsidRPr="00A1115A">
          <w:t>Table 6.2F.3.</w:t>
        </w:r>
        <w:r>
          <w:t>1</w:t>
        </w:r>
      </w:ins>
      <w:ins w:id="4363" w:author="Apple" w:date="2023-03-22T10:52:00Z">
        <w:r w:rsidR="00646E61">
          <w:t>8</w:t>
        </w:r>
      </w:ins>
      <w:ins w:id="4364" w:author="Apple" w:date="2023-03-21T11:14:00Z">
        <w:r w:rsidRPr="00A1115A">
          <w:t>-</w:t>
        </w:r>
        <w:r>
          <w:t>1</w:t>
        </w:r>
        <w:r w:rsidRPr="00A1115A">
          <w:t xml:space="preserve">: A-MPR for </w:t>
        </w:r>
      </w:ins>
      <w:ins w:id="4365" w:author="Apple" w:date="2023-05-15T14:45:00Z">
        <w:r w:rsidR="00934E7D">
          <w:t>NS_69</w:t>
        </w:r>
      </w:ins>
      <w:ins w:id="4366" w:author="Apple" w:date="2023-03-21T11:14:00Z">
        <w:r w:rsidRPr="00A1115A">
          <w:t xml:space="preserve"> power class </w:t>
        </w:r>
        <w:r>
          <w:t>5</w:t>
        </w:r>
      </w:ins>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76FBB" w:rsidRPr="00893503" w14:paraId="67D4EA1F" w14:textId="77777777" w:rsidTr="00A32515">
        <w:trPr>
          <w:trHeight w:val="237"/>
          <w:ins w:id="4367" w:author="Apple" w:date="2023-03-21T11:17:00Z"/>
        </w:trPr>
        <w:tc>
          <w:tcPr>
            <w:tcW w:w="842" w:type="dxa"/>
            <w:vMerge w:val="restart"/>
            <w:shd w:val="clear" w:color="auto" w:fill="auto"/>
          </w:tcPr>
          <w:p w14:paraId="4AD0BD42" w14:textId="77777777" w:rsidR="00776FBB" w:rsidRPr="00893503" w:rsidRDefault="00776FBB" w:rsidP="00A32515">
            <w:pPr>
              <w:pStyle w:val="FL"/>
              <w:spacing w:before="0" w:after="0"/>
              <w:rPr>
                <w:ins w:id="4368" w:author="Apple" w:date="2023-03-21T11:17:00Z"/>
                <w:sz w:val="18"/>
                <w:szCs w:val="18"/>
              </w:rPr>
            </w:pPr>
            <w:ins w:id="4369" w:author="Apple" w:date="2023-03-21T11:17:00Z">
              <w:r w:rsidRPr="00893503">
                <w:rPr>
                  <w:sz w:val="18"/>
                  <w:szCs w:val="18"/>
                </w:rPr>
                <w:t>Pre-coding</w:t>
              </w:r>
            </w:ins>
          </w:p>
        </w:tc>
        <w:tc>
          <w:tcPr>
            <w:tcW w:w="1191" w:type="dxa"/>
            <w:vMerge w:val="restart"/>
            <w:shd w:val="clear" w:color="auto" w:fill="auto"/>
          </w:tcPr>
          <w:p w14:paraId="44F95A61" w14:textId="77777777" w:rsidR="00776FBB" w:rsidRPr="00893503" w:rsidRDefault="00776FBB" w:rsidP="00A32515">
            <w:pPr>
              <w:pStyle w:val="FL"/>
              <w:spacing w:before="0" w:after="0"/>
              <w:rPr>
                <w:ins w:id="4370" w:author="Apple" w:date="2023-03-21T11:17:00Z"/>
                <w:sz w:val="18"/>
                <w:szCs w:val="18"/>
              </w:rPr>
            </w:pPr>
            <w:ins w:id="4371" w:author="Apple" w:date="2023-03-21T11:17:00Z">
              <w:r w:rsidRPr="00893503">
                <w:rPr>
                  <w:sz w:val="18"/>
                  <w:szCs w:val="18"/>
                </w:rPr>
                <w:t>Modulation</w:t>
              </w:r>
            </w:ins>
          </w:p>
        </w:tc>
        <w:tc>
          <w:tcPr>
            <w:tcW w:w="4908" w:type="dxa"/>
            <w:gridSpan w:val="6"/>
          </w:tcPr>
          <w:p w14:paraId="2D0D0711" w14:textId="77777777" w:rsidR="00776FBB" w:rsidRPr="00893503" w:rsidRDefault="00776FBB" w:rsidP="00A32515">
            <w:pPr>
              <w:pStyle w:val="FL"/>
              <w:spacing w:before="0" w:after="0"/>
              <w:rPr>
                <w:ins w:id="4372" w:author="Apple" w:date="2023-03-21T11:17:00Z"/>
                <w:sz w:val="18"/>
                <w:szCs w:val="18"/>
              </w:rPr>
            </w:pPr>
            <w:ins w:id="4373" w:author="Apple" w:date="2023-03-21T11:17:00Z">
              <w:r w:rsidRPr="00893503">
                <w:rPr>
                  <w:sz w:val="18"/>
                  <w:szCs w:val="18"/>
                </w:rPr>
                <w:t>Channel bandwidth (Sub-band allocation) / RB Allocation</w:t>
              </w:r>
            </w:ins>
          </w:p>
        </w:tc>
      </w:tr>
      <w:tr w:rsidR="00776FBB" w:rsidRPr="00893503" w14:paraId="025D13A2" w14:textId="77777777" w:rsidTr="00A32515">
        <w:trPr>
          <w:trHeight w:val="237"/>
          <w:ins w:id="4374" w:author="Apple" w:date="2023-03-21T11:17:00Z"/>
        </w:trPr>
        <w:tc>
          <w:tcPr>
            <w:tcW w:w="842" w:type="dxa"/>
            <w:vMerge/>
            <w:shd w:val="clear" w:color="auto" w:fill="auto"/>
          </w:tcPr>
          <w:p w14:paraId="6E268405" w14:textId="77777777" w:rsidR="00776FBB" w:rsidRPr="00893503" w:rsidRDefault="00776FBB" w:rsidP="00A32515">
            <w:pPr>
              <w:pStyle w:val="FL"/>
              <w:spacing w:before="0" w:after="0"/>
              <w:rPr>
                <w:ins w:id="4375" w:author="Apple" w:date="2023-03-21T11:17:00Z"/>
                <w:sz w:val="18"/>
                <w:szCs w:val="18"/>
              </w:rPr>
            </w:pPr>
          </w:p>
        </w:tc>
        <w:tc>
          <w:tcPr>
            <w:tcW w:w="1191" w:type="dxa"/>
            <w:vMerge/>
            <w:shd w:val="clear" w:color="auto" w:fill="auto"/>
          </w:tcPr>
          <w:p w14:paraId="56A3AF13" w14:textId="77777777" w:rsidR="00776FBB" w:rsidRPr="00893503" w:rsidRDefault="00776FBB" w:rsidP="00A32515">
            <w:pPr>
              <w:pStyle w:val="FL"/>
              <w:spacing w:before="0" w:after="0"/>
              <w:rPr>
                <w:ins w:id="4376" w:author="Apple" w:date="2023-03-21T11:17:00Z"/>
                <w:sz w:val="18"/>
                <w:szCs w:val="18"/>
              </w:rPr>
            </w:pPr>
          </w:p>
        </w:tc>
        <w:tc>
          <w:tcPr>
            <w:tcW w:w="1742" w:type="dxa"/>
            <w:gridSpan w:val="2"/>
          </w:tcPr>
          <w:p w14:paraId="60803E19" w14:textId="77777777" w:rsidR="00776FBB" w:rsidRPr="00893503" w:rsidRDefault="00776FBB" w:rsidP="00A32515">
            <w:pPr>
              <w:pStyle w:val="FL"/>
              <w:spacing w:before="0" w:after="0"/>
              <w:rPr>
                <w:ins w:id="4377" w:author="Apple" w:date="2023-03-21T11:17:00Z"/>
                <w:sz w:val="18"/>
                <w:szCs w:val="18"/>
              </w:rPr>
            </w:pPr>
            <w:ins w:id="4378" w:author="Apple" w:date="2023-03-21T11:17:00Z">
              <w:r w:rsidRPr="00893503">
                <w:rPr>
                  <w:sz w:val="18"/>
                  <w:szCs w:val="18"/>
                </w:rPr>
                <w:t>20 MHz</w:t>
              </w:r>
            </w:ins>
          </w:p>
        </w:tc>
        <w:tc>
          <w:tcPr>
            <w:tcW w:w="1620" w:type="dxa"/>
            <w:gridSpan w:val="2"/>
          </w:tcPr>
          <w:p w14:paraId="32DB28E3" w14:textId="77777777" w:rsidR="00776FBB" w:rsidRPr="00893503" w:rsidRDefault="00776FBB" w:rsidP="00A32515">
            <w:pPr>
              <w:pStyle w:val="FL"/>
              <w:spacing w:before="0" w:after="0"/>
              <w:rPr>
                <w:ins w:id="4379" w:author="Apple" w:date="2023-03-21T11:17:00Z"/>
                <w:sz w:val="18"/>
                <w:szCs w:val="18"/>
              </w:rPr>
            </w:pPr>
            <w:ins w:id="4380" w:author="Apple" w:date="2023-03-21T11:17:00Z">
              <w:r w:rsidRPr="00893503">
                <w:rPr>
                  <w:sz w:val="18"/>
                  <w:szCs w:val="18"/>
                </w:rPr>
                <w:t>40 MHz</w:t>
              </w:r>
            </w:ins>
          </w:p>
        </w:tc>
        <w:tc>
          <w:tcPr>
            <w:tcW w:w="1546" w:type="dxa"/>
            <w:gridSpan w:val="2"/>
          </w:tcPr>
          <w:p w14:paraId="1CBC6435" w14:textId="77777777" w:rsidR="00776FBB" w:rsidRPr="00893503" w:rsidRDefault="00776FBB" w:rsidP="00A32515">
            <w:pPr>
              <w:pStyle w:val="FL"/>
              <w:spacing w:before="0" w:after="0"/>
              <w:rPr>
                <w:ins w:id="4381" w:author="Apple" w:date="2023-03-21T11:17:00Z"/>
                <w:sz w:val="18"/>
                <w:szCs w:val="18"/>
              </w:rPr>
            </w:pPr>
            <w:ins w:id="4382" w:author="Apple" w:date="2023-03-21T11:17:00Z">
              <w:r w:rsidRPr="00893503">
                <w:rPr>
                  <w:sz w:val="18"/>
                  <w:szCs w:val="18"/>
                </w:rPr>
                <w:t>80 MHz</w:t>
              </w:r>
            </w:ins>
          </w:p>
        </w:tc>
      </w:tr>
      <w:tr w:rsidR="00776FBB" w:rsidRPr="00893503" w14:paraId="4B99FE13" w14:textId="77777777" w:rsidTr="00A32515">
        <w:trPr>
          <w:trHeight w:val="237"/>
          <w:ins w:id="4383" w:author="Apple" w:date="2023-03-21T11:17:00Z"/>
        </w:trPr>
        <w:tc>
          <w:tcPr>
            <w:tcW w:w="842" w:type="dxa"/>
            <w:vMerge/>
            <w:tcBorders>
              <w:bottom w:val="single" w:sz="4" w:space="0" w:color="auto"/>
            </w:tcBorders>
            <w:shd w:val="clear" w:color="auto" w:fill="auto"/>
          </w:tcPr>
          <w:p w14:paraId="47C6E12D" w14:textId="77777777" w:rsidR="00776FBB" w:rsidRPr="00893503" w:rsidRDefault="00776FBB" w:rsidP="00A32515">
            <w:pPr>
              <w:pStyle w:val="FL"/>
              <w:spacing w:before="0" w:after="0"/>
              <w:rPr>
                <w:ins w:id="4384" w:author="Apple" w:date="2023-03-21T11:17:00Z"/>
                <w:sz w:val="18"/>
                <w:szCs w:val="18"/>
              </w:rPr>
            </w:pPr>
          </w:p>
        </w:tc>
        <w:tc>
          <w:tcPr>
            <w:tcW w:w="1191" w:type="dxa"/>
            <w:vMerge/>
            <w:shd w:val="clear" w:color="auto" w:fill="auto"/>
          </w:tcPr>
          <w:p w14:paraId="33B96573" w14:textId="77777777" w:rsidR="00776FBB" w:rsidRPr="00893503" w:rsidRDefault="00776FBB" w:rsidP="00A32515">
            <w:pPr>
              <w:pStyle w:val="FL"/>
              <w:spacing w:before="0" w:after="0"/>
              <w:rPr>
                <w:ins w:id="4385" w:author="Apple" w:date="2023-03-21T11:17:00Z"/>
                <w:sz w:val="18"/>
                <w:szCs w:val="18"/>
              </w:rPr>
            </w:pPr>
          </w:p>
        </w:tc>
        <w:tc>
          <w:tcPr>
            <w:tcW w:w="842" w:type="dxa"/>
          </w:tcPr>
          <w:p w14:paraId="6A75BF0C" w14:textId="77777777" w:rsidR="00776FBB" w:rsidRPr="00893503" w:rsidRDefault="00776FBB" w:rsidP="00A32515">
            <w:pPr>
              <w:pStyle w:val="FL"/>
              <w:spacing w:before="0" w:after="0"/>
              <w:rPr>
                <w:ins w:id="4386" w:author="Apple" w:date="2023-03-21T11:17:00Z"/>
                <w:sz w:val="18"/>
                <w:szCs w:val="18"/>
              </w:rPr>
            </w:pPr>
            <w:ins w:id="4387" w:author="Apple" w:date="2023-03-21T11:17:00Z">
              <w:r w:rsidRPr="00893503">
                <w:rPr>
                  <w:sz w:val="18"/>
                  <w:szCs w:val="18"/>
                </w:rPr>
                <w:t>Full (dB)</w:t>
              </w:r>
            </w:ins>
          </w:p>
        </w:tc>
        <w:tc>
          <w:tcPr>
            <w:tcW w:w="900" w:type="dxa"/>
          </w:tcPr>
          <w:p w14:paraId="422F1A22" w14:textId="77777777" w:rsidR="00776FBB" w:rsidRPr="00893503" w:rsidRDefault="00776FBB" w:rsidP="00A32515">
            <w:pPr>
              <w:pStyle w:val="FL"/>
              <w:spacing w:before="0" w:after="0"/>
              <w:rPr>
                <w:ins w:id="4388" w:author="Apple" w:date="2023-03-21T11:17:00Z"/>
                <w:sz w:val="18"/>
                <w:szCs w:val="18"/>
              </w:rPr>
            </w:pPr>
            <w:ins w:id="4389" w:author="Apple" w:date="2023-03-21T11:17:00Z">
              <w:r w:rsidRPr="00893503">
                <w:rPr>
                  <w:sz w:val="18"/>
                  <w:szCs w:val="18"/>
                </w:rPr>
                <w:t>Partial (dB)</w:t>
              </w:r>
            </w:ins>
          </w:p>
        </w:tc>
        <w:tc>
          <w:tcPr>
            <w:tcW w:w="720" w:type="dxa"/>
          </w:tcPr>
          <w:p w14:paraId="240A5DF9" w14:textId="77777777" w:rsidR="00776FBB" w:rsidRPr="00893503" w:rsidRDefault="00776FBB" w:rsidP="00A32515">
            <w:pPr>
              <w:pStyle w:val="FL"/>
              <w:spacing w:before="0" w:after="0"/>
              <w:rPr>
                <w:ins w:id="4390" w:author="Apple" w:date="2023-03-21T11:17:00Z"/>
                <w:sz w:val="18"/>
                <w:szCs w:val="18"/>
              </w:rPr>
            </w:pPr>
            <w:ins w:id="4391" w:author="Apple" w:date="2023-03-21T11:17:00Z">
              <w:r w:rsidRPr="00893503">
                <w:rPr>
                  <w:sz w:val="18"/>
                  <w:szCs w:val="18"/>
                </w:rPr>
                <w:t>Full (dB)</w:t>
              </w:r>
            </w:ins>
          </w:p>
        </w:tc>
        <w:tc>
          <w:tcPr>
            <w:tcW w:w="900" w:type="dxa"/>
          </w:tcPr>
          <w:p w14:paraId="3CC3E835" w14:textId="77777777" w:rsidR="00776FBB" w:rsidRPr="00893503" w:rsidRDefault="00776FBB" w:rsidP="00A32515">
            <w:pPr>
              <w:pStyle w:val="FL"/>
              <w:spacing w:before="0" w:after="0"/>
              <w:rPr>
                <w:ins w:id="4392" w:author="Apple" w:date="2023-03-21T11:17:00Z"/>
                <w:sz w:val="18"/>
                <w:szCs w:val="18"/>
              </w:rPr>
            </w:pPr>
            <w:ins w:id="4393" w:author="Apple" w:date="2023-03-21T11:17:00Z">
              <w:r w:rsidRPr="00893503">
                <w:rPr>
                  <w:sz w:val="18"/>
                  <w:szCs w:val="18"/>
                </w:rPr>
                <w:t>Partial (dB)</w:t>
              </w:r>
            </w:ins>
          </w:p>
        </w:tc>
        <w:tc>
          <w:tcPr>
            <w:tcW w:w="720" w:type="dxa"/>
          </w:tcPr>
          <w:p w14:paraId="42B00F6C" w14:textId="77777777" w:rsidR="00776FBB" w:rsidRPr="00893503" w:rsidRDefault="00776FBB" w:rsidP="00A32515">
            <w:pPr>
              <w:pStyle w:val="FL"/>
              <w:spacing w:before="0" w:after="0"/>
              <w:rPr>
                <w:ins w:id="4394" w:author="Apple" w:date="2023-03-21T11:17:00Z"/>
                <w:sz w:val="18"/>
                <w:szCs w:val="18"/>
              </w:rPr>
            </w:pPr>
            <w:ins w:id="4395" w:author="Apple" w:date="2023-03-21T11:17:00Z">
              <w:r w:rsidRPr="00893503">
                <w:rPr>
                  <w:sz w:val="18"/>
                  <w:szCs w:val="18"/>
                </w:rPr>
                <w:t>Full (dB)</w:t>
              </w:r>
            </w:ins>
          </w:p>
        </w:tc>
        <w:tc>
          <w:tcPr>
            <w:tcW w:w="826" w:type="dxa"/>
          </w:tcPr>
          <w:p w14:paraId="774C77B9" w14:textId="77777777" w:rsidR="00776FBB" w:rsidRPr="00893503" w:rsidRDefault="00776FBB" w:rsidP="00A32515">
            <w:pPr>
              <w:pStyle w:val="FL"/>
              <w:spacing w:before="0" w:after="0"/>
              <w:rPr>
                <w:ins w:id="4396" w:author="Apple" w:date="2023-03-21T11:17:00Z"/>
                <w:sz w:val="18"/>
                <w:szCs w:val="18"/>
              </w:rPr>
            </w:pPr>
            <w:ins w:id="4397" w:author="Apple" w:date="2023-03-21T11:17:00Z">
              <w:r w:rsidRPr="00893503">
                <w:rPr>
                  <w:sz w:val="18"/>
                  <w:szCs w:val="18"/>
                </w:rPr>
                <w:t>Partial (dB)</w:t>
              </w:r>
            </w:ins>
          </w:p>
        </w:tc>
      </w:tr>
      <w:tr w:rsidR="00776FBB" w:rsidRPr="00893503" w14:paraId="39978DBC" w14:textId="77777777" w:rsidTr="00A32515">
        <w:trPr>
          <w:trHeight w:val="68"/>
          <w:ins w:id="4398" w:author="Apple" w:date="2023-03-21T11:17:00Z"/>
        </w:trPr>
        <w:tc>
          <w:tcPr>
            <w:tcW w:w="842" w:type="dxa"/>
            <w:vMerge w:val="restart"/>
            <w:shd w:val="clear" w:color="auto" w:fill="auto"/>
          </w:tcPr>
          <w:p w14:paraId="6DB50122" w14:textId="77777777" w:rsidR="00776FBB" w:rsidRPr="00893503" w:rsidRDefault="00776FBB" w:rsidP="00A32515">
            <w:pPr>
              <w:pStyle w:val="FL"/>
              <w:spacing w:before="0" w:after="0"/>
              <w:rPr>
                <w:ins w:id="4399" w:author="Apple" w:date="2023-03-21T11:17:00Z"/>
                <w:sz w:val="18"/>
                <w:szCs w:val="18"/>
              </w:rPr>
            </w:pPr>
            <w:ins w:id="4400" w:author="Apple" w:date="2023-03-21T11:17:00Z">
              <w:r w:rsidRPr="00893503">
                <w:rPr>
                  <w:b w:val="0"/>
                  <w:bCs/>
                  <w:sz w:val="18"/>
                  <w:szCs w:val="18"/>
                </w:rPr>
                <w:t>DFT-s-ODFM</w:t>
              </w:r>
            </w:ins>
          </w:p>
        </w:tc>
        <w:tc>
          <w:tcPr>
            <w:tcW w:w="1191" w:type="dxa"/>
            <w:shd w:val="clear" w:color="auto" w:fill="auto"/>
          </w:tcPr>
          <w:p w14:paraId="53F95436" w14:textId="77777777" w:rsidR="00776FBB" w:rsidRPr="00893503" w:rsidRDefault="00776FBB" w:rsidP="00A32515">
            <w:pPr>
              <w:pStyle w:val="FL"/>
              <w:spacing w:before="0" w:after="0"/>
              <w:rPr>
                <w:ins w:id="4401" w:author="Apple" w:date="2023-03-21T11:17:00Z"/>
                <w:b w:val="0"/>
                <w:bCs/>
                <w:sz w:val="18"/>
                <w:szCs w:val="18"/>
              </w:rPr>
            </w:pPr>
            <w:ins w:id="4402"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1F2073F6" w14:textId="77777777" w:rsidR="00776FBB" w:rsidRPr="00893503" w:rsidRDefault="00776FBB" w:rsidP="00A32515">
            <w:pPr>
              <w:pStyle w:val="FL"/>
              <w:spacing w:before="0" w:after="0"/>
              <w:rPr>
                <w:ins w:id="4403" w:author="Apple" w:date="2023-03-21T11:17:00Z"/>
                <w:b w:val="0"/>
                <w:bCs/>
                <w:sz w:val="18"/>
                <w:szCs w:val="18"/>
              </w:rPr>
            </w:pPr>
            <w:ins w:id="4404" w:author="Apple" w:date="2023-03-21T11:17:00Z">
              <w:r w:rsidRPr="00705D1A">
                <w:rPr>
                  <w:b w:val="0"/>
                  <w:sz w:val="18"/>
                  <w:szCs w:val="18"/>
                  <w:lang w:eastAsia="ko-KR"/>
                </w:rPr>
                <w:t xml:space="preserve">≤ </w:t>
              </w:r>
              <w:r>
                <w:rPr>
                  <w:b w:val="0"/>
                  <w:sz w:val="18"/>
                  <w:szCs w:val="18"/>
                  <w:lang w:eastAsia="ko-KR"/>
                </w:rPr>
                <w:t>6.0</w:t>
              </w:r>
            </w:ins>
          </w:p>
        </w:tc>
        <w:tc>
          <w:tcPr>
            <w:tcW w:w="900" w:type="dxa"/>
          </w:tcPr>
          <w:p w14:paraId="3B0D5DC3" w14:textId="77777777" w:rsidR="00776FBB" w:rsidRPr="00893503" w:rsidRDefault="00776FBB" w:rsidP="00A32515">
            <w:pPr>
              <w:pStyle w:val="FL"/>
              <w:spacing w:before="0" w:after="0"/>
              <w:rPr>
                <w:ins w:id="4405" w:author="Apple" w:date="2023-03-21T11:17:00Z"/>
                <w:b w:val="0"/>
                <w:bCs/>
                <w:sz w:val="18"/>
                <w:szCs w:val="18"/>
              </w:rPr>
            </w:pPr>
            <w:ins w:id="4406" w:author="Apple" w:date="2023-03-21T11:17:00Z">
              <w:r w:rsidRPr="00D974EB">
                <w:rPr>
                  <w:b w:val="0"/>
                  <w:sz w:val="18"/>
                  <w:szCs w:val="18"/>
                  <w:lang w:eastAsia="ko-KR"/>
                </w:rPr>
                <w:t>≤ 6.0</w:t>
              </w:r>
            </w:ins>
          </w:p>
        </w:tc>
        <w:tc>
          <w:tcPr>
            <w:tcW w:w="720" w:type="dxa"/>
          </w:tcPr>
          <w:p w14:paraId="0AD2E0ED" w14:textId="77777777" w:rsidR="00776FBB" w:rsidRPr="00893503" w:rsidRDefault="00776FBB" w:rsidP="00A32515">
            <w:pPr>
              <w:pStyle w:val="FL"/>
              <w:spacing w:before="0" w:after="0"/>
              <w:rPr>
                <w:ins w:id="4407" w:author="Apple" w:date="2023-03-21T11:17:00Z"/>
                <w:b w:val="0"/>
                <w:bCs/>
                <w:sz w:val="18"/>
                <w:szCs w:val="18"/>
              </w:rPr>
            </w:pPr>
            <w:ins w:id="4408" w:author="Apple" w:date="2023-03-21T11:17:00Z">
              <w:r w:rsidRPr="00F952F1">
                <w:rPr>
                  <w:b w:val="0"/>
                  <w:sz w:val="18"/>
                  <w:szCs w:val="18"/>
                  <w:lang w:eastAsia="ko-KR"/>
                </w:rPr>
                <w:t>≤ 6.0</w:t>
              </w:r>
            </w:ins>
          </w:p>
        </w:tc>
        <w:tc>
          <w:tcPr>
            <w:tcW w:w="900" w:type="dxa"/>
          </w:tcPr>
          <w:p w14:paraId="570BAAD4" w14:textId="77777777" w:rsidR="00776FBB" w:rsidRPr="00893503" w:rsidRDefault="00776FBB" w:rsidP="00A32515">
            <w:pPr>
              <w:pStyle w:val="FL"/>
              <w:spacing w:before="0" w:after="0"/>
              <w:rPr>
                <w:ins w:id="4409" w:author="Apple" w:date="2023-03-21T11:17:00Z"/>
                <w:b w:val="0"/>
                <w:bCs/>
                <w:sz w:val="18"/>
                <w:szCs w:val="18"/>
              </w:rPr>
            </w:pPr>
            <w:ins w:id="4410" w:author="Apple" w:date="2023-03-21T11:17:00Z">
              <w:r w:rsidRPr="0037714B">
                <w:rPr>
                  <w:b w:val="0"/>
                  <w:sz w:val="18"/>
                  <w:szCs w:val="18"/>
                  <w:lang w:eastAsia="ko-KR"/>
                </w:rPr>
                <w:t xml:space="preserve">≤ </w:t>
              </w:r>
              <w:r>
                <w:rPr>
                  <w:b w:val="0"/>
                  <w:sz w:val="18"/>
                  <w:szCs w:val="18"/>
                  <w:lang w:eastAsia="ko-KR"/>
                </w:rPr>
                <w:t>6.5</w:t>
              </w:r>
            </w:ins>
          </w:p>
        </w:tc>
        <w:tc>
          <w:tcPr>
            <w:tcW w:w="720" w:type="dxa"/>
          </w:tcPr>
          <w:p w14:paraId="75A572D6" w14:textId="77777777" w:rsidR="00776FBB" w:rsidRPr="00893503" w:rsidRDefault="00776FBB" w:rsidP="00A32515">
            <w:pPr>
              <w:pStyle w:val="FL"/>
              <w:spacing w:before="0" w:after="0"/>
              <w:rPr>
                <w:ins w:id="4411" w:author="Apple" w:date="2023-03-21T11:17:00Z"/>
                <w:b w:val="0"/>
                <w:bCs/>
                <w:sz w:val="18"/>
                <w:szCs w:val="18"/>
              </w:rPr>
            </w:pPr>
            <w:ins w:id="4412" w:author="Apple" w:date="2023-03-21T11:17:00Z">
              <w:r w:rsidRPr="00A55EFA">
                <w:rPr>
                  <w:b w:val="0"/>
                  <w:sz w:val="18"/>
                  <w:szCs w:val="18"/>
                  <w:lang w:eastAsia="ko-KR"/>
                </w:rPr>
                <w:t>≤ 6.5</w:t>
              </w:r>
            </w:ins>
          </w:p>
        </w:tc>
        <w:tc>
          <w:tcPr>
            <w:tcW w:w="826" w:type="dxa"/>
          </w:tcPr>
          <w:p w14:paraId="67336431" w14:textId="77777777" w:rsidR="00776FBB" w:rsidRPr="00893503" w:rsidRDefault="00776FBB" w:rsidP="00A32515">
            <w:pPr>
              <w:pStyle w:val="FL"/>
              <w:spacing w:before="0" w:after="0"/>
              <w:rPr>
                <w:ins w:id="4413" w:author="Apple" w:date="2023-03-21T11:17:00Z"/>
                <w:b w:val="0"/>
                <w:bCs/>
                <w:sz w:val="18"/>
                <w:szCs w:val="18"/>
              </w:rPr>
            </w:pPr>
            <w:ins w:id="4414" w:author="Apple" w:date="2023-03-21T11:17:00Z">
              <w:r w:rsidRPr="0037714B">
                <w:rPr>
                  <w:b w:val="0"/>
                  <w:sz w:val="18"/>
                  <w:szCs w:val="18"/>
                  <w:lang w:eastAsia="ko-KR"/>
                </w:rPr>
                <w:t xml:space="preserve">≤ </w:t>
              </w:r>
              <w:r>
                <w:rPr>
                  <w:b w:val="0"/>
                  <w:sz w:val="18"/>
                  <w:szCs w:val="18"/>
                  <w:lang w:eastAsia="ko-KR"/>
                </w:rPr>
                <w:t>7.0</w:t>
              </w:r>
            </w:ins>
          </w:p>
        </w:tc>
      </w:tr>
      <w:tr w:rsidR="00776FBB" w:rsidRPr="00893503" w14:paraId="508382DC" w14:textId="77777777" w:rsidTr="00A32515">
        <w:trPr>
          <w:trHeight w:val="138"/>
          <w:ins w:id="4415" w:author="Apple" w:date="2023-03-21T11:17:00Z"/>
        </w:trPr>
        <w:tc>
          <w:tcPr>
            <w:tcW w:w="842" w:type="dxa"/>
            <w:vMerge/>
            <w:shd w:val="clear" w:color="auto" w:fill="auto"/>
          </w:tcPr>
          <w:p w14:paraId="06252849" w14:textId="77777777" w:rsidR="00776FBB" w:rsidRPr="00893503" w:rsidRDefault="00776FBB" w:rsidP="00A32515">
            <w:pPr>
              <w:pStyle w:val="FL"/>
              <w:spacing w:before="0" w:after="0"/>
              <w:rPr>
                <w:ins w:id="4416" w:author="Apple" w:date="2023-03-21T11:17:00Z"/>
                <w:b w:val="0"/>
                <w:bCs/>
                <w:sz w:val="18"/>
                <w:szCs w:val="18"/>
              </w:rPr>
            </w:pPr>
          </w:p>
        </w:tc>
        <w:tc>
          <w:tcPr>
            <w:tcW w:w="1191" w:type="dxa"/>
          </w:tcPr>
          <w:p w14:paraId="5A873AD4" w14:textId="77777777" w:rsidR="00776FBB" w:rsidRPr="00893503" w:rsidRDefault="00776FBB" w:rsidP="00A32515">
            <w:pPr>
              <w:pStyle w:val="FL"/>
              <w:spacing w:before="0" w:after="0"/>
              <w:rPr>
                <w:ins w:id="4417" w:author="Apple" w:date="2023-03-21T11:17:00Z"/>
                <w:b w:val="0"/>
                <w:bCs/>
                <w:sz w:val="18"/>
                <w:szCs w:val="18"/>
              </w:rPr>
            </w:pPr>
            <w:ins w:id="4418" w:author="Apple" w:date="2023-03-21T11:17:00Z">
              <w:r w:rsidRPr="00893503">
                <w:rPr>
                  <w:b w:val="0"/>
                  <w:bCs/>
                  <w:sz w:val="18"/>
                  <w:szCs w:val="18"/>
                </w:rPr>
                <w:t>QPSK</w:t>
              </w:r>
            </w:ins>
          </w:p>
        </w:tc>
        <w:tc>
          <w:tcPr>
            <w:tcW w:w="842" w:type="dxa"/>
          </w:tcPr>
          <w:p w14:paraId="10E8CDB5" w14:textId="77777777" w:rsidR="00776FBB" w:rsidRPr="00893503" w:rsidRDefault="00776FBB" w:rsidP="00A32515">
            <w:pPr>
              <w:pStyle w:val="FL"/>
              <w:spacing w:before="0" w:after="0"/>
              <w:rPr>
                <w:ins w:id="4419" w:author="Apple" w:date="2023-03-21T11:17:00Z"/>
                <w:b w:val="0"/>
                <w:bCs/>
                <w:sz w:val="18"/>
                <w:szCs w:val="18"/>
              </w:rPr>
            </w:pPr>
            <w:ins w:id="4420" w:author="Apple" w:date="2023-03-21T11:17:00Z">
              <w:r w:rsidRPr="00F80EE7">
                <w:rPr>
                  <w:b w:val="0"/>
                  <w:sz w:val="18"/>
                  <w:szCs w:val="18"/>
                  <w:lang w:eastAsia="ko-KR"/>
                </w:rPr>
                <w:t>≤ 6.0</w:t>
              </w:r>
            </w:ins>
          </w:p>
        </w:tc>
        <w:tc>
          <w:tcPr>
            <w:tcW w:w="900" w:type="dxa"/>
          </w:tcPr>
          <w:p w14:paraId="4E284170" w14:textId="77777777" w:rsidR="00776FBB" w:rsidRPr="00893503" w:rsidRDefault="00776FBB" w:rsidP="00A32515">
            <w:pPr>
              <w:pStyle w:val="FL"/>
              <w:spacing w:before="0" w:after="0"/>
              <w:rPr>
                <w:ins w:id="4421" w:author="Apple" w:date="2023-03-21T11:17:00Z"/>
                <w:b w:val="0"/>
                <w:bCs/>
                <w:sz w:val="18"/>
                <w:szCs w:val="18"/>
              </w:rPr>
            </w:pPr>
            <w:ins w:id="4422" w:author="Apple" w:date="2023-03-21T11:17:00Z">
              <w:r w:rsidRPr="00D974EB">
                <w:rPr>
                  <w:b w:val="0"/>
                  <w:sz w:val="18"/>
                  <w:szCs w:val="18"/>
                  <w:lang w:eastAsia="ko-KR"/>
                </w:rPr>
                <w:t>≤ 6.0</w:t>
              </w:r>
            </w:ins>
          </w:p>
        </w:tc>
        <w:tc>
          <w:tcPr>
            <w:tcW w:w="720" w:type="dxa"/>
          </w:tcPr>
          <w:p w14:paraId="796357BA" w14:textId="77777777" w:rsidR="00776FBB" w:rsidRPr="00893503" w:rsidRDefault="00776FBB" w:rsidP="00A32515">
            <w:pPr>
              <w:pStyle w:val="FL"/>
              <w:spacing w:before="0" w:after="0"/>
              <w:rPr>
                <w:ins w:id="4423" w:author="Apple" w:date="2023-03-21T11:17:00Z"/>
                <w:b w:val="0"/>
                <w:bCs/>
                <w:sz w:val="18"/>
                <w:szCs w:val="18"/>
              </w:rPr>
            </w:pPr>
            <w:ins w:id="4424" w:author="Apple" w:date="2023-03-21T11:17:00Z">
              <w:r w:rsidRPr="00F952F1">
                <w:rPr>
                  <w:b w:val="0"/>
                  <w:sz w:val="18"/>
                  <w:szCs w:val="18"/>
                  <w:lang w:eastAsia="ko-KR"/>
                </w:rPr>
                <w:t>≤ 6.0</w:t>
              </w:r>
            </w:ins>
          </w:p>
        </w:tc>
        <w:tc>
          <w:tcPr>
            <w:tcW w:w="900" w:type="dxa"/>
          </w:tcPr>
          <w:p w14:paraId="732965F1" w14:textId="77777777" w:rsidR="00776FBB" w:rsidRPr="00893503" w:rsidRDefault="00776FBB" w:rsidP="00A32515">
            <w:pPr>
              <w:pStyle w:val="FL"/>
              <w:spacing w:before="0" w:after="0"/>
              <w:rPr>
                <w:ins w:id="4425" w:author="Apple" w:date="2023-03-21T11:17:00Z"/>
                <w:b w:val="0"/>
                <w:bCs/>
                <w:sz w:val="18"/>
                <w:szCs w:val="18"/>
              </w:rPr>
            </w:pPr>
            <w:ins w:id="4426" w:author="Apple" w:date="2023-03-21T11:17:00Z">
              <w:r w:rsidRPr="00387279">
                <w:rPr>
                  <w:b w:val="0"/>
                  <w:sz w:val="18"/>
                  <w:szCs w:val="18"/>
                  <w:lang w:eastAsia="ko-KR"/>
                </w:rPr>
                <w:t>≤ 6.5</w:t>
              </w:r>
            </w:ins>
          </w:p>
        </w:tc>
        <w:tc>
          <w:tcPr>
            <w:tcW w:w="720" w:type="dxa"/>
          </w:tcPr>
          <w:p w14:paraId="1638B3A2" w14:textId="77777777" w:rsidR="00776FBB" w:rsidRPr="00893503" w:rsidRDefault="00776FBB" w:rsidP="00A32515">
            <w:pPr>
              <w:pStyle w:val="FL"/>
              <w:spacing w:before="0" w:after="0"/>
              <w:rPr>
                <w:ins w:id="4427" w:author="Apple" w:date="2023-03-21T11:17:00Z"/>
                <w:b w:val="0"/>
                <w:sz w:val="18"/>
                <w:szCs w:val="18"/>
                <w:lang w:eastAsia="ko-KR"/>
              </w:rPr>
            </w:pPr>
            <w:ins w:id="4428" w:author="Apple" w:date="2023-03-21T11:17:00Z">
              <w:r w:rsidRPr="00A55EFA">
                <w:rPr>
                  <w:b w:val="0"/>
                  <w:sz w:val="18"/>
                  <w:szCs w:val="18"/>
                  <w:lang w:eastAsia="ko-KR"/>
                </w:rPr>
                <w:t>≤ 6.5</w:t>
              </w:r>
            </w:ins>
          </w:p>
        </w:tc>
        <w:tc>
          <w:tcPr>
            <w:tcW w:w="826" w:type="dxa"/>
          </w:tcPr>
          <w:p w14:paraId="185002AE" w14:textId="77777777" w:rsidR="00776FBB" w:rsidRPr="00893503" w:rsidRDefault="00776FBB" w:rsidP="00A32515">
            <w:pPr>
              <w:pStyle w:val="FL"/>
              <w:spacing w:before="0" w:after="0"/>
              <w:rPr>
                <w:ins w:id="4429" w:author="Apple" w:date="2023-03-21T11:17:00Z"/>
                <w:b w:val="0"/>
                <w:sz w:val="18"/>
                <w:szCs w:val="18"/>
                <w:lang w:eastAsia="ko-KR"/>
              </w:rPr>
            </w:pPr>
            <w:ins w:id="4430" w:author="Apple" w:date="2023-03-21T11:17:00Z">
              <w:r w:rsidRPr="00441893">
                <w:rPr>
                  <w:b w:val="0"/>
                  <w:sz w:val="18"/>
                  <w:szCs w:val="18"/>
                  <w:lang w:eastAsia="ko-KR"/>
                </w:rPr>
                <w:t>≤ 7.0</w:t>
              </w:r>
            </w:ins>
          </w:p>
        </w:tc>
      </w:tr>
      <w:tr w:rsidR="00776FBB" w:rsidRPr="00893503" w14:paraId="6184E458" w14:textId="77777777" w:rsidTr="00A32515">
        <w:trPr>
          <w:trHeight w:val="20"/>
          <w:ins w:id="4431" w:author="Apple" w:date="2023-03-21T11:17:00Z"/>
        </w:trPr>
        <w:tc>
          <w:tcPr>
            <w:tcW w:w="842" w:type="dxa"/>
            <w:vMerge/>
            <w:shd w:val="clear" w:color="auto" w:fill="auto"/>
          </w:tcPr>
          <w:p w14:paraId="60400DDB" w14:textId="77777777" w:rsidR="00776FBB" w:rsidRPr="00893503" w:rsidRDefault="00776FBB" w:rsidP="00A32515">
            <w:pPr>
              <w:pStyle w:val="FL"/>
              <w:spacing w:before="0" w:after="0"/>
              <w:rPr>
                <w:ins w:id="4432" w:author="Apple" w:date="2023-03-21T11:17:00Z"/>
                <w:b w:val="0"/>
                <w:bCs/>
                <w:sz w:val="18"/>
                <w:szCs w:val="18"/>
              </w:rPr>
            </w:pPr>
          </w:p>
        </w:tc>
        <w:tc>
          <w:tcPr>
            <w:tcW w:w="1191" w:type="dxa"/>
          </w:tcPr>
          <w:p w14:paraId="146085E5" w14:textId="77777777" w:rsidR="00776FBB" w:rsidRPr="00893503" w:rsidRDefault="00776FBB" w:rsidP="00A32515">
            <w:pPr>
              <w:pStyle w:val="FL"/>
              <w:spacing w:before="0" w:after="0"/>
              <w:rPr>
                <w:ins w:id="4433" w:author="Apple" w:date="2023-03-21T11:17:00Z"/>
                <w:b w:val="0"/>
                <w:bCs/>
                <w:sz w:val="18"/>
                <w:szCs w:val="18"/>
              </w:rPr>
            </w:pPr>
            <w:ins w:id="4434" w:author="Apple" w:date="2023-03-21T11:17:00Z">
              <w:r w:rsidRPr="00893503">
                <w:rPr>
                  <w:b w:val="0"/>
                  <w:bCs/>
                  <w:sz w:val="18"/>
                  <w:szCs w:val="18"/>
                </w:rPr>
                <w:t>16 QAM</w:t>
              </w:r>
            </w:ins>
          </w:p>
        </w:tc>
        <w:tc>
          <w:tcPr>
            <w:tcW w:w="842" w:type="dxa"/>
          </w:tcPr>
          <w:p w14:paraId="55FD54EB" w14:textId="77777777" w:rsidR="00776FBB" w:rsidRPr="00893503" w:rsidRDefault="00776FBB" w:rsidP="00A32515">
            <w:pPr>
              <w:pStyle w:val="FL"/>
              <w:spacing w:before="0" w:after="0"/>
              <w:rPr>
                <w:ins w:id="4435" w:author="Apple" w:date="2023-03-21T11:17:00Z"/>
                <w:b w:val="0"/>
                <w:bCs/>
                <w:sz w:val="18"/>
                <w:szCs w:val="18"/>
              </w:rPr>
            </w:pPr>
            <w:ins w:id="4436" w:author="Apple" w:date="2023-03-21T11:17:00Z">
              <w:r w:rsidRPr="00F80EE7">
                <w:rPr>
                  <w:b w:val="0"/>
                  <w:sz w:val="18"/>
                  <w:szCs w:val="18"/>
                  <w:lang w:eastAsia="ko-KR"/>
                </w:rPr>
                <w:t>≤ 6.0</w:t>
              </w:r>
            </w:ins>
          </w:p>
        </w:tc>
        <w:tc>
          <w:tcPr>
            <w:tcW w:w="900" w:type="dxa"/>
          </w:tcPr>
          <w:p w14:paraId="72AF9415" w14:textId="77777777" w:rsidR="00776FBB" w:rsidRPr="00893503" w:rsidRDefault="00776FBB" w:rsidP="00A32515">
            <w:pPr>
              <w:pStyle w:val="FL"/>
              <w:spacing w:before="0" w:after="0"/>
              <w:rPr>
                <w:ins w:id="4437" w:author="Apple" w:date="2023-03-21T11:17:00Z"/>
                <w:b w:val="0"/>
                <w:bCs/>
                <w:sz w:val="18"/>
                <w:szCs w:val="18"/>
              </w:rPr>
            </w:pPr>
            <w:ins w:id="4438" w:author="Apple" w:date="2023-03-21T11:17:00Z">
              <w:r w:rsidRPr="00D974EB">
                <w:rPr>
                  <w:b w:val="0"/>
                  <w:sz w:val="18"/>
                  <w:szCs w:val="18"/>
                  <w:lang w:eastAsia="ko-KR"/>
                </w:rPr>
                <w:t>≤ 6.0</w:t>
              </w:r>
            </w:ins>
          </w:p>
        </w:tc>
        <w:tc>
          <w:tcPr>
            <w:tcW w:w="720" w:type="dxa"/>
          </w:tcPr>
          <w:p w14:paraId="54D0EC3A" w14:textId="77777777" w:rsidR="00776FBB" w:rsidRPr="00893503" w:rsidRDefault="00776FBB" w:rsidP="00A32515">
            <w:pPr>
              <w:pStyle w:val="FL"/>
              <w:spacing w:before="0" w:after="0"/>
              <w:rPr>
                <w:ins w:id="4439" w:author="Apple" w:date="2023-03-21T11:17:00Z"/>
                <w:b w:val="0"/>
                <w:bCs/>
                <w:sz w:val="18"/>
                <w:szCs w:val="18"/>
              </w:rPr>
            </w:pPr>
            <w:ins w:id="4440" w:author="Apple" w:date="2023-03-21T11:17:00Z">
              <w:r w:rsidRPr="00F952F1">
                <w:rPr>
                  <w:b w:val="0"/>
                  <w:sz w:val="18"/>
                  <w:szCs w:val="18"/>
                  <w:lang w:eastAsia="ko-KR"/>
                </w:rPr>
                <w:t>≤ 6.0</w:t>
              </w:r>
            </w:ins>
          </w:p>
        </w:tc>
        <w:tc>
          <w:tcPr>
            <w:tcW w:w="900" w:type="dxa"/>
          </w:tcPr>
          <w:p w14:paraId="6E035DFC" w14:textId="77777777" w:rsidR="00776FBB" w:rsidRPr="00893503" w:rsidRDefault="00776FBB" w:rsidP="00A32515">
            <w:pPr>
              <w:pStyle w:val="FL"/>
              <w:spacing w:before="0" w:after="0"/>
              <w:rPr>
                <w:ins w:id="4441" w:author="Apple" w:date="2023-03-21T11:17:00Z"/>
                <w:b w:val="0"/>
                <w:bCs/>
                <w:sz w:val="18"/>
                <w:szCs w:val="18"/>
              </w:rPr>
            </w:pPr>
            <w:ins w:id="4442" w:author="Apple" w:date="2023-03-21T11:17:00Z">
              <w:r w:rsidRPr="00387279">
                <w:rPr>
                  <w:b w:val="0"/>
                  <w:sz w:val="18"/>
                  <w:szCs w:val="18"/>
                  <w:lang w:eastAsia="ko-KR"/>
                </w:rPr>
                <w:t>≤ 6.5</w:t>
              </w:r>
            </w:ins>
          </w:p>
        </w:tc>
        <w:tc>
          <w:tcPr>
            <w:tcW w:w="720" w:type="dxa"/>
          </w:tcPr>
          <w:p w14:paraId="1239827D" w14:textId="77777777" w:rsidR="00776FBB" w:rsidRPr="00893503" w:rsidRDefault="00776FBB" w:rsidP="00A32515">
            <w:pPr>
              <w:pStyle w:val="FL"/>
              <w:spacing w:before="0" w:after="0"/>
              <w:rPr>
                <w:ins w:id="4443" w:author="Apple" w:date="2023-03-21T11:17:00Z"/>
                <w:b w:val="0"/>
                <w:sz w:val="18"/>
                <w:szCs w:val="18"/>
                <w:lang w:eastAsia="ko-KR"/>
              </w:rPr>
            </w:pPr>
            <w:ins w:id="4444" w:author="Apple" w:date="2023-03-21T11:17:00Z">
              <w:r w:rsidRPr="00A55EFA">
                <w:rPr>
                  <w:b w:val="0"/>
                  <w:sz w:val="18"/>
                  <w:szCs w:val="18"/>
                  <w:lang w:eastAsia="ko-KR"/>
                </w:rPr>
                <w:t>≤ 6.5</w:t>
              </w:r>
            </w:ins>
          </w:p>
        </w:tc>
        <w:tc>
          <w:tcPr>
            <w:tcW w:w="826" w:type="dxa"/>
          </w:tcPr>
          <w:p w14:paraId="434FA54A" w14:textId="77777777" w:rsidR="00776FBB" w:rsidRPr="00893503" w:rsidRDefault="00776FBB" w:rsidP="00A32515">
            <w:pPr>
              <w:pStyle w:val="FL"/>
              <w:spacing w:before="0" w:after="0"/>
              <w:rPr>
                <w:ins w:id="4445" w:author="Apple" w:date="2023-03-21T11:17:00Z"/>
                <w:b w:val="0"/>
                <w:sz w:val="18"/>
                <w:szCs w:val="18"/>
                <w:lang w:eastAsia="ko-KR"/>
              </w:rPr>
            </w:pPr>
            <w:ins w:id="4446" w:author="Apple" w:date="2023-03-21T11:17:00Z">
              <w:r w:rsidRPr="00441893">
                <w:rPr>
                  <w:b w:val="0"/>
                  <w:sz w:val="18"/>
                  <w:szCs w:val="18"/>
                  <w:lang w:eastAsia="ko-KR"/>
                </w:rPr>
                <w:t>≤ 7.0</w:t>
              </w:r>
            </w:ins>
          </w:p>
        </w:tc>
      </w:tr>
      <w:tr w:rsidR="00776FBB" w:rsidRPr="00893503" w14:paraId="47C658A6" w14:textId="77777777" w:rsidTr="00A32515">
        <w:trPr>
          <w:trHeight w:val="20"/>
          <w:ins w:id="4447" w:author="Apple" w:date="2023-03-21T11:17:00Z"/>
        </w:trPr>
        <w:tc>
          <w:tcPr>
            <w:tcW w:w="842" w:type="dxa"/>
            <w:vMerge/>
            <w:shd w:val="clear" w:color="auto" w:fill="auto"/>
          </w:tcPr>
          <w:p w14:paraId="4238E35A" w14:textId="77777777" w:rsidR="00776FBB" w:rsidRPr="00893503" w:rsidRDefault="00776FBB" w:rsidP="00A32515">
            <w:pPr>
              <w:pStyle w:val="FL"/>
              <w:spacing w:before="0" w:after="0"/>
              <w:rPr>
                <w:ins w:id="4448" w:author="Apple" w:date="2023-03-21T11:17:00Z"/>
                <w:b w:val="0"/>
                <w:bCs/>
                <w:sz w:val="18"/>
                <w:szCs w:val="18"/>
              </w:rPr>
            </w:pPr>
          </w:p>
        </w:tc>
        <w:tc>
          <w:tcPr>
            <w:tcW w:w="1191" w:type="dxa"/>
          </w:tcPr>
          <w:p w14:paraId="1B76D64E" w14:textId="77777777" w:rsidR="00776FBB" w:rsidRPr="00893503" w:rsidRDefault="00776FBB" w:rsidP="00A32515">
            <w:pPr>
              <w:pStyle w:val="FL"/>
              <w:spacing w:before="0" w:after="0"/>
              <w:rPr>
                <w:ins w:id="4449" w:author="Apple" w:date="2023-03-21T11:17:00Z"/>
                <w:b w:val="0"/>
                <w:bCs/>
                <w:sz w:val="18"/>
                <w:szCs w:val="18"/>
              </w:rPr>
            </w:pPr>
            <w:ins w:id="4450" w:author="Apple" w:date="2023-03-21T11:17:00Z">
              <w:r w:rsidRPr="00893503">
                <w:rPr>
                  <w:b w:val="0"/>
                  <w:bCs/>
                  <w:sz w:val="18"/>
                  <w:szCs w:val="18"/>
                </w:rPr>
                <w:t>64 QAM</w:t>
              </w:r>
            </w:ins>
          </w:p>
        </w:tc>
        <w:tc>
          <w:tcPr>
            <w:tcW w:w="842" w:type="dxa"/>
          </w:tcPr>
          <w:p w14:paraId="39082350" w14:textId="77777777" w:rsidR="00776FBB" w:rsidRPr="00893503" w:rsidRDefault="00776FBB" w:rsidP="00A32515">
            <w:pPr>
              <w:pStyle w:val="FL"/>
              <w:spacing w:before="0" w:after="0"/>
              <w:rPr>
                <w:ins w:id="4451" w:author="Apple" w:date="2023-03-21T11:17:00Z"/>
                <w:b w:val="0"/>
                <w:bCs/>
                <w:sz w:val="18"/>
                <w:szCs w:val="18"/>
              </w:rPr>
            </w:pPr>
            <w:ins w:id="4452" w:author="Apple" w:date="2023-03-21T11:17:00Z">
              <w:r w:rsidRPr="00F80EE7">
                <w:rPr>
                  <w:b w:val="0"/>
                  <w:sz w:val="18"/>
                  <w:szCs w:val="18"/>
                  <w:lang w:eastAsia="ko-KR"/>
                </w:rPr>
                <w:t>≤ 6.0</w:t>
              </w:r>
            </w:ins>
          </w:p>
        </w:tc>
        <w:tc>
          <w:tcPr>
            <w:tcW w:w="900" w:type="dxa"/>
          </w:tcPr>
          <w:p w14:paraId="083F77A7" w14:textId="77777777" w:rsidR="00776FBB" w:rsidRPr="00893503" w:rsidRDefault="00776FBB" w:rsidP="00A32515">
            <w:pPr>
              <w:pStyle w:val="FL"/>
              <w:spacing w:before="0" w:after="0"/>
              <w:rPr>
                <w:ins w:id="4453" w:author="Apple" w:date="2023-03-21T11:17:00Z"/>
                <w:b w:val="0"/>
                <w:bCs/>
                <w:sz w:val="18"/>
                <w:szCs w:val="18"/>
              </w:rPr>
            </w:pPr>
            <w:ins w:id="4454" w:author="Apple" w:date="2023-03-21T11:17:00Z">
              <w:r w:rsidRPr="00D974EB">
                <w:rPr>
                  <w:b w:val="0"/>
                  <w:sz w:val="18"/>
                  <w:szCs w:val="18"/>
                  <w:lang w:eastAsia="ko-KR"/>
                </w:rPr>
                <w:t>≤ 6.0</w:t>
              </w:r>
            </w:ins>
          </w:p>
        </w:tc>
        <w:tc>
          <w:tcPr>
            <w:tcW w:w="720" w:type="dxa"/>
          </w:tcPr>
          <w:p w14:paraId="05DDEF01" w14:textId="77777777" w:rsidR="00776FBB" w:rsidRPr="00893503" w:rsidRDefault="00776FBB" w:rsidP="00A32515">
            <w:pPr>
              <w:pStyle w:val="FL"/>
              <w:spacing w:before="0" w:after="0"/>
              <w:rPr>
                <w:ins w:id="4455" w:author="Apple" w:date="2023-03-21T11:17:00Z"/>
                <w:b w:val="0"/>
                <w:bCs/>
                <w:sz w:val="18"/>
                <w:szCs w:val="18"/>
              </w:rPr>
            </w:pPr>
            <w:ins w:id="4456" w:author="Apple" w:date="2023-03-21T11:17:00Z">
              <w:r w:rsidRPr="00F952F1">
                <w:rPr>
                  <w:b w:val="0"/>
                  <w:sz w:val="18"/>
                  <w:szCs w:val="18"/>
                  <w:lang w:eastAsia="ko-KR"/>
                </w:rPr>
                <w:t>≤ 6.0</w:t>
              </w:r>
            </w:ins>
          </w:p>
        </w:tc>
        <w:tc>
          <w:tcPr>
            <w:tcW w:w="900" w:type="dxa"/>
          </w:tcPr>
          <w:p w14:paraId="2E26A8B8" w14:textId="77777777" w:rsidR="00776FBB" w:rsidRPr="00893503" w:rsidRDefault="00776FBB" w:rsidP="00A32515">
            <w:pPr>
              <w:pStyle w:val="FL"/>
              <w:spacing w:before="0" w:after="0"/>
              <w:rPr>
                <w:ins w:id="4457" w:author="Apple" w:date="2023-03-21T11:17:00Z"/>
                <w:b w:val="0"/>
                <w:bCs/>
                <w:sz w:val="18"/>
                <w:szCs w:val="18"/>
              </w:rPr>
            </w:pPr>
            <w:ins w:id="4458" w:author="Apple" w:date="2023-03-21T11:17:00Z">
              <w:r w:rsidRPr="00387279">
                <w:rPr>
                  <w:b w:val="0"/>
                  <w:sz w:val="18"/>
                  <w:szCs w:val="18"/>
                  <w:lang w:eastAsia="ko-KR"/>
                </w:rPr>
                <w:t>≤ 6.5</w:t>
              </w:r>
            </w:ins>
          </w:p>
        </w:tc>
        <w:tc>
          <w:tcPr>
            <w:tcW w:w="720" w:type="dxa"/>
          </w:tcPr>
          <w:p w14:paraId="1C236CE5" w14:textId="77777777" w:rsidR="00776FBB" w:rsidRPr="00893503" w:rsidRDefault="00776FBB" w:rsidP="00A32515">
            <w:pPr>
              <w:pStyle w:val="FL"/>
              <w:spacing w:before="0" w:after="0"/>
              <w:rPr>
                <w:ins w:id="4459" w:author="Apple" w:date="2023-03-21T11:17:00Z"/>
                <w:b w:val="0"/>
                <w:sz w:val="18"/>
                <w:szCs w:val="18"/>
                <w:lang w:eastAsia="ko-KR"/>
              </w:rPr>
            </w:pPr>
            <w:ins w:id="4460" w:author="Apple" w:date="2023-03-21T11:17:00Z">
              <w:r w:rsidRPr="00A55EFA">
                <w:rPr>
                  <w:b w:val="0"/>
                  <w:sz w:val="18"/>
                  <w:szCs w:val="18"/>
                  <w:lang w:eastAsia="ko-KR"/>
                </w:rPr>
                <w:t>≤ 6.5</w:t>
              </w:r>
            </w:ins>
          </w:p>
        </w:tc>
        <w:tc>
          <w:tcPr>
            <w:tcW w:w="826" w:type="dxa"/>
          </w:tcPr>
          <w:p w14:paraId="16153CB3" w14:textId="77777777" w:rsidR="00776FBB" w:rsidRPr="00893503" w:rsidRDefault="00776FBB" w:rsidP="00A32515">
            <w:pPr>
              <w:pStyle w:val="FL"/>
              <w:spacing w:before="0" w:after="0"/>
              <w:rPr>
                <w:ins w:id="4461" w:author="Apple" w:date="2023-03-21T11:17:00Z"/>
                <w:b w:val="0"/>
                <w:sz w:val="18"/>
                <w:szCs w:val="18"/>
                <w:lang w:eastAsia="ko-KR"/>
              </w:rPr>
            </w:pPr>
            <w:ins w:id="4462" w:author="Apple" w:date="2023-03-21T11:17:00Z">
              <w:r w:rsidRPr="00441893">
                <w:rPr>
                  <w:b w:val="0"/>
                  <w:sz w:val="18"/>
                  <w:szCs w:val="18"/>
                  <w:lang w:eastAsia="ko-KR"/>
                </w:rPr>
                <w:t>≤ 7.0</w:t>
              </w:r>
            </w:ins>
          </w:p>
        </w:tc>
      </w:tr>
      <w:tr w:rsidR="00776FBB" w:rsidRPr="00893503" w14:paraId="12C46C1B" w14:textId="77777777" w:rsidTr="00A32515">
        <w:trPr>
          <w:trHeight w:val="20"/>
          <w:ins w:id="4463" w:author="Apple" w:date="2023-03-21T11:17:00Z"/>
        </w:trPr>
        <w:tc>
          <w:tcPr>
            <w:tcW w:w="842" w:type="dxa"/>
            <w:vMerge/>
            <w:tcBorders>
              <w:bottom w:val="single" w:sz="4" w:space="0" w:color="auto"/>
            </w:tcBorders>
            <w:shd w:val="clear" w:color="auto" w:fill="auto"/>
          </w:tcPr>
          <w:p w14:paraId="1F43A5EF" w14:textId="77777777" w:rsidR="00776FBB" w:rsidRPr="00893503" w:rsidRDefault="00776FBB" w:rsidP="00A32515">
            <w:pPr>
              <w:pStyle w:val="FL"/>
              <w:spacing w:before="0" w:after="0"/>
              <w:rPr>
                <w:ins w:id="4464" w:author="Apple" w:date="2023-03-21T11:17:00Z"/>
                <w:b w:val="0"/>
                <w:bCs/>
                <w:sz w:val="18"/>
                <w:szCs w:val="18"/>
              </w:rPr>
            </w:pPr>
          </w:p>
        </w:tc>
        <w:tc>
          <w:tcPr>
            <w:tcW w:w="1191" w:type="dxa"/>
          </w:tcPr>
          <w:p w14:paraId="01417C33" w14:textId="77777777" w:rsidR="00776FBB" w:rsidRPr="00893503" w:rsidRDefault="00776FBB" w:rsidP="00A32515">
            <w:pPr>
              <w:pStyle w:val="FL"/>
              <w:spacing w:before="0" w:after="0"/>
              <w:rPr>
                <w:ins w:id="4465" w:author="Apple" w:date="2023-03-21T11:17:00Z"/>
                <w:b w:val="0"/>
                <w:bCs/>
                <w:sz w:val="18"/>
                <w:szCs w:val="18"/>
              </w:rPr>
            </w:pPr>
            <w:ins w:id="4466" w:author="Apple" w:date="2023-03-21T11:17:00Z">
              <w:r w:rsidRPr="00893503">
                <w:rPr>
                  <w:b w:val="0"/>
                  <w:bCs/>
                  <w:sz w:val="18"/>
                  <w:szCs w:val="18"/>
                </w:rPr>
                <w:t>256 QAM</w:t>
              </w:r>
            </w:ins>
          </w:p>
        </w:tc>
        <w:tc>
          <w:tcPr>
            <w:tcW w:w="842" w:type="dxa"/>
          </w:tcPr>
          <w:p w14:paraId="484650BF" w14:textId="77777777" w:rsidR="00776FBB" w:rsidRPr="00893503" w:rsidRDefault="00776FBB" w:rsidP="00A32515">
            <w:pPr>
              <w:pStyle w:val="FL"/>
              <w:spacing w:before="0" w:after="0"/>
              <w:rPr>
                <w:ins w:id="4467" w:author="Apple" w:date="2023-03-21T11:17:00Z"/>
                <w:b w:val="0"/>
                <w:bCs/>
                <w:sz w:val="18"/>
                <w:szCs w:val="18"/>
              </w:rPr>
            </w:pPr>
            <w:ins w:id="4468" w:author="Apple" w:date="2023-03-21T11:17:00Z">
              <w:r w:rsidRPr="00F80EE7">
                <w:rPr>
                  <w:b w:val="0"/>
                  <w:sz w:val="18"/>
                  <w:szCs w:val="18"/>
                  <w:lang w:eastAsia="ko-KR"/>
                </w:rPr>
                <w:t>≤ 6.0</w:t>
              </w:r>
            </w:ins>
          </w:p>
        </w:tc>
        <w:tc>
          <w:tcPr>
            <w:tcW w:w="900" w:type="dxa"/>
          </w:tcPr>
          <w:p w14:paraId="4C948D46" w14:textId="77777777" w:rsidR="00776FBB" w:rsidRPr="00893503" w:rsidRDefault="00776FBB" w:rsidP="00A32515">
            <w:pPr>
              <w:pStyle w:val="FL"/>
              <w:spacing w:before="0" w:after="0"/>
              <w:rPr>
                <w:ins w:id="4469" w:author="Apple" w:date="2023-03-21T11:17:00Z"/>
                <w:b w:val="0"/>
                <w:bCs/>
                <w:sz w:val="18"/>
                <w:szCs w:val="18"/>
              </w:rPr>
            </w:pPr>
            <w:ins w:id="4470" w:author="Apple" w:date="2023-03-21T11:17:00Z">
              <w:r w:rsidRPr="00D974EB">
                <w:rPr>
                  <w:b w:val="0"/>
                  <w:sz w:val="18"/>
                  <w:szCs w:val="18"/>
                  <w:lang w:eastAsia="ko-KR"/>
                </w:rPr>
                <w:t>≤ 6.0</w:t>
              </w:r>
            </w:ins>
          </w:p>
        </w:tc>
        <w:tc>
          <w:tcPr>
            <w:tcW w:w="720" w:type="dxa"/>
          </w:tcPr>
          <w:p w14:paraId="79FC8C38" w14:textId="77777777" w:rsidR="00776FBB" w:rsidRPr="00893503" w:rsidRDefault="00776FBB" w:rsidP="00A32515">
            <w:pPr>
              <w:pStyle w:val="FL"/>
              <w:spacing w:before="0" w:after="0"/>
              <w:rPr>
                <w:ins w:id="4471" w:author="Apple" w:date="2023-03-21T11:17:00Z"/>
                <w:b w:val="0"/>
                <w:bCs/>
                <w:sz w:val="18"/>
                <w:szCs w:val="18"/>
              </w:rPr>
            </w:pPr>
            <w:ins w:id="4472" w:author="Apple" w:date="2023-03-21T11:17:00Z">
              <w:r w:rsidRPr="00F952F1">
                <w:rPr>
                  <w:b w:val="0"/>
                  <w:sz w:val="18"/>
                  <w:szCs w:val="18"/>
                  <w:lang w:eastAsia="ko-KR"/>
                </w:rPr>
                <w:t>≤ 6.0</w:t>
              </w:r>
            </w:ins>
          </w:p>
        </w:tc>
        <w:tc>
          <w:tcPr>
            <w:tcW w:w="900" w:type="dxa"/>
          </w:tcPr>
          <w:p w14:paraId="689C3FB8" w14:textId="77777777" w:rsidR="00776FBB" w:rsidRPr="00893503" w:rsidRDefault="00776FBB" w:rsidP="00A32515">
            <w:pPr>
              <w:pStyle w:val="FL"/>
              <w:spacing w:before="0" w:after="0"/>
              <w:rPr>
                <w:ins w:id="4473" w:author="Apple" w:date="2023-03-21T11:17:00Z"/>
                <w:b w:val="0"/>
                <w:bCs/>
                <w:sz w:val="18"/>
                <w:szCs w:val="18"/>
              </w:rPr>
            </w:pPr>
            <w:ins w:id="4474" w:author="Apple" w:date="2023-03-21T11:17:00Z">
              <w:r w:rsidRPr="00387279">
                <w:rPr>
                  <w:b w:val="0"/>
                  <w:sz w:val="18"/>
                  <w:szCs w:val="18"/>
                  <w:lang w:eastAsia="ko-KR"/>
                </w:rPr>
                <w:t>≤ 6.5</w:t>
              </w:r>
            </w:ins>
          </w:p>
        </w:tc>
        <w:tc>
          <w:tcPr>
            <w:tcW w:w="720" w:type="dxa"/>
          </w:tcPr>
          <w:p w14:paraId="4D456DF4" w14:textId="77777777" w:rsidR="00776FBB" w:rsidRPr="00893503" w:rsidRDefault="00776FBB" w:rsidP="00A32515">
            <w:pPr>
              <w:pStyle w:val="FL"/>
              <w:spacing w:before="0" w:after="0"/>
              <w:rPr>
                <w:ins w:id="4475" w:author="Apple" w:date="2023-03-21T11:17:00Z"/>
                <w:b w:val="0"/>
                <w:sz w:val="18"/>
                <w:szCs w:val="18"/>
                <w:lang w:eastAsia="ko-KR"/>
              </w:rPr>
            </w:pPr>
            <w:ins w:id="4476" w:author="Apple" w:date="2023-03-21T11:17:00Z">
              <w:r w:rsidRPr="00A55EFA">
                <w:rPr>
                  <w:b w:val="0"/>
                  <w:sz w:val="18"/>
                  <w:szCs w:val="18"/>
                  <w:lang w:eastAsia="ko-KR"/>
                </w:rPr>
                <w:t>≤ 6.5</w:t>
              </w:r>
            </w:ins>
          </w:p>
        </w:tc>
        <w:tc>
          <w:tcPr>
            <w:tcW w:w="826" w:type="dxa"/>
          </w:tcPr>
          <w:p w14:paraId="7B9809FF" w14:textId="77777777" w:rsidR="00776FBB" w:rsidRPr="00893503" w:rsidRDefault="00776FBB" w:rsidP="00A32515">
            <w:pPr>
              <w:pStyle w:val="FL"/>
              <w:spacing w:before="0" w:after="0"/>
              <w:rPr>
                <w:ins w:id="4477" w:author="Apple" w:date="2023-03-21T11:17:00Z"/>
                <w:b w:val="0"/>
                <w:sz w:val="18"/>
                <w:szCs w:val="18"/>
                <w:lang w:eastAsia="ko-KR"/>
              </w:rPr>
            </w:pPr>
            <w:ins w:id="4478" w:author="Apple" w:date="2023-03-21T11:17:00Z">
              <w:r w:rsidRPr="00441893">
                <w:rPr>
                  <w:b w:val="0"/>
                  <w:sz w:val="18"/>
                  <w:szCs w:val="18"/>
                  <w:lang w:eastAsia="ko-KR"/>
                </w:rPr>
                <w:t>≤ 7.0</w:t>
              </w:r>
            </w:ins>
          </w:p>
        </w:tc>
      </w:tr>
      <w:tr w:rsidR="00776FBB" w:rsidRPr="00893503" w14:paraId="42229E9E" w14:textId="77777777" w:rsidTr="00A32515">
        <w:trPr>
          <w:trHeight w:val="20"/>
          <w:ins w:id="4479" w:author="Apple" w:date="2023-03-21T11:17:00Z"/>
        </w:trPr>
        <w:tc>
          <w:tcPr>
            <w:tcW w:w="842" w:type="dxa"/>
            <w:vMerge w:val="restart"/>
            <w:shd w:val="clear" w:color="auto" w:fill="auto"/>
          </w:tcPr>
          <w:p w14:paraId="14741403" w14:textId="77777777" w:rsidR="00776FBB" w:rsidRPr="00893503" w:rsidRDefault="00776FBB" w:rsidP="00A32515">
            <w:pPr>
              <w:pStyle w:val="FL"/>
              <w:spacing w:before="0" w:after="0"/>
              <w:rPr>
                <w:ins w:id="4480" w:author="Apple" w:date="2023-03-21T11:17:00Z"/>
                <w:b w:val="0"/>
                <w:bCs/>
                <w:sz w:val="18"/>
                <w:szCs w:val="18"/>
              </w:rPr>
            </w:pPr>
            <w:ins w:id="4481" w:author="Apple" w:date="2023-03-21T11:17:00Z">
              <w:r w:rsidRPr="00893503">
                <w:rPr>
                  <w:b w:val="0"/>
                  <w:bCs/>
                  <w:sz w:val="18"/>
                  <w:szCs w:val="18"/>
                </w:rPr>
                <w:t>CP-OFDM</w:t>
              </w:r>
            </w:ins>
          </w:p>
        </w:tc>
        <w:tc>
          <w:tcPr>
            <w:tcW w:w="1191" w:type="dxa"/>
          </w:tcPr>
          <w:p w14:paraId="44308684" w14:textId="77777777" w:rsidR="00776FBB" w:rsidRPr="00893503" w:rsidRDefault="00776FBB" w:rsidP="00A32515">
            <w:pPr>
              <w:pStyle w:val="FL"/>
              <w:spacing w:before="0" w:after="0"/>
              <w:rPr>
                <w:ins w:id="4482" w:author="Apple" w:date="2023-03-21T11:17:00Z"/>
                <w:b w:val="0"/>
                <w:bCs/>
                <w:sz w:val="18"/>
                <w:szCs w:val="18"/>
              </w:rPr>
            </w:pPr>
            <w:ins w:id="4483" w:author="Apple" w:date="2023-03-21T11:17:00Z">
              <w:r w:rsidRPr="00893503">
                <w:rPr>
                  <w:b w:val="0"/>
                  <w:bCs/>
                  <w:sz w:val="18"/>
                  <w:szCs w:val="18"/>
                </w:rPr>
                <w:t>QPSK</w:t>
              </w:r>
            </w:ins>
          </w:p>
        </w:tc>
        <w:tc>
          <w:tcPr>
            <w:tcW w:w="842" w:type="dxa"/>
          </w:tcPr>
          <w:p w14:paraId="14A53E1D" w14:textId="77777777" w:rsidR="00776FBB" w:rsidRPr="00893503" w:rsidRDefault="00776FBB" w:rsidP="00A32515">
            <w:pPr>
              <w:pStyle w:val="FL"/>
              <w:spacing w:before="0" w:after="0"/>
              <w:rPr>
                <w:ins w:id="4484" w:author="Apple" w:date="2023-03-21T11:17:00Z"/>
                <w:b w:val="0"/>
                <w:bCs/>
                <w:sz w:val="18"/>
                <w:szCs w:val="18"/>
              </w:rPr>
            </w:pPr>
            <w:ins w:id="4485" w:author="Apple" w:date="2023-03-21T11:17:00Z">
              <w:r w:rsidRPr="00F80EE7">
                <w:rPr>
                  <w:b w:val="0"/>
                  <w:sz w:val="18"/>
                  <w:szCs w:val="18"/>
                  <w:lang w:eastAsia="ko-KR"/>
                </w:rPr>
                <w:t>≤ 6.0</w:t>
              </w:r>
            </w:ins>
          </w:p>
        </w:tc>
        <w:tc>
          <w:tcPr>
            <w:tcW w:w="900" w:type="dxa"/>
          </w:tcPr>
          <w:p w14:paraId="224C8EF1" w14:textId="77777777" w:rsidR="00776FBB" w:rsidRPr="00893503" w:rsidRDefault="00776FBB" w:rsidP="00A32515">
            <w:pPr>
              <w:pStyle w:val="FL"/>
              <w:spacing w:before="0" w:after="0"/>
              <w:rPr>
                <w:ins w:id="4486" w:author="Apple" w:date="2023-03-21T11:17:00Z"/>
                <w:b w:val="0"/>
                <w:bCs/>
                <w:sz w:val="18"/>
                <w:szCs w:val="18"/>
              </w:rPr>
            </w:pPr>
            <w:ins w:id="4487" w:author="Apple" w:date="2023-03-21T11:17:00Z">
              <w:r w:rsidRPr="00D974EB">
                <w:rPr>
                  <w:b w:val="0"/>
                  <w:sz w:val="18"/>
                  <w:szCs w:val="18"/>
                  <w:lang w:eastAsia="ko-KR"/>
                </w:rPr>
                <w:t>≤ 6.0</w:t>
              </w:r>
            </w:ins>
          </w:p>
        </w:tc>
        <w:tc>
          <w:tcPr>
            <w:tcW w:w="720" w:type="dxa"/>
          </w:tcPr>
          <w:p w14:paraId="6E147410" w14:textId="77777777" w:rsidR="00776FBB" w:rsidRPr="00893503" w:rsidRDefault="00776FBB" w:rsidP="00A32515">
            <w:pPr>
              <w:pStyle w:val="FL"/>
              <w:spacing w:before="0" w:after="0"/>
              <w:rPr>
                <w:ins w:id="4488" w:author="Apple" w:date="2023-03-21T11:17:00Z"/>
                <w:b w:val="0"/>
                <w:bCs/>
                <w:sz w:val="18"/>
                <w:szCs w:val="18"/>
              </w:rPr>
            </w:pPr>
            <w:ins w:id="4489" w:author="Apple" w:date="2023-03-21T11:17:00Z">
              <w:r w:rsidRPr="00F952F1">
                <w:rPr>
                  <w:b w:val="0"/>
                  <w:sz w:val="18"/>
                  <w:szCs w:val="18"/>
                  <w:lang w:eastAsia="ko-KR"/>
                </w:rPr>
                <w:t>≤ 6.0</w:t>
              </w:r>
            </w:ins>
          </w:p>
        </w:tc>
        <w:tc>
          <w:tcPr>
            <w:tcW w:w="900" w:type="dxa"/>
          </w:tcPr>
          <w:p w14:paraId="21B572B7" w14:textId="77777777" w:rsidR="00776FBB" w:rsidRPr="00893503" w:rsidRDefault="00776FBB" w:rsidP="00A32515">
            <w:pPr>
              <w:pStyle w:val="FL"/>
              <w:spacing w:before="0" w:after="0"/>
              <w:rPr>
                <w:ins w:id="4490" w:author="Apple" w:date="2023-03-21T11:17:00Z"/>
                <w:b w:val="0"/>
                <w:bCs/>
                <w:sz w:val="18"/>
                <w:szCs w:val="18"/>
              </w:rPr>
            </w:pPr>
            <w:ins w:id="4491" w:author="Apple" w:date="2023-03-21T11:17:00Z">
              <w:r w:rsidRPr="00083DE1">
                <w:rPr>
                  <w:b w:val="0"/>
                  <w:sz w:val="18"/>
                  <w:szCs w:val="18"/>
                  <w:lang w:eastAsia="ko-KR"/>
                </w:rPr>
                <w:t>≤ 8.0</w:t>
              </w:r>
            </w:ins>
          </w:p>
        </w:tc>
        <w:tc>
          <w:tcPr>
            <w:tcW w:w="720" w:type="dxa"/>
          </w:tcPr>
          <w:p w14:paraId="48FE9558" w14:textId="77777777" w:rsidR="00776FBB" w:rsidRPr="00893503" w:rsidRDefault="00776FBB" w:rsidP="00A32515">
            <w:pPr>
              <w:pStyle w:val="FL"/>
              <w:spacing w:before="0" w:after="0"/>
              <w:rPr>
                <w:ins w:id="4492" w:author="Apple" w:date="2023-03-21T11:17:00Z"/>
                <w:b w:val="0"/>
                <w:sz w:val="18"/>
                <w:szCs w:val="18"/>
                <w:lang w:eastAsia="ko-KR"/>
              </w:rPr>
            </w:pPr>
            <w:ins w:id="4493" w:author="Apple" w:date="2023-03-21T11:17:00Z">
              <w:r w:rsidRPr="00E15BBD">
                <w:rPr>
                  <w:b w:val="0"/>
                  <w:sz w:val="18"/>
                  <w:szCs w:val="18"/>
                  <w:lang w:eastAsia="ko-KR"/>
                </w:rPr>
                <w:t>≤ 6.5</w:t>
              </w:r>
            </w:ins>
          </w:p>
        </w:tc>
        <w:tc>
          <w:tcPr>
            <w:tcW w:w="826" w:type="dxa"/>
          </w:tcPr>
          <w:p w14:paraId="69B43A04" w14:textId="77777777" w:rsidR="00776FBB" w:rsidRPr="00893503" w:rsidRDefault="00776FBB" w:rsidP="00A32515">
            <w:pPr>
              <w:pStyle w:val="FL"/>
              <w:spacing w:before="0" w:after="0"/>
              <w:rPr>
                <w:ins w:id="4494" w:author="Apple" w:date="2023-03-21T11:17:00Z"/>
                <w:b w:val="0"/>
                <w:sz w:val="18"/>
                <w:szCs w:val="18"/>
                <w:lang w:eastAsia="ko-KR"/>
              </w:rPr>
            </w:pPr>
            <w:ins w:id="4495" w:author="Apple" w:date="2023-03-21T11:17:00Z">
              <w:r w:rsidRPr="00083DE1">
                <w:rPr>
                  <w:b w:val="0"/>
                  <w:sz w:val="18"/>
                  <w:szCs w:val="18"/>
                  <w:lang w:eastAsia="ko-KR"/>
                </w:rPr>
                <w:t>≤ 8.</w:t>
              </w:r>
              <w:r>
                <w:rPr>
                  <w:b w:val="0"/>
                  <w:sz w:val="18"/>
                  <w:szCs w:val="18"/>
                  <w:lang w:eastAsia="ko-KR"/>
                </w:rPr>
                <w:t>5</w:t>
              </w:r>
            </w:ins>
          </w:p>
        </w:tc>
      </w:tr>
      <w:tr w:rsidR="00776FBB" w:rsidRPr="00893503" w14:paraId="35CAEAFD" w14:textId="77777777" w:rsidTr="00A32515">
        <w:trPr>
          <w:trHeight w:val="20"/>
          <w:ins w:id="4496" w:author="Apple" w:date="2023-03-21T11:17:00Z"/>
        </w:trPr>
        <w:tc>
          <w:tcPr>
            <w:tcW w:w="842" w:type="dxa"/>
            <w:vMerge/>
            <w:shd w:val="clear" w:color="auto" w:fill="auto"/>
          </w:tcPr>
          <w:p w14:paraId="452BF435" w14:textId="77777777" w:rsidR="00776FBB" w:rsidRPr="00893503" w:rsidRDefault="00776FBB" w:rsidP="00A32515">
            <w:pPr>
              <w:pStyle w:val="FL"/>
              <w:spacing w:before="0" w:after="0"/>
              <w:rPr>
                <w:ins w:id="4497" w:author="Apple" w:date="2023-03-21T11:17:00Z"/>
                <w:b w:val="0"/>
                <w:bCs/>
                <w:sz w:val="18"/>
                <w:szCs w:val="18"/>
              </w:rPr>
            </w:pPr>
          </w:p>
        </w:tc>
        <w:tc>
          <w:tcPr>
            <w:tcW w:w="1191" w:type="dxa"/>
          </w:tcPr>
          <w:p w14:paraId="424462CE" w14:textId="77777777" w:rsidR="00776FBB" w:rsidRPr="00893503" w:rsidRDefault="00776FBB" w:rsidP="00A32515">
            <w:pPr>
              <w:pStyle w:val="FL"/>
              <w:spacing w:before="0" w:after="0"/>
              <w:rPr>
                <w:ins w:id="4498" w:author="Apple" w:date="2023-03-21T11:17:00Z"/>
                <w:b w:val="0"/>
                <w:bCs/>
                <w:sz w:val="18"/>
                <w:szCs w:val="18"/>
              </w:rPr>
            </w:pPr>
            <w:ins w:id="4499" w:author="Apple" w:date="2023-03-21T11:17:00Z">
              <w:r w:rsidRPr="00893503">
                <w:rPr>
                  <w:b w:val="0"/>
                  <w:bCs/>
                  <w:sz w:val="18"/>
                  <w:szCs w:val="18"/>
                </w:rPr>
                <w:t>16 QAM</w:t>
              </w:r>
            </w:ins>
          </w:p>
        </w:tc>
        <w:tc>
          <w:tcPr>
            <w:tcW w:w="842" w:type="dxa"/>
          </w:tcPr>
          <w:p w14:paraId="548F5299" w14:textId="77777777" w:rsidR="00776FBB" w:rsidRPr="00893503" w:rsidRDefault="00776FBB" w:rsidP="00A32515">
            <w:pPr>
              <w:pStyle w:val="FL"/>
              <w:spacing w:before="0" w:after="0"/>
              <w:rPr>
                <w:ins w:id="4500" w:author="Apple" w:date="2023-03-21T11:17:00Z"/>
                <w:b w:val="0"/>
                <w:bCs/>
                <w:sz w:val="18"/>
                <w:szCs w:val="18"/>
              </w:rPr>
            </w:pPr>
            <w:ins w:id="4501" w:author="Apple" w:date="2023-03-21T11:17:00Z">
              <w:r w:rsidRPr="00F80EE7">
                <w:rPr>
                  <w:b w:val="0"/>
                  <w:sz w:val="18"/>
                  <w:szCs w:val="18"/>
                  <w:lang w:eastAsia="ko-KR"/>
                </w:rPr>
                <w:t>≤ 6.0</w:t>
              </w:r>
            </w:ins>
          </w:p>
        </w:tc>
        <w:tc>
          <w:tcPr>
            <w:tcW w:w="900" w:type="dxa"/>
          </w:tcPr>
          <w:p w14:paraId="1960A8A7" w14:textId="77777777" w:rsidR="00776FBB" w:rsidRPr="00893503" w:rsidRDefault="00776FBB" w:rsidP="00A32515">
            <w:pPr>
              <w:pStyle w:val="FL"/>
              <w:spacing w:before="0" w:after="0"/>
              <w:rPr>
                <w:ins w:id="4502" w:author="Apple" w:date="2023-03-21T11:17:00Z"/>
                <w:b w:val="0"/>
                <w:bCs/>
                <w:sz w:val="18"/>
                <w:szCs w:val="18"/>
              </w:rPr>
            </w:pPr>
            <w:ins w:id="4503" w:author="Apple" w:date="2023-03-21T11:17:00Z">
              <w:r w:rsidRPr="00D974EB">
                <w:rPr>
                  <w:b w:val="0"/>
                  <w:sz w:val="18"/>
                  <w:szCs w:val="18"/>
                  <w:lang w:eastAsia="ko-KR"/>
                </w:rPr>
                <w:t>≤ 6.0</w:t>
              </w:r>
            </w:ins>
          </w:p>
        </w:tc>
        <w:tc>
          <w:tcPr>
            <w:tcW w:w="720" w:type="dxa"/>
          </w:tcPr>
          <w:p w14:paraId="2C32C5D1" w14:textId="77777777" w:rsidR="00776FBB" w:rsidRPr="00893503" w:rsidRDefault="00776FBB" w:rsidP="00A32515">
            <w:pPr>
              <w:pStyle w:val="FL"/>
              <w:spacing w:before="0" w:after="0"/>
              <w:rPr>
                <w:ins w:id="4504" w:author="Apple" w:date="2023-03-21T11:17:00Z"/>
                <w:b w:val="0"/>
                <w:bCs/>
                <w:sz w:val="18"/>
                <w:szCs w:val="18"/>
              </w:rPr>
            </w:pPr>
            <w:ins w:id="4505" w:author="Apple" w:date="2023-03-21T11:17:00Z">
              <w:r w:rsidRPr="00F952F1">
                <w:rPr>
                  <w:b w:val="0"/>
                  <w:sz w:val="18"/>
                  <w:szCs w:val="18"/>
                  <w:lang w:eastAsia="ko-KR"/>
                </w:rPr>
                <w:t>≤ 6.0</w:t>
              </w:r>
            </w:ins>
          </w:p>
        </w:tc>
        <w:tc>
          <w:tcPr>
            <w:tcW w:w="900" w:type="dxa"/>
          </w:tcPr>
          <w:p w14:paraId="32DBB0C7" w14:textId="77777777" w:rsidR="00776FBB" w:rsidRPr="00893503" w:rsidRDefault="00776FBB" w:rsidP="00A32515">
            <w:pPr>
              <w:pStyle w:val="FL"/>
              <w:spacing w:before="0" w:after="0"/>
              <w:rPr>
                <w:ins w:id="4506" w:author="Apple" w:date="2023-03-21T11:17:00Z"/>
                <w:b w:val="0"/>
                <w:bCs/>
                <w:sz w:val="18"/>
                <w:szCs w:val="18"/>
              </w:rPr>
            </w:pPr>
            <w:ins w:id="4507" w:author="Apple" w:date="2023-03-21T11:17:00Z">
              <w:r w:rsidRPr="00083DE1">
                <w:rPr>
                  <w:b w:val="0"/>
                  <w:sz w:val="18"/>
                  <w:szCs w:val="18"/>
                  <w:lang w:eastAsia="ko-KR"/>
                </w:rPr>
                <w:t>≤ 8.0</w:t>
              </w:r>
            </w:ins>
          </w:p>
        </w:tc>
        <w:tc>
          <w:tcPr>
            <w:tcW w:w="720" w:type="dxa"/>
          </w:tcPr>
          <w:p w14:paraId="31199191" w14:textId="77777777" w:rsidR="00776FBB" w:rsidRPr="00893503" w:rsidRDefault="00776FBB" w:rsidP="00A32515">
            <w:pPr>
              <w:pStyle w:val="FL"/>
              <w:spacing w:before="0" w:after="0"/>
              <w:rPr>
                <w:ins w:id="4508" w:author="Apple" w:date="2023-03-21T11:17:00Z"/>
                <w:b w:val="0"/>
                <w:sz w:val="18"/>
                <w:szCs w:val="18"/>
                <w:lang w:eastAsia="ko-KR"/>
              </w:rPr>
            </w:pPr>
            <w:ins w:id="4509" w:author="Apple" w:date="2023-03-21T11:17:00Z">
              <w:r w:rsidRPr="00E15BBD">
                <w:rPr>
                  <w:b w:val="0"/>
                  <w:sz w:val="18"/>
                  <w:szCs w:val="18"/>
                  <w:lang w:eastAsia="ko-KR"/>
                </w:rPr>
                <w:t>≤ 6.5</w:t>
              </w:r>
            </w:ins>
          </w:p>
        </w:tc>
        <w:tc>
          <w:tcPr>
            <w:tcW w:w="826" w:type="dxa"/>
          </w:tcPr>
          <w:p w14:paraId="3CF24842" w14:textId="77777777" w:rsidR="00776FBB" w:rsidRPr="00893503" w:rsidRDefault="00776FBB" w:rsidP="00A32515">
            <w:pPr>
              <w:pStyle w:val="FL"/>
              <w:spacing w:before="0" w:after="0"/>
              <w:rPr>
                <w:ins w:id="4510" w:author="Apple" w:date="2023-03-21T11:17:00Z"/>
                <w:b w:val="0"/>
                <w:sz w:val="18"/>
                <w:szCs w:val="18"/>
                <w:lang w:eastAsia="ko-KR"/>
              </w:rPr>
            </w:pPr>
            <w:ins w:id="4511" w:author="Apple" w:date="2023-03-21T11:17:00Z">
              <w:r w:rsidRPr="00BD3575">
                <w:rPr>
                  <w:b w:val="0"/>
                  <w:sz w:val="18"/>
                  <w:szCs w:val="18"/>
                  <w:lang w:eastAsia="ko-KR"/>
                </w:rPr>
                <w:t>≤ 8.5</w:t>
              </w:r>
            </w:ins>
          </w:p>
        </w:tc>
      </w:tr>
      <w:tr w:rsidR="00776FBB" w:rsidRPr="00893503" w14:paraId="4C030C99" w14:textId="77777777" w:rsidTr="00A32515">
        <w:trPr>
          <w:trHeight w:val="49"/>
          <w:ins w:id="4512" w:author="Apple" w:date="2023-03-21T11:17:00Z"/>
        </w:trPr>
        <w:tc>
          <w:tcPr>
            <w:tcW w:w="842" w:type="dxa"/>
            <w:vMerge/>
            <w:shd w:val="clear" w:color="auto" w:fill="auto"/>
          </w:tcPr>
          <w:p w14:paraId="44A5ABAD" w14:textId="77777777" w:rsidR="00776FBB" w:rsidRPr="00893503" w:rsidRDefault="00776FBB" w:rsidP="00A32515">
            <w:pPr>
              <w:pStyle w:val="FL"/>
              <w:spacing w:before="0" w:after="0"/>
              <w:rPr>
                <w:ins w:id="4513" w:author="Apple" w:date="2023-03-21T11:17:00Z"/>
                <w:b w:val="0"/>
                <w:bCs/>
                <w:sz w:val="18"/>
                <w:szCs w:val="18"/>
              </w:rPr>
            </w:pPr>
          </w:p>
        </w:tc>
        <w:tc>
          <w:tcPr>
            <w:tcW w:w="1191" w:type="dxa"/>
          </w:tcPr>
          <w:p w14:paraId="22B7D56E" w14:textId="77777777" w:rsidR="00776FBB" w:rsidRPr="00893503" w:rsidRDefault="00776FBB" w:rsidP="00A32515">
            <w:pPr>
              <w:pStyle w:val="FL"/>
              <w:spacing w:before="0" w:after="0"/>
              <w:rPr>
                <w:ins w:id="4514" w:author="Apple" w:date="2023-03-21T11:17:00Z"/>
                <w:b w:val="0"/>
                <w:bCs/>
                <w:sz w:val="18"/>
                <w:szCs w:val="18"/>
              </w:rPr>
            </w:pPr>
            <w:ins w:id="4515" w:author="Apple" w:date="2023-03-21T11:17:00Z">
              <w:r w:rsidRPr="00893503">
                <w:rPr>
                  <w:b w:val="0"/>
                  <w:bCs/>
                  <w:sz w:val="18"/>
                  <w:szCs w:val="18"/>
                </w:rPr>
                <w:t>64 QAM</w:t>
              </w:r>
            </w:ins>
          </w:p>
        </w:tc>
        <w:tc>
          <w:tcPr>
            <w:tcW w:w="842" w:type="dxa"/>
          </w:tcPr>
          <w:p w14:paraId="01839EAD" w14:textId="77777777" w:rsidR="00776FBB" w:rsidRPr="00893503" w:rsidRDefault="00776FBB" w:rsidP="00A32515">
            <w:pPr>
              <w:pStyle w:val="FL"/>
              <w:spacing w:before="0" w:after="0"/>
              <w:rPr>
                <w:ins w:id="4516" w:author="Apple" w:date="2023-03-21T11:17:00Z"/>
                <w:b w:val="0"/>
                <w:bCs/>
                <w:sz w:val="18"/>
                <w:szCs w:val="18"/>
              </w:rPr>
            </w:pPr>
            <w:ins w:id="4517" w:author="Apple" w:date="2023-03-21T11:17:00Z">
              <w:r w:rsidRPr="00F80EE7">
                <w:rPr>
                  <w:b w:val="0"/>
                  <w:sz w:val="18"/>
                  <w:szCs w:val="18"/>
                  <w:lang w:eastAsia="ko-KR"/>
                </w:rPr>
                <w:t>≤ 6.0</w:t>
              </w:r>
            </w:ins>
          </w:p>
        </w:tc>
        <w:tc>
          <w:tcPr>
            <w:tcW w:w="900" w:type="dxa"/>
          </w:tcPr>
          <w:p w14:paraId="316B11CA" w14:textId="77777777" w:rsidR="00776FBB" w:rsidRPr="00893503" w:rsidRDefault="00776FBB" w:rsidP="00A32515">
            <w:pPr>
              <w:pStyle w:val="FL"/>
              <w:spacing w:before="0" w:after="0"/>
              <w:rPr>
                <w:ins w:id="4518" w:author="Apple" w:date="2023-03-21T11:17:00Z"/>
                <w:b w:val="0"/>
                <w:bCs/>
                <w:sz w:val="18"/>
                <w:szCs w:val="18"/>
              </w:rPr>
            </w:pPr>
            <w:ins w:id="4519" w:author="Apple" w:date="2023-03-21T11:17:00Z">
              <w:r w:rsidRPr="00D974EB">
                <w:rPr>
                  <w:b w:val="0"/>
                  <w:sz w:val="18"/>
                  <w:szCs w:val="18"/>
                  <w:lang w:eastAsia="ko-KR"/>
                </w:rPr>
                <w:t>≤ 6.0</w:t>
              </w:r>
            </w:ins>
          </w:p>
        </w:tc>
        <w:tc>
          <w:tcPr>
            <w:tcW w:w="720" w:type="dxa"/>
          </w:tcPr>
          <w:p w14:paraId="73963C09" w14:textId="77777777" w:rsidR="00776FBB" w:rsidRPr="00893503" w:rsidRDefault="00776FBB" w:rsidP="00A32515">
            <w:pPr>
              <w:pStyle w:val="FL"/>
              <w:spacing w:before="0" w:after="0"/>
              <w:rPr>
                <w:ins w:id="4520" w:author="Apple" w:date="2023-03-21T11:17:00Z"/>
                <w:b w:val="0"/>
                <w:bCs/>
                <w:sz w:val="18"/>
                <w:szCs w:val="18"/>
              </w:rPr>
            </w:pPr>
            <w:ins w:id="4521" w:author="Apple" w:date="2023-03-21T11:17:00Z">
              <w:r w:rsidRPr="00F952F1">
                <w:rPr>
                  <w:b w:val="0"/>
                  <w:sz w:val="18"/>
                  <w:szCs w:val="18"/>
                  <w:lang w:eastAsia="ko-KR"/>
                </w:rPr>
                <w:t>≤ 6.0</w:t>
              </w:r>
            </w:ins>
          </w:p>
        </w:tc>
        <w:tc>
          <w:tcPr>
            <w:tcW w:w="900" w:type="dxa"/>
          </w:tcPr>
          <w:p w14:paraId="658A1FD0" w14:textId="77777777" w:rsidR="00776FBB" w:rsidRPr="00893503" w:rsidRDefault="00776FBB" w:rsidP="00A32515">
            <w:pPr>
              <w:pStyle w:val="FL"/>
              <w:spacing w:before="0" w:after="0"/>
              <w:rPr>
                <w:ins w:id="4522" w:author="Apple" w:date="2023-03-21T11:17:00Z"/>
                <w:b w:val="0"/>
                <w:bCs/>
                <w:sz w:val="18"/>
                <w:szCs w:val="18"/>
              </w:rPr>
            </w:pPr>
            <w:ins w:id="4523" w:author="Apple" w:date="2023-03-21T11:17:00Z">
              <w:r w:rsidRPr="00083DE1">
                <w:rPr>
                  <w:b w:val="0"/>
                  <w:sz w:val="18"/>
                  <w:szCs w:val="18"/>
                  <w:lang w:eastAsia="ko-KR"/>
                </w:rPr>
                <w:t>≤ 8.0</w:t>
              </w:r>
            </w:ins>
          </w:p>
        </w:tc>
        <w:tc>
          <w:tcPr>
            <w:tcW w:w="720" w:type="dxa"/>
          </w:tcPr>
          <w:p w14:paraId="7EF35E6D" w14:textId="77777777" w:rsidR="00776FBB" w:rsidRPr="00893503" w:rsidRDefault="00776FBB" w:rsidP="00A32515">
            <w:pPr>
              <w:pStyle w:val="FL"/>
              <w:spacing w:before="0" w:after="0"/>
              <w:rPr>
                <w:ins w:id="4524" w:author="Apple" w:date="2023-03-21T11:17:00Z"/>
                <w:b w:val="0"/>
                <w:sz w:val="18"/>
                <w:szCs w:val="18"/>
                <w:lang w:eastAsia="ko-KR"/>
              </w:rPr>
            </w:pPr>
            <w:ins w:id="4525" w:author="Apple" w:date="2023-03-21T11:17:00Z">
              <w:r w:rsidRPr="00E15BBD">
                <w:rPr>
                  <w:b w:val="0"/>
                  <w:sz w:val="18"/>
                  <w:szCs w:val="18"/>
                  <w:lang w:eastAsia="ko-KR"/>
                </w:rPr>
                <w:t>≤ 6.5</w:t>
              </w:r>
            </w:ins>
          </w:p>
        </w:tc>
        <w:tc>
          <w:tcPr>
            <w:tcW w:w="826" w:type="dxa"/>
          </w:tcPr>
          <w:p w14:paraId="597A8311" w14:textId="77777777" w:rsidR="00776FBB" w:rsidRPr="00893503" w:rsidRDefault="00776FBB" w:rsidP="00A32515">
            <w:pPr>
              <w:pStyle w:val="FL"/>
              <w:spacing w:before="0" w:after="0"/>
              <w:rPr>
                <w:ins w:id="4526" w:author="Apple" w:date="2023-03-21T11:17:00Z"/>
                <w:b w:val="0"/>
                <w:sz w:val="18"/>
                <w:szCs w:val="18"/>
                <w:lang w:eastAsia="ko-KR"/>
              </w:rPr>
            </w:pPr>
            <w:ins w:id="4527" w:author="Apple" w:date="2023-03-21T11:17:00Z">
              <w:r w:rsidRPr="00BD3575">
                <w:rPr>
                  <w:b w:val="0"/>
                  <w:sz w:val="18"/>
                  <w:szCs w:val="18"/>
                  <w:lang w:eastAsia="ko-KR"/>
                </w:rPr>
                <w:t>≤ 8.5</w:t>
              </w:r>
            </w:ins>
          </w:p>
        </w:tc>
      </w:tr>
      <w:tr w:rsidR="00776FBB" w:rsidRPr="00893503" w14:paraId="3A906284" w14:textId="77777777" w:rsidTr="00A32515">
        <w:trPr>
          <w:trHeight w:val="20"/>
          <w:ins w:id="4528" w:author="Apple" w:date="2023-03-21T11:17:00Z"/>
        </w:trPr>
        <w:tc>
          <w:tcPr>
            <w:tcW w:w="842" w:type="dxa"/>
            <w:vMerge/>
            <w:shd w:val="clear" w:color="auto" w:fill="auto"/>
          </w:tcPr>
          <w:p w14:paraId="2C07393A" w14:textId="77777777" w:rsidR="00776FBB" w:rsidRPr="00893503" w:rsidRDefault="00776FBB" w:rsidP="00A32515">
            <w:pPr>
              <w:pStyle w:val="FL"/>
              <w:spacing w:before="0" w:after="0"/>
              <w:rPr>
                <w:ins w:id="4529" w:author="Apple" w:date="2023-03-21T11:17:00Z"/>
                <w:b w:val="0"/>
                <w:bCs/>
                <w:sz w:val="18"/>
                <w:szCs w:val="18"/>
              </w:rPr>
            </w:pPr>
          </w:p>
        </w:tc>
        <w:tc>
          <w:tcPr>
            <w:tcW w:w="1191" w:type="dxa"/>
          </w:tcPr>
          <w:p w14:paraId="2C2B3246" w14:textId="77777777" w:rsidR="00776FBB" w:rsidRPr="00893503" w:rsidRDefault="00776FBB" w:rsidP="00A32515">
            <w:pPr>
              <w:pStyle w:val="FL"/>
              <w:spacing w:before="0" w:after="0"/>
              <w:rPr>
                <w:ins w:id="4530" w:author="Apple" w:date="2023-03-21T11:17:00Z"/>
                <w:b w:val="0"/>
                <w:bCs/>
                <w:sz w:val="18"/>
                <w:szCs w:val="18"/>
              </w:rPr>
            </w:pPr>
            <w:ins w:id="4531" w:author="Apple" w:date="2023-03-21T11:17:00Z">
              <w:r w:rsidRPr="00893503">
                <w:rPr>
                  <w:b w:val="0"/>
                  <w:bCs/>
                  <w:sz w:val="18"/>
                  <w:szCs w:val="18"/>
                </w:rPr>
                <w:t>256 QAM</w:t>
              </w:r>
            </w:ins>
          </w:p>
        </w:tc>
        <w:tc>
          <w:tcPr>
            <w:tcW w:w="842" w:type="dxa"/>
          </w:tcPr>
          <w:p w14:paraId="103476DB" w14:textId="77777777" w:rsidR="00776FBB" w:rsidRPr="00893503" w:rsidRDefault="00776FBB" w:rsidP="00A32515">
            <w:pPr>
              <w:pStyle w:val="FL"/>
              <w:spacing w:before="0" w:after="0"/>
              <w:rPr>
                <w:ins w:id="4532" w:author="Apple" w:date="2023-03-21T11:17:00Z"/>
                <w:b w:val="0"/>
                <w:bCs/>
                <w:sz w:val="18"/>
                <w:szCs w:val="18"/>
              </w:rPr>
            </w:pPr>
            <w:ins w:id="4533" w:author="Apple" w:date="2023-03-21T11:17:00Z">
              <w:r w:rsidRPr="00F80EE7">
                <w:rPr>
                  <w:b w:val="0"/>
                  <w:sz w:val="18"/>
                  <w:szCs w:val="18"/>
                  <w:lang w:eastAsia="ko-KR"/>
                </w:rPr>
                <w:t xml:space="preserve">≤ </w:t>
              </w:r>
              <w:r>
                <w:rPr>
                  <w:b w:val="0"/>
                  <w:sz w:val="18"/>
                  <w:szCs w:val="18"/>
                  <w:lang w:eastAsia="ko-KR"/>
                </w:rPr>
                <w:t>7</w:t>
              </w:r>
              <w:r w:rsidRPr="00F80EE7">
                <w:rPr>
                  <w:b w:val="0"/>
                  <w:sz w:val="18"/>
                  <w:szCs w:val="18"/>
                  <w:lang w:eastAsia="ko-KR"/>
                </w:rPr>
                <w:t>.0</w:t>
              </w:r>
            </w:ins>
          </w:p>
        </w:tc>
        <w:tc>
          <w:tcPr>
            <w:tcW w:w="900" w:type="dxa"/>
          </w:tcPr>
          <w:p w14:paraId="47C077B7" w14:textId="77777777" w:rsidR="00776FBB" w:rsidRPr="00893503" w:rsidRDefault="00776FBB" w:rsidP="00A32515">
            <w:pPr>
              <w:pStyle w:val="FL"/>
              <w:spacing w:before="0" w:after="0"/>
              <w:rPr>
                <w:ins w:id="4534" w:author="Apple" w:date="2023-03-21T11:17:00Z"/>
                <w:b w:val="0"/>
                <w:bCs/>
                <w:sz w:val="18"/>
                <w:szCs w:val="18"/>
              </w:rPr>
            </w:pPr>
            <w:ins w:id="4535" w:author="Apple" w:date="2023-03-21T11:17:00Z">
              <w:r w:rsidRPr="00D974EB">
                <w:rPr>
                  <w:b w:val="0"/>
                  <w:sz w:val="18"/>
                  <w:szCs w:val="18"/>
                  <w:lang w:eastAsia="ko-KR"/>
                </w:rPr>
                <w:t>≤ 6.0</w:t>
              </w:r>
            </w:ins>
          </w:p>
        </w:tc>
        <w:tc>
          <w:tcPr>
            <w:tcW w:w="720" w:type="dxa"/>
          </w:tcPr>
          <w:p w14:paraId="3DBD7E3F" w14:textId="77777777" w:rsidR="00776FBB" w:rsidRPr="00893503" w:rsidRDefault="00776FBB" w:rsidP="00A32515">
            <w:pPr>
              <w:pStyle w:val="FL"/>
              <w:spacing w:before="0" w:after="0"/>
              <w:rPr>
                <w:ins w:id="4536" w:author="Apple" w:date="2023-03-21T11:17:00Z"/>
                <w:b w:val="0"/>
                <w:bCs/>
                <w:sz w:val="18"/>
                <w:szCs w:val="18"/>
              </w:rPr>
            </w:pPr>
            <w:ins w:id="4537" w:author="Apple" w:date="2023-03-21T11:17:00Z">
              <w:r w:rsidRPr="00F952F1">
                <w:rPr>
                  <w:b w:val="0"/>
                  <w:sz w:val="18"/>
                  <w:szCs w:val="18"/>
                  <w:lang w:eastAsia="ko-KR"/>
                </w:rPr>
                <w:t>≤ 6.0</w:t>
              </w:r>
            </w:ins>
          </w:p>
        </w:tc>
        <w:tc>
          <w:tcPr>
            <w:tcW w:w="900" w:type="dxa"/>
          </w:tcPr>
          <w:p w14:paraId="29A11DC4" w14:textId="77777777" w:rsidR="00776FBB" w:rsidRPr="00893503" w:rsidRDefault="00776FBB" w:rsidP="00A32515">
            <w:pPr>
              <w:pStyle w:val="FL"/>
              <w:spacing w:before="0" w:after="0"/>
              <w:rPr>
                <w:ins w:id="4538" w:author="Apple" w:date="2023-03-21T11:17:00Z"/>
                <w:b w:val="0"/>
                <w:bCs/>
                <w:sz w:val="18"/>
                <w:szCs w:val="18"/>
              </w:rPr>
            </w:pPr>
            <w:ins w:id="4539" w:author="Apple" w:date="2023-03-21T11:17:00Z">
              <w:r w:rsidRPr="00083DE1">
                <w:rPr>
                  <w:b w:val="0"/>
                  <w:sz w:val="18"/>
                  <w:szCs w:val="18"/>
                  <w:lang w:eastAsia="ko-KR"/>
                </w:rPr>
                <w:t>≤ 8.0</w:t>
              </w:r>
            </w:ins>
          </w:p>
        </w:tc>
        <w:tc>
          <w:tcPr>
            <w:tcW w:w="720" w:type="dxa"/>
          </w:tcPr>
          <w:p w14:paraId="24FFAABE" w14:textId="77777777" w:rsidR="00776FBB" w:rsidRPr="00893503" w:rsidRDefault="00776FBB" w:rsidP="00A32515">
            <w:pPr>
              <w:pStyle w:val="FL"/>
              <w:spacing w:before="0" w:after="0"/>
              <w:rPr>
                <w:ins w:id="4540" w:author="Apple" w:date="2023-03-21T11:17:00Z"/>
                <w:b w:val="0"/>
                <w:sz w:val="18"/>
                <w:szCs w:val="18"/>
                <w:lang w:eastAsia="ko-KR"/>
              </w:rPr>
            </w:pPr>
            <w:ins w:id="4541" w:author="Apple" w:date="2023-03-21T11:17:00Z">
              <w:r w:rsidRPr="004A4D5D">
                <w:rPr>
                  <w:b w:val="0"/>
                  <w:sz w:val="18"/>
                  <w:szCs w:val="18"/>
                  <w:lang w:eastAsia="ko-KR"/>
                </w:rPr>
                <w:t>≤ 7.0</w:t>
              </w:r>
            </w:ins>
          </w:p>
        </w:tc>
        <w:tc>
          <w:tcPr>
            <w:tcW w:w="826" w:type="dxa"/>
          </w:tcPr>
          <w:p w14:paraId="7F45F9E2" w14:textId="77777777" w:rsidR="00776FBB" w:rsidRPr="00893503" w:rsidRDefault="00776FBB" w:rsidP="00A32515">
            <w:pPr>
              <w:pStyle w:val="FL"/>
              <w:spacing w:before="0" w:after="0"/>
              <w:rPr>
                <w:ins w:id="4542" w:author="Apple" w:date="2023-03-21T11:17:00Z"/>
                <w:b w:val="0"/>
                <w:sz w:val="18"/>
                <w:szCs w:val="18"/>
                <w:lang w:eastAsia="ko-KR"/>
              </w:rPr>
            </w:pPr>
            <w:ins w:id="4543" w:author="Apple" w:date="2023-03-21T11:17:00Z">
              <w:r w:rsidRPr="00BD3575">
                <w:rPr>
                  <w:b w:val="0"/>
                  <w:sz w:val="18"/>
                  <w:szCs w:val="18"/>
                  <w:lang w:eastAsia="ko-KR"/>
                </w:rPr>
                <w:t>≤ 8.5</w:t>
              </w:r>
            </w:ins>
          </w:p>
        </w:tc>
      </w:tr>
      <w:tr w:rsidR="00776FBB" w:rsidRPr="00893503" w14:paraId="2A901BC4" w14:textId="77777777" w:rsidTr="00A32515">
        <w:trPr>
          <w:trHeight w:val="20"/>
          <w:ins w:id="4544" w:author="Apple" w:date="2023-03-21T11:17:00Z"/>
        </w:trPr>
        <w:tc>
          <w:tcPr>
            <w:tcW w:w="6941" w:type="dxa"/>
            <w:gridSpan w:val="8"/>
          </w:tcPr>
          <w:p w14:paraId="50202EE7" w14:textId="77777777" w:rsidR="00776FBB" w:rsidRPr="00893503" w:rsidRDefault="00776FBB">
            <w:pPr>
              <w:pStyle w:val="TAN"/>
              <w:spacing w:after="60"/>
              <w:rPr>
                <w:ins w:id="4545" w:author="Apple" w:date="2023-03-21T11:17:00Z"/>
              </w:rPr>
              <w:pPrChange w:id="4546" w:author="Apple" w:date="2023-03-22T10:16:00Z">
                <w:pPr>
                  <w:pStyle w:val="TAN"/>
                </w:pPr>
              </w:pPrChange>
            </w:pPr>
            <w:ins w:id="4547"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B442A9" w14:textId="77777777" w:rsidR="00776FBB" w:rsidRDefault="00776FBB">
            <w:pPr>
              <w:pStyle w:val="TAN"/>
              <w:spacing w:after="60"/>
              <w:rPr>
                <w:ins w:id="4548" w:author="Apple" w:date="2023-03-21T11:17:00Z"/>
              </w:rPr>
              <w:pPrChange w:id="4549" w:author="Apple" w:date="2023-03-22T10:16:00Z">
                <w:pPr>
                  <w:pStyle w:val="TAN"/>
                </w:pPr>
              </w:pPrChange>
            </w:pPr>
            <w:ins w:id="4550" w:author="Apple" w:date="2023-03-21T11:17:00Z">
              <w:r w:rsidRPr="00893503">
                <w:t>NOTE 2:</w:t>
              </w:r>
              <w:r w:rsidRPr="00893503">
                <w:tab/>
                <w:t>Applicable to Pi/2-BPSK modulation when IE powerBoostPi2BPSK is set to 0.</w:t>
              </w:r>
            </w:ins>
          </w:p>
          <w:p w14:paraId="076E3912" w14:textId="77777777" w:rsidR="00776FBB" w:rsidRPr="00893503" w:rsidRDefault="00776FBB">
            <w:pPr>
              <w:pStyle w:val="TAN"/>
              <w:spacing w:after="60"/>
              <w:rPr>
                <w:ins w:id="4551" w:author="Apple" w:date="2023-03-21T11:17:00Z"/>
                <w:rFonts w:cs="Arial"/>
              </w:rPr>
              <w:pPrChange w:id="4552" w:author="Apple" w:date="2023-03-22T10:16:00Z">
                <w:pPr>
                  <w:pStyle w:val="TAN"/>
                </w:pPr>
              </w:pPrChange>
            </w:pPr>
            <w:ins w:id="4553" w:author="Apple" w:date="2023-03-21T11:17:00Z">
              <w:r w:rsidRPr="00647926">
                <w:rPr>
                  <w:rPrChange w:id="4554" w:author="Apple" w:date="2023-05-24T17:34:00Z">
                    <w:rPr>
                      <w:highlight w:val="yellow"/>
                    </w:rPr>
                  </w:rPrChange>
                </w:rPr>
                <w:t>NOTE 3:   Channel bandwidth sizes of 60MHz and 100MHz are not applicable for this network signalling.</w:t>
              </w:r>
            </w:ins>
          </w:p>
        </w:tc>
      </w:tr>
    </w:tbl>
    <w:p w14:paraId="55BCB9DE" w14:textId="77777777" w:rsidR="0073119E" w:rsidRDefault="0073119E" w:rsidP="00DD789E">
      <w:pPr>
        <w:pStyle w:val="TH"/>
        <w:rPr>
          <w:ins w:id="4555" w:author="Apple" w:date="2023-03-21T11:14:00Z"/>
        </w:rPr>
      </w:pPr>
    </w:p>
    <w:p w14:paraId="797C2816" w14:textId="77777777" w:rsidR="00DD789E" w:rsidRDefault="00DD789E">
      <w:pPr>
        <w:pStyle w:val="TH"/>
        <w:jc w:val="left"/>
        <w:rPr>
          <w:ins w:id="4556" w:author="Apple" w:date="2023-03-21T11:08:00Z"/>
        </w:rPr>
        <w:pPrChange w:id="4557" w:author="Apple" w:date="2023-03-21T11:09:00Z">
          <w:pPr>
            <w:pStyle w:val="TH"/>
          </w:pPr>
        </w:pPrChange>
      </w:pPr>
    </w:p>
    <w:p w14:paraId="107F8ECC" w14:textId="77777777" w:rsidR="00971103" w:rsidRDefault="00971103"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4558" w:name="_Toc61367687"/>
      <w:bookmarkStart w:id="4559" w:name="_Toc61373070"/>
      <w:bookmarkStart w:id="4560" w:name="_Toc68231019"/>
      <w:bookmarkStart w:id="4561" w:name="_Toc69084432"/>
      <w:bookmarkStart w:id="4562" w:name="_Toc75467442"/>
      <w:bookmarkStart w:id="4563" w:name="_Toc76509464"/>
      <w:bookmarkStart w:id="4564" w:name="_Toc76718454"/>
      <w:bookmarkStart w:id="4565" w:name="_Toc83580792"/>
      <w:bookmarkStart w:id="4566" w:name="_Toc84405301"/>
      <w:bookmarkStart w:id="4567" w:name="_Toc84413910"/>
      <w:r w:rsidRPr="00A1115A">
        <w:rPr>
          <w:snapToGrid w:val="0"/>
        </w:rPr>
        <w:t>6.5F.2.4.1</w:t>
      </w:r>
      <w:r w:rsidRPr="00A1115A">
        <w:rPr>
          <w:snapToGrid w:val="0"/>
        </w:rPr>
        <w:tab/>
        <w:t>Shared spectrum channel access ACLR</w:t>
      </w:r>
      <w:bookmarkEnd w:id="4558"/>
      <w:bookmarkEnd w:id="4559"/>
      <w:bookmarkEnd w:id="4560"/>
      <w:bookmarkEnd w:id="4561"/>
      <w:bookmarkEnd w:id="4562"/>
      <w:bookmarkEnd w:id="4563"/>
      <w:bookmarkEnd w:id="4564"/>
      <w:bookmarkEnd w:id="4565"/>
      <w:bookmarkEnd w:id="4566"/>
      <w:bookmarkEnd w:id="4567"/>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4568"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69"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4570">
          <w:tblGrid>
            <w:gridCol w:w="716"/>
            <w:gridCol w:w="1407"/>
            <w:gridCol w:w="1407"/>
          </w:tblGrid>
        </w:tblGridChange>
      </w:tblGrid>
      <w:tr w:rsidR="00D00997" w:rsidRPr="00A1115A" w14:paraId="6ABA0416" w14:textId="2A301900" w:rsidTr="00BB5040">
        <w:trPr>
          <w:jc w:val="center"/>
          <w:trPrChange w:id="4571" w:author="Apple" w:date="2022-11-04T18:08:00Z">
            <w:trPr>
              <w:jc w:val="center"/>
            </w:trPr>
          </w:trPrChange>
        </w:trPr>
        <w:tc>
          <w:tcPr>
            <w:tcW w:w="0" w:type="auto"/>
            <w:shd w:val="clear" w:color="auto" w:fill="auto"/>
            <w:tcPrChange w:id="4572"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4573"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4574" w:author="Apple" w:date="2022-11-04T18:08:00Z">
              <w:tcPr>
                <w:tcW w:w="0" w:type="auto"/>
              </w:tcPr>
            </w:tcPrChange>
          </w:tcPr>
          <w:p w14:paraId="123BDA16" w14:textId="06368F1B" w:rsidR="00D00997" w:rsidRPr="00A1115A" w:rsidRDefault="00D00997" w:rsidP="00D00997">
            <w:pPr>
              <w:pStyle w:val="TAH"/>
            </w:pPr>
            <w:ins w:id="4575" w:author="Apple" w:date="2022-11-04T18:08:00Z">
              <w:r w:rsidRPr="00A1115A">
                <w:t xml:space="preserve">Power class </w:t>
              </w:r>
            </w:ins>
            <w:ins w:id="4576" w:author="Apple" w:date="2022-11-04T18:09:00Z">
              <w:r>
                <w:t>3</w:t>
              </w:r>
            </w:ins>
          </w:p>
        </w:tc>
      </w:tr>
      <w:tr w:rsidR="00D00997" w:rsidRPr="00A1115A" w14:paraId="2A1C7DA8" w14:textId="1D2A439A" w:rsidTr="00BB5040">
        <w:trPr>
          <w:jc w:val="center"/>
          <w:trPrChange w:id="4577" w:author="Apple" w:date="2022-11-04T18:08:00Z">
            <w:trPr>
              <w:jc w:val="center"/>
            </w:trPr>
          </w:trPrChange>
        </w:trPr>
        <w:tc>
          <w:tcPr>
            <w:tcW w:w="0" w:type="auto"/>
            <w:shd w:val="clear" w:color="auto" w:fill="auto"/>
            <w:vAlign w:val="center"/>
            <w:tcPrChange w:id="4578"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4579"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4580" w:author="Apple" w:date="2022-11-04T18:08:00Z">
              <w:tcPr>
                <w:tcW w:w="0" w:type="auto"/>
              </w:tcPr>
            </w:tcPrChange>
          </w:tcPr>
          <w:p w14:paraId="79703AF7" w14:textId="6C6066AE" w:rsidR="00D00997" w:rsidRPr="00A1115A" w:rsidRDefault="00D00997" w:rsidP="00D00997">
            <w:pPr>
              <w:pStyle w:val="TAC"/>
            </w:pPr>
            <w:ins w:id="4581" w:author="Apple" w:date="2022-11-04T18:08:00Z">
              <w:r w:rsidRPr="00A1115A">
                <w:t>27 dB</w:t>
              </w:r>
            </w:ins>
          </w:p>
        </w:tc>
      </w:tr>
    </w:tbl>
    <w:p w14:paraId="47F25D1F" w14:textId="049843E2" w:rsidR="00415381" w:rsidRDefault="00415381" w:rsidP="001340DA">
      <w:pPr>
        <w:rPr>
          <w:rFonts w:ascii="Arial" w:hAnsi="Arial"/>
          <w:noProof/>
          <w:color w:val="FF0000"/>
          <w:sz w:val="28"/>
          <w:szCs w:val="28"/>
          <w:lang w:eastAsia="ja-JP"/>
        </w:rPr>
      </w:pPr>
    </w:p>
    <w:p w14:paraId="6070E128" w14:textId="7555DB43" w:rsidR="008A4E98" w:rsidRDefault="008A4E98"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0C32E81A" w14:textId="77777777" w:rsidR="001460D7" w:rsidRDefault="001460D7" w:rsidP="001460D7">
      <w:pPr>
        <w:pStyle w:val="Heading5"/>
        <w:rPr>
          <w:snapToGrid w:val="0"/>
        </w:rPr>
      </w:pPr>
    </w:p>
    <w:p w14:paraId="37A76B8C" w14:textId="734A1B1A" w:rsidR="001460D7" w:rsidRPr="00A1115A" w:rsidRDefault="001460D7" w:rsidP="002551D9">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ins w:id="4582" w:author="Apple" w:date="2023-03-21T13:23:00Z">
        <w:r>
          <w:rPr>
            <w:snapToGrid w:val="0"/>
          </w:rPr>
          <w:t>or “</w:t>
        </w:r>
      </w:ins>
      <w:ins w:id="4583" w:author="Apple" w:date="2023-05-15T14:43:00Z">
        <w:r w:rsidR="00934E7D">
          <w:rPr>
            <w:snapToGrid w:val="0"/>
          </w:rPr>
          <w:t>NS_66</w:t>
        </w:r>
      </w:ins>
      <w:ins w:id="4584" w:author="Apple" w:date="2023-03-21T13:23:00Z">
        <w:r>
          <w:rPr>
            <w:snapToGrid w:val="0"/>
          </w:rPr>
          <w:t>”</w:t>
        </w:r>
      </w:ins>
      <w:ins w:id="4585" w:author="Apple" w:date="2023-03-21T13:27:00Z">
        <w:r w:rsidR="002551D9">
          <w:rPr>
            <w:snapToGrid w:val="0"/>
          </w:rPr>
          <w:t xml:space="preserve"> or “</w:t>
        </w:r>
      </w:ins>
      <w:ins w:id="4586" w:author="Apple" w:date="2023-05-15T14:44:00Z">
        <w:r w:rsidR="00934E7D">
          <w:rPr>
            <w:snapToGrid w:val="0"/>
          </w:rPr>
          <w:t>NS_67</w:t>
        </w:r>
      </w:ins>
      <w:ins w:id="4587" w:author="Apple" w:date="2023-03-21T13:27:00Z">
        <w:r w:rsidR="002551D9">
          <w:rPr>
            <w:snapToGrid w:val="0"/>
          </w:rPr>
          <w:t>”</w:t>
        </w:r>
      </w:ins>
    </w:p>
    <w:p w14:paraId="2CD5B460" w14:textId="7A7A1C66" w:rsidR="001460D7" w:rsidRPr="00A1115A" w:rsidRDefault="001460D7" w:rsidP="001460D7">
      <w:r w:rsidRPr="00A1115A">
        <w:t>When "NS_53" or "NS_54"</w:t>
      </w:r>
      <w:r>
        <w:t xml:space="preserve"> or </w:t>
      </w:r>
      <w:r w:rsidRPr="00A1115A">
        <w:t>"NS_</w:t>
      </w:r>
      <w:r>
        <w:t>60</w:t>
      </w:r>
      <w:r w:rsidRPr="00A1115A">
        <w:t>"</w:t>
      </w:r>
      <w:ins w:id="4588" w:author="Apple" w:date="2023-03-21T13:24:00Z">
        <w:r>
          <w:t xml:space="preserve"> </w:t>
        </w:r>
        <w:r w:rsidRPr="001460D7">
          <w:t>or “</w:t>
        </w:r>
      </w:ins>
      <w:ins w:id="4589" w:author="Apple" w:date="2023-05-15T14:43:00Z">
        <w:r w:rsidR="00934E7D">
          <w:t>NS_66</w:t>
        </w:r>
      </w:ins>
      <w:ins w:id="4590" w:author="Apple" w:date="2023-03-21T13:24:00Z">
        <w:r w:rsidRPr="001460D7">
          <w:t>”</w:t>
        </w:r>
      </w:ins>
      <w:ins w:id="4591" w:author="Apple" w:date="2023-03-21T13:27:00Z">
        <w:r w:rsidR="002551D9">
          <w:t xml:space="preserve"> </w:t>
        </w:r>
        <w:r w:rsidR="002551D9" w:rsidRPr="001460D7">
          <w:t>or “</w:t>
        </w:r>
      </w:ins>
      <w:ins w:id="4592" w:author="Apple" w:date="2023-05-15T14:44:00Z">
        <w:r w:rsidR="00934E7D">
          <w:t>NS_67</w:t>
        </w:r>
      </w:ins>
      <w:ins w:id="4593" w:author="Apple" w:date="2023-03-21T13:27:00Z">
        <w:r w:rsidR="002551D9" w:rsidRPr="001460D7">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D758A8A" w14:textId="77777777" w:rsidR="001460D7" w:rsidRPr="00A1115A" w:rsidRDefault="001460D7" w:rsidP="001460D7">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60D7" w:rsidRPr="00A1115A" w14:paraId="21F93C8D" w14:textId="77777777" w:rsidTr="00A32515">
        <w:trPr>
          <w:jc w:val="center"/>
        </w:trPr>
        <w:tc>
          <w:tcPr>
            <w:tcW w:w="0" w:type="auto"/>
          </w:tcPr>
          <w:p w14:paraId="4150846F" w14:textId="77777777" w:rsidR="001460D7" w:rsidRPr="00A1115A" w:rsidRDefault="001460D7" w:rsidP="00A32515">
            <w:pPr>
              <w:pStyle w:val="TAH"/>
            </w:pPr>
            <w:r w:rsidRPr="00A1115A">
              <w:t>Frequency band</w:t>
            </w:r>
          </w:p>
          <w:p w14:paraId="48F567EC" w14:textId="77777777" w:rsidR="001460D7" w:rsidRPr="00A1115A" w:rsidRDefault="001460D7" w:rsidP="00A32515">
            <w:pPr>
              <w:pStyle w:val="TAH"/>
            </w:pPr>
            <w:r w:rsidRPr="00A1115A">
              <w:t>(MHz)</w:t>
            </w:r>
          </w:p>
        </w:tc>
        <w:tc>
          <w:tcPr>
            <w:tcW w:w="0" w:type="auto"/>
          </w:tcPr>
          <w:p w14:paraId="09A09B29" w14:textId="77777777" w:rsidR="001460D7" w:rsidRPr="00A1115A" w:rsidRDefault="001460D7" w:rsidP="00A32515">
            <w:pPr>
              <w:pStyle w:val="TAH"/>
            </w:pPr>
            <w:r w:rsidRPr="00A1115A">
              <w:t>Spectrum emission limit</w:t>
            </w:r>
          </w:p>
          <w:p w14:paraId="716D1FE0" w14:textId="77777777" w:rsidR="001460D7" w:rsidRPr="00A1115A" w:rsidRDefault="001460D7" w:rsidP="00A32515">
            <w:pPr>
              <w:pStyle w:val="TAH"/>
            </w:pPr>
            <w:r w:rsidRPr="00A1115A">
              <w:t>(dBm)</w:t>
            </w:r>
          </w:p>
        </w:tc>
        <w:tc>
          <w:tcPr>
            <w:tcW w:w="0" w:type="auto"/>
            <w:tcBorders>
              <w:bottom w:val="single" w:sz="4" w:space="0" w:color="auto"/>
            </w:tcBorders>
          </w:tcPr>
          <w:p w14:paraId="026CC61F" w14:textId="77777777" w:rsidR="001460D7" w:rsidRPr="00A1115A" w:rsidRDefault="001460D7" w:rsidP="00A32515">
            <w:pPr>
              <w:pStyle w:val="TAH"/>
            </w:pPr>
            <w:r w:rsidRPr="00A1115A">
              <w:t>Measurement bandwidth</w:t>
            </w:r>
          </w:p>
        </w:tc>
      </w:tr>
      <w:tr w:rsidR="001460D7" w:rsidRPr="00A1115A" w14:paraId="4F6BAC53" w14:textId="77777777" w:rsidTr="00A32515">
        <w:trPr>
          <w:jc w:val="center"/>
        </w:trPr>
        <w:tc>
          <w:tcPr>
            <w:tcW w:w="2551" w:type="dxa"/>
            <w:vAlign w:val="center"/>
          </w:tcPr>
          <w:p w14:paraId="7194A3EC"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617623" w14:textId="77777777" w:rsidR="001460D7" w:rsidRPr="00A1115A" w:rsidRDefault="001460D7" w:rsidP="00A32515">
            <w:pPr>
              <w:pStyle w:val="TAC"/>
            </w:pPr>
            <w:r w:rsidRPr="00A1115A">
              <w:t>-27</w:t>
            </w:r>
          </w:p>
        </w:tc>
        <w:tc>
          <w:tcPr>
            <w:tcW w:w="1701" w:type="dxa"/>
            <w:tcBorders>
              <w:bottom w:val="nil"/>
            </w:tcBorders>
            <w:shd w:val="clear" w:color="auto" w:fill="auto"/>
            <w:vAlign w:val="center"/>
          </w:tcPr>
          <w:p w14:paraId="2BFE2204" w14:textId="77777777" w:rsidR="001460D7" w:rsidRPr="00A1115A" w:rsidRDefault="001460D7" w:rsidP="00A32515">
            <w:pPr>
              <w:pStyle w:val="TAC"/>
            </w:pPr>
            <w:r w:rsidRPr="00A1115A">
              <w:t>1 MHz</w:t>
            </w:r>
          </w:p>
        </w:tc>
      </w:tr>
      <w:tr w:rsidR="001460D7" w:rsidRPr="00A1115A" w14:paraId="4960CB71" w14:textId="77777777" w:rsidTr="00A32515">
        <w:trPr>
          <w:jc w:val="center"/>
        </w:trPr>
        <w:tc>
          <w:tcPr>
            <w:tcW w:w="2551" w:type="dxa"/>
            <w:vAlign w:val="center"/>
          </w:tcPr>
          <w:p w14:paraId="70BEC0D2"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0F81BDE" w14:textId="77777777" w:rsidR="001460D7" w:rsidRPr="00A1115A" w:rsidRDefault="001460D7" w:rsidP="00A32515">
            <w:pPr>
              <w:pStyle w:val="TAC"/>
            </w:pPr>
            <w:r w:rsidRPr="00A1115A">
              <w:t>-27</w:t>
            </w:r>
          </w:p>
        </w:tc>
        <w:tc>
          <w:tcPr>
            <w:tcW w:w="1701" w:type="dxa"/>
            <w:tcBorders>
              <w:top w:val="nil"/>
            </w:tcBorders>
            <w:shd w:val="clear" w:color="auto" w:fill="auto"/>
            <w:vAlign w:val="center"/>
          </w:tcPr>
          <w:p w14:paraId="2951FCED" w14:textId="77777777" w:rsidR="001460D7" w:rsidRPr="00A1115A" w:rsidRDefault="001460D7" w:rsidP="00A32515">
            <w:pPr>
              <w:pStyle w:val="TAC"/>
            </w:pPr>
          </w:p>
        </w:tc>
      </w:tr>
    </w:tbl>
    <w:p w14:paraId="5E966F7B" w14:textId="00F0F844" w:rsidR="001460D7" w:rsidRDefault="001460D7" w:rsidP="001340DA">
      <w:pPr>
        <w:rPr>
          <w:ins w:id="4594" w:author="Apple" w:date="2023-03-21T13:55:00Z"/>
          <w:rFonts w:ascii="Arial" w:hAnsi="Arial"/>
          <w:noProof/>
          <w:color w:val="FF0000"/>
          <w:sz w:val="28"/>
          <w:szCs w:val="28"/>
          <w:lang w:eastAsia="ja-JP"/>
        </w:rPr>
      </w:pPr>
    </w:p>
    <w:p w14:paraId="3770EAA6" w14:textId="68E92494" w:rsidR="00785676" w:rsidRDefault="00785676"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13C86A33" w14:textId="77777777" w:rsidR="00785676" w:rsidRDefault="00785676" w:rsidP="001340DA">
      <w:pPr>
        <w:rPr>
          <w:ins w:id="4595" w:author="Apple" w:date="2023-03-21T12:47:00Z"/>
          <w:rFonts w:ascii="Arial" w:hAnsi="Arial"/>
          <w:noProof/>
          <w:color w:val="FF0000"/>
          <w:sz w:val="28"/>
          <w:szCs w:val="28"/>
          <w:lang w:eastAsia="ja-JP"/>
        </w:rPr>
      </w:pPr>
    </w:p>
    <w:p w14:paraId="029B4625" w14:textId="7683D402" w:rsidR="008A4E98" w:rsidRDefault="008A4E98" w:rsidP="008A4E98">
      <w:pPr>
        <w:pStyle w:val="Heading5"/>
        <w:rPr>
          <w:ins w:id="4596" w:author="Apple" w:date="2023-03-21T12:48:00Z"/>
          <w:snapToGrid w:val="0"/>
        </w:rPr>
      </w:pPr>
      <w:ins w:id="4597" w:author="Apple" w:date="2023-03-21T12:47:00Z">
        <w:r w:rsidRPr="00A1115A">
          <w:rPr>
            <w:snapToGrid w:val="0"/>
          </w:rPr>
          <w:t>6.5F.</w:t>
        </w:r>
      </w:ins>
      <w:ins w:id="4598" w:author="Apple" w:date="2023-03-21T12:48:00Z">
        <w:r>
          <w:rPr>
            <w:snapToGrid w:val="0"/>
          </w:rPr>
          <w:t>3</w:t>
        </w:r>
      </w:ins>
      <w:ins w:id="4599" w:author="Apple" w:date="2023-03-21T12:47:00Z">
        <w:r w:rsidRPr="00A1115A">
          <w:rPr>
            <w:snapToGrid w:val="0"/>
          </w:rPr>
          <w:t>.</w:t>
        </w:r>
      </w:ins>
      <w:ins w:id="4600" w:author="Apple" w:date="2023-03-21T12:48:00Z">
        <w:r>
          <w:rPr>
            <w:snapToGrid w:val="0"/>
          </w:rPr>
          <w:t>3</w:t>
        </w:r>
      </w:ins>
      <w:ins w:id="4601" w:author="Apple" w:date="2023-03-21T12:47:00Z">
        <w:r w:rsidRPr="00A1115A">
          <w:rPr>
            <w:snapToGrid w:val="0"/>
          </w:rPr>
          <w:t>.</w:t>
        </w:r>
      </w:ins>
      <w:ins w:id="4602" w:author="Apple" w:date="2023-03-21T12:48:00Z">
        <w:r>
          <w:rPr>
            <w:snapToGrid w:val="0"/>
          </w:rPr>
          <w:t>8</w:t>
        </w:r>
      </w:ins>
      <w:ins w:id="4603" w:author="Apple" w:date="2023-03-21T12:47:00Z">
        <w:r w:rsidRPr="00A1115A">
          <w:rPr>
            <w:snapToGrid w:val="0"/>
          </w:rPr>
          <w:tab/>
        </w:r>
      </w:ins>
      <w:ins w:id="4604" w:author="Apple" w:date="2023-03-21T12:48:00Z">
        <w:r>
          <w:rPr>
            <w:snapToGrid w:val="0"/>
          </w:rPr>
          <w:t>Requirements for network signalling value “</w:t>
        </w:r>
      </w:ins>
      <w:ins w:id="4605" w:author="Apple" w:date="2023-05-15T14:41:00Z">
        <w:r w:rsidR="00934E7D">
          <w:rPr>
            <w:snapToGrid w:val="0"/>
          </w:rPr>
          <w:t>NS_63</w:t>
        </w:r>
      </w:ins>
      <w:ins w:id="4606" w:author="Apple" w:date="2023-03-21T12:48:00Z">
        <w:r>
          <w:rPr>
            <w:snapToGrid w:val="0"/>
          </w:rPr>
          <w:t>”</w:t>
        </w:r>
      </w:ins>
      <w:ins w:id="4607" w:author="Apple" w:date="2023-03-22T18:05:00Z">
        <w:r w:rsidR="0081774D">
          <w:rPr>
            <w:snapToGrid w:val="0"/>
          </w:rPr>
          <w:t xml:space="preserve"> or “</w:t>
        </w:r>
      </w:ins>
      <w:ins w:id="4608" w:author="Apple" w:date="2023-05-15T14:45:00Z">
        <w:r w:rsidR="00934E7D">
          <w:rPr>
            <w:snapToGrid w:val="0"/>
          </w:rPr>
          <w:t>NS_69</w:t>
        </w:r>
      </w:ins>
      <w:ins w:id="4609" w:author="Apple" w:date="2023-03-22T18:05:00Z">
        <w:r w:rsidR="0081774D">
          <w:rPr>
            <w:snapToGrid w:val="0"/>
          </w:rPr>
          <w:t>”</w:t>
        </w:r>
      </w:ins>
    </w:p>
    <w:p w14:paraId="08AA77A2" w14:textId="02CB4240" w:rsidR="000C6FC6" w:rsidRDefault="000C6FC6">
      <w:pPr>
        <w:jc w:val="both"/>
        <w:rPr>
          <w:ins w:id="4610" w:author="Apple" w:date="2023-03-21T13:50:00Z"/>
        </w:rPr>
        <w:pPrChange w:id="4611" w:author="Apple" w:date="2023-03-21T14:10:00Z">
          <w:pPr/>
        </w:pPrChange>
      </w:pPr>
      <w:ins w:id="4612" w:author="Apple" w:date="2023-03-21T13:50:00Z">
        <w:r w:rsidRPr="00D535F8">
          <w:t>When "</w:t>
        </w:r>
      </w:ins>
      <w:ins w:id="4613" w:author="Apple" w:date="2023-05-15T14:41:00Z">
        <w:r w:rsidR="00934E7D">
          <w:t>NS_63</w:t>
        </w:r>
      </w:ins>
      <w:ins w:id="4614" w:author="Apple" w:date="2023-03-21T13:50:00Z">
        <w:r w:rsidRPr="00D535F8">
          <w:t>"</w:t>
        </w:r>
      </w:ins>
      <w:ins w:id="4615" w:author="Apple" w:date="2023-03-22T18:05:00Z">
        <w:r w:rsidR="0081774D">
          <w:t xml:space="preserve"> or “</w:t>
        </w:r>
      </w:ins>
      <w:ins w:id="4616" w:author="Apple" w:date="2023-05-15T14:45:00Z">
        <w:r w:rsidR="00934E7D">
          <w:t>NS_69</w:t>
        </w:r>
      </w:ins>
      <w:ins w:id="4617" w:author="Apple" w:date="2023-03-22T18:05:00Z">
        <w:r w:rsidR="0081774D">
          <w:t>”</w:t>
        </w:r>
      </w:ins>
      <w:ins w:id="4618" w:author="Apple" w:date="2023-03-21T13:50:00Z">
        <w:r w:rsidRPr="00D535F8">
          <w:t xml:space="preserve"> is indicated in the cell, the power of any UE emission for channels assigned within 5945-</w:t>
        </w:r>
        <w:r>
          <w:t>6425</w:t>
        </w:r>
        <w:r w:rsidRPr="00D535F8">
          <w:t xml:space="preserve"> MHz shall not exceed the levels specified in Table 6.5F.3.3.</w:t>
        </w:r>
      </w:ins>
      <w:ins w:id="4619" w:author="Apple" w:date="2023-03-21T13:51:00Z">
        <w:r>
          <w:t>8</w:t>
        </w:r>
      </w:ins>
      <w:ins w:id="4620" w:author="Apple" w:date="2023-03-21T13:50:00Z">
        <w:r w:rsidRPr="00D535F8">
          <w:t>-1. These requirements also apply for frequency ranges that are less than FOOB (MHz) in Table 6.5.3.1-1 from the edge of the channel bandwidth.</w:t>
        </w:r>
      </w:ins>
    </w:p>
    <w:p w14:paraId="0EBC2BAA" w14:textId="451420C9" w:rsidR="000C6FC6" w:rsidRDefault="000C6FC6" w:rsidP="000C6FC6">
      <w:pPr>
        <w:pStyle w:val="TH"/>
        <w:rPr>
          <w:ins w:id="4621" w:author="Apple" w:date="2023-03-21T13:50:00Z"/>
        </w:rPr>
      </w:pPr>
      <w:ins w:id="4622" w:author="Apple" w:date="2023-03-21T13:50:00Z">
        <w:r w:rsidRPr="00386CF1">
          <w:t>Table 6.5F.3.3.</w:t>
        </w:r>
      </w:ins>
      <w:ins w:id="4623" w:author="Apple" w:date="2023-03-21T13:51:00Z">
        <w:r>
          <w:t>8</w:t>
        </w:r>
      </w:ins>
      <w:ins w:id="4624" w:author="Apple" w:date="2023-03-21T13:50: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C6FC6" w:rsidRPr="00A968B1" w14:paraId="6EEF5637" w14:textId="77777777" w:rsidTr="00A32515">
        <w:trPr>
          <w:jc w:val="center"/>
          <w:ins w:id="4625" w:author="Apple" w:date="2023-03-21T13:50:00Z"/>
        </w:trPr>
        <w:tc>
          <w:tcPr>
            <w:tcW w:w="2120" w:type="dxa"/>
            <w:tcBorders>
              <w:bottom w:val="nil"/>
            </w:tcBorders>
            <w:shd w:val="clear" w:color="auto" w:fill="auto"/>
          </w:tcPr>
          <w:p w14:paraId="63E3D9DE" w14:textId="77777777" w:rsidR="000C6FC6" w:rsidRPr="00A968B1" w:rsidRDefault="000C6FC6" w:rsidP="00A32515">
            <w:pPr>
              <w:pStyle w:val="TAH"/>
              <w:rPr>
                <w:ins w:id="4626" w:author="Apple" w:date="2023-03-21T13:50:00Z"/>
                <w:rFonts w:cs="Arial"/>
              </w:rPr>
            </w:pPr>
            <w:ins w:id="4627" w:author="Apple" w:date="2023-03-21T13:50:00Z">
              <w:r w:rsidRPr="00A968B1">
                <w:rPr>
                  <w:rFonts w:cs="Arial"/>
                </w:rPr>
                <w:t>Frequency band</w:t>
              </w:r>
            </w:ins>
          </w:p>
          <w:p w14:paraId="372A13EF" w14:textId="77777777" w:rsidR="000C6FC6" w:rsidRPr="00A968B1" w:rsidRDefault="000C6FC6" w:rsidP="00A32515">
            <w:pPr>
              <w:pStyle w:val="TAH"/>
              <w:rPr>
                <w:ins w:id="4628" w:author="Apple" w:date="2023-03-21T13:50:00Z"/>
                <w:rFonts w:cs="Arial"/>
              </w:rPr>
            </w:pPr>
            <w:ins w:id="4629" w:author="Apple" w:date="2023-03-21T13:50:00Z">
              <w:r w:rsidRPr="00A968B1">
                <w:rPr>
                  <w:rFonts w:cs="Arial"/>
                </w:rPr>
                <w:t>(MHz)</w:t>
              </w:r>
            </w:ins>
          </w:p>
        </w:tc>
        <w:tc>
          <w:tcPr>
            <w:tcW w:w="3686" w:type="dxa"/>
          </w:tcPr>
          <w:p w14:paraId="644B7C15" w14:textId="77777777" w:rsidR="000C6FC6" w:rsidRPr="00A968B1" w:rsidRDefault="000C6FC6" w:rsidP="00A32515">
            <w:pPr>
              <w:pStyle w:val="TAH"/>
              <w:rPr>
                <w:ins w:id="4630" w:author="Apple" w:date="2023-03-21T13:50:00Z"/>
                <w:rFonts w:cs="Arial"/>
              </w:rPr>
            </w:pPr>
            <w:ins w:id="4631" w:author="Apple" w:date="2023-03-21T13:50:00Z">
              <w:r w:rsidRPr="00A968B1">
                <w:rPr>
                  <w:rFonts w:cs="Arial"/>
                </w:rPr>
                <w:t>Channel bandwidth /</w:t>
              </w:r>
            </w:ins>
          </w:p>
          <w:p w14:paraId="3EE41DAD" w14:textId="77777777" w:rsidR="000C6FC6" w:rsidRPr="00A968B1" w:rsidRDefault="000C6FC6" w:rsidP="00A32515">
            <w:pPr>
              <w:pStyle w:val="TAH"/>
              <w:rPr>
                <w:ins w:id="4632" w:author="Apple" w:date="2023-03-21T13:50:00Z"/>
                <w:rFonts w:cs="Arial"/>
              </w:rPr>
            </w:pPr>
            <w:ins w:id="4633" w:author="Apple" w:date="2023-03-21T13:50:00Z">
              <w:r w:rsidRPr="00A968B1">
                <w:rPr>
                  <w:rFonts w:cs="Arial"/>
                </w:rPr>
                <w:t>Spectrum emission limit</w:t>
              </w:r>
            </w:ins>
          </w:p>
          <w:p w14:paraId="50534CD7" w14:textId="77777777" w:rsidR="000C6FC6" w:rsidRPr="00A968B1" w:rsidRDefault="000C6FC6" w:rsidP="00A32515">
            <w:pPr>
              <w:pStyle w:val="TAH"/>
              <w:rPr>
                <w:ins w:id="4634" w:author="Apple" w:date="2023-03-21T13:50:00Z"/>
                <w:rFonts w:cs="Arial"/>
              </w:rPr>
            </w:pPr>
            <w:ins w:id="4635" w:author="Apple" w:date="2023-03-21T13:50:00Z">
              <w:r w:rsidRPr="00A968B1">
                <w:rPr>
                  <w:rFonts w:cs="Arial"/>
                </w:rPr>
                <w:t>(dBm)</w:t>
              </w:r>
            </w:ins>
          </w:p>
        </w:tc>
        <w:tc>
          <w:tcPr>
            <w:tcW w:w="1701" w:type="dxa"/>
            <w:tcBorders>
              <w:bottom w:val="nil"/>
            </w:tcBorders>
            <w:shd w:val="clear" w:color="auto" w:fill="auto"/>
          </w:tcPr>
          <w:p w14:paraId="26B7A987" w14:textId="77777777" w:rsidR="000C6FC6" w:rsidRPr="00A968B1" w:rsidRDefault="000C6FC6" w:rsidP="00A32515">
            <w:pPr>
              <w:pStyle w:val="TAH"/>
              <w:rPr>
                <w:ins w:id="4636" w:author="Apple" w:date="2023-03-21T13:50:00Z"/>
                <w:rFonts w:cs="Arial"/>
              </w:rPr>
            </w:pPr>
            <w:ins w:id="4637" w:author="Apple" w:date="2023-03-21T13:50:00Z">
              <w:r w:rsidRPr="00A968B1">
                <w:rPr>
                  <w:rFonts w:cs="Arial"/>
                </w:rPr>
                <w:t>Measurement bandwidth</w:t>
              </w:r>
            </w:ins>
          </w:p>
        </w:tc>
      </w:tr>
      <w:tr w:rsidR="000C6FC6" w:rsidRPr="00A968B1" w14:paraId="729FFE37" w14:textId="77777777" w:rsidTr="00A32515">
        <w:trPr>
          <w:jc w:val="center"/>
          <w:ins w:id="4638" w:author="Apple" w:date="2023-03-21T13:50:00Z"/>
        </w:trPr>
        <w:tc>
          <w:tcPr>
            <w:tcW w:w="2120" w:type="dxa"/>
          </w:tcPr>
          <w:p w14:paraId="6ECB6254" w14:textId="77777777" w:rsidR="000C6FC6" w:rsidRPr="00A968B1" w:rsidRDefault="000C6FC6" w:rsidP="00A32515">
            <w:pPr>
              <w:pStyle w:val="TAC"/>
              <w:rPr>
                <w:ins w:id="4639" w:author="Apple" w:date="2023-03-21T13:50:00Z"/>
              </w:rPr>
            </w:pPr>
            <w:ins w:id="4640" w:author="Apple" w:date="2023-03-21T13:50:00Z">
              <w:r w:rsidRPr="00A968B1">
                <w:t xml:space="preserve">f </w:t>
              </w:r>
              <w:r w:rsidRPr="00A968B1">
                <w:rPr>
                  <w:rFonts w:cs="Arial"/>
                </w:rPr>
                <w:t>≤</w:t>
              </w:r>
              <w:r w:rsidRPr="00A968B1">
                <w:t xml:space="preserve"> 5925</w:t>
              </w:r>
            </w:ins>
          </w:p>
        </w:tc>
        <w:tc>
          <w:tcPr>
            <w:tcW w:w="3686" w:type="dxa"/>
          </w:tcPr>
          <w:p w14:paraId="0B883584" w14:textId="77777777" w:rsidR="000C6FC6" w:rsidRPr="00A968B1" w:rsidRDefault="000C6FC6" w:rsidP="00A32515">
            <w:pPr>
              <w:pStyle w:val="TAC"/>
              <w:rPr>
                <w:ins w:id="4641" w:author="Apple" w:date="2023-03-21T13:50:00Z"/>
              </w:rPr>
            </w:pPr>
            <w:ins w:id="4642" w:author="Apple" w:date="2023-03-21T13:50:00Z">
              <w:r w:rsidRPr="00A968B1">
                <w:t>-27</w:t>
              </w:r>
            </w:ins>
          </w:p>
        </w:tc>
        <w:tc>
          <w:tcPr>
            <w:tcW w:w="1701" w:type="dxa"/>
          </w:tcPr>
          <w:p w14:paraId="0379CC51" w14:textId="77777777" w:rsidR="000C6FC6" w:rsidRPr="00A968B1" w:rsidRDefault="000C6FC6" w:rsidP="00A32515">
            <w:pPr>
              <w:pStyle w:val="TAC"/>
              <w:rPr>
                <w:ins w:id="4643" w:author="Apple" w:date="2023-03-21T13:50:00Z"/>
              </w:rPr>
            </w:pPr>
            <w:ins w:id="4644" w:author="Apple" w:date="2023-03-21T13:50:00Z">
              <w:r w:rsidRPr="00A968B1">
                <w:t>1 MHz</w:t>
              </w:r>
            </w:ins>
          </w:p>
        </w:tc>
      </w:tr>
      <w:tr w:rsidR="000C6FC6" w:rsidRPr="00A968B1" w14:paraId="5F2CE0C4" w14:textId="77777777" w:rsidTr="00A32515">
        <w:trPr>
          <w:jc w:val="center"/>
          <w:ins w:id="4645" w:author="Apple" w:date="2023-03-21T13:50:00Z"/>
        </w:trPr>
        <w:tc>
          <w:tcPr>
            <w:tcW w:w="2120" w:type="dxa"/>
          </w:tcPr>
          <w:p w14:paraId="7EE8660F" w14:textId="77777777" w:rsidR="000C6FC6" w:rsidRPr="00A968B1" w:rsidRDefault="000C6FC6" w:rsidP="00A32515">
            <w:pPr>
              <w:pStyle w:val="TAC"/>
              <w:rPr>
                <w:ins w:id="4646" w:author="Apple" w:date="2023-03-21T13:50:00Z"/>
              </w:rPr>
            </w:pPr>
            <w:ins w:id="4647" w:author="Apple" w:date="2023-03-21T13:50:00Z">
              <w:r w:rsidRPr="00A968B1">
                <w:t>6425 ≤ f ≤</w:t>
              </w:r>
              <w:r w:rsidRPr="00A32515">
                <w:t xml:space="preserve"> </w:t>
              </w:r>
              <w:r w:rsidRPr="00A968B1">
                <w:t>X</w:t>
              </w:r>
            </w:ins>
          </w:p>
        </w:tc>
        <w:tc>
          <w:tcPr>
            <w:tcW w:w="3686" w:type="dxa"/>
          </w:tcPr>
          <w:p w14:paraId="34A044D0" w14:textId="77777777" w:rsidR="000C6FC6" w:rsidRPr="00A968B1" w:rsidRDefault="000C6FC6" w:rsidP="00A32515">
            <w:pPr>
              <w:pStyle w:val="TAC"/>
              <w:rPr>
                <w:ins w:id="4648" w:author="Apple" w:date="2023-03-21T13:50:00Z"/>
              </w:rPr>
            </w:pPr>
            <w:ins w:id="4649" w:author="Apple" w:date="2023-03-21T13:50:00Z">
              <w:r w:rsidRPr="00A968B1">
                <w:t>-1</w:t>
              </w:r>
              <w:r>
                <w:t>3</w:t>
              </w:r>
            </w:ins>
          </w:p>
        </w:tc>
        <w:tc>
          <w:tcPr>
            <w:tcW w:w="1701" w:type="dxa"/>
          </w:tcPr>
          <w:p w14:paraId="037CA0AE" w14:textId="77777777" w:rsidR="000C6FC6" w:rsidRPr="00A968B1" w:rsidRDefault="000C6FC6" w:rsidP="00A32515">
            <w:pPr>
              <w:pStyle w:val="TAC"/>
              <w:rPr>
                <w:ins w:id="4650" w:author="Apple" w:date="2023-03-21T13:50:00Z"/>
              </w:rPr>
            </w:pPr>
            <w:ins w:id="4651" w:author="Apple" w:date="2023-03-21T13:50:00Z">
              <w:r w:rsidRPr="00A968B1">
                <w:t>1 MHz</w:t>
              </w:r>
            </w:ins>
          </w:p>
        </w:tc>
      </w:tr>
      <w:tr w:rsidR="000C6FC6" w:rsidRPr="00A968B1" w14:paraId="072AFE3D" w14:textId="77777777" w:rsidTr="00A32515">
        <w:trPr>
          <w:jc w:val="center"/>
          <w:ins w:id="4652" w:author="Apple" w:date="2023-03-21T13:50:00Z"/>
        </w:trPr>
        <w:tc>
          <w:tcPr>
            <w:tcW w:w="2120" w:type="dxa"/>
          </w:tcPr>
          <w:p w14:paraId="57B7A9D3" w14:textId="360A7BC2" w:rsidR="000C6FC6" w:rsidRPr="00A968B1" w:rsidRDefault="008F026F" w:rsidP="00A32515">
            <w:pPr>
              <w:pStyle w:val="TAC"/>
              <w:rPr>
                <w:ins w:id="4653" w:author="Apple" w:date="2023-03-21T13:50:00Z"/>
              </w:rPr>
            </w:pPr>
            <w:ins w:id="4654" w:author="Apple" w:date="2023-03-23T09:28:00Z">
              <w:r>
                <w:t>f</w:t>
              </w:r>
            </w:ins>
            <w:ins w:id="4655" w:author="Apple" w:date="2023-03-21T13:50:00Z">
              <w:r w:rsidR="000C6FC6">
                <w:t xml:space="preserve"> </w:t>
              </w:r>
              <w:r w:rsidR="000C6FC6" w:rsidRPr="00236E4E">
                <w:t>≥</w:t>
              </w:r>
              <w:r w:rsidR="000C6FC6">
                <w:t xml:space="preserve"> </w:t>
              </w:r>
            </w:ins>
            <w:ins w:id="4656" w:author="Apple" w:date="2023-03-23T09:28:00Z">
              <w:r>
                <w:t>X</w:t>
              </w:r>
            </w:ins>
          </w:p>
        </w:tc>
        <w:tc>
          <w:tcPr>
            <w:tcW w:w="3686" w:type="dxa"/>
          </w:tcPr>
          <w:p w14:paraId="3BFAEFB3" w14:textId="77777777" w:rsidR="000C6FC6" w:rsidRPr="00A968B1" w:rsidRDefault="000C6FC6" w:rsidP="00A32515">
            <w:pPr>
              <w:pStyle w:val="TAC"/>
              <w:rPr>
                <w:ins w:id="4657" w:author="Apple" w:date="2023-03-21T13:50:00Z"/>
              </w:rPr>
            </w:pPr>
            <w:ins w:id="4658" w:author="Apple" w:date="2023-03-21T13:50:00Z">
              <w:r>
                <w:t>-19</w:t>
              </w:r>
            </w:ins>
          </w:p>
        </w:tc>
        <w:tc>
          <w:tcPr>
            <w:tcW w:w="1701" w:type="dxa"/>
          </w:tcPr>
          <w:p w14:paraId="24CA7D05" w14:textId="77777777" w:rsidR="000C6FC6" w:rsidRPr="00A968B1" w:rsidRDefault="000C6FC6" w:rsidP="00A32515">
            <w:pPr>
              <w:pStyle w:val="TAC"/>
              <w:rPr>
                <w:ins w:id="4659" w:author="Apple" w:date="2023-03-21T13:50:00Z"/>
              </w:rPr>
            </w:pPr>
            <w:ins w:id="4660" w:author="Apple" w:date="2023-03-21T13:50:00Z">
              <w:r w:rsidRPr="00A968B1">
                <w:t>1 MHz</w:t>
              </w:r>
            </w:ins>
          </w:p>
        </w:tc>
      </w:tr>
      <w:tr w:rsidR="000C6FC6" w:rsidRPr="00A968B1" w14:paraId="10AD433C" w14:textId="77777777" w:rsidTr="00A32515">
        <w:trPr>
          <w:jc w:val="center"/>
          <w:ins w:id="4661" w:author="Apple" w:date="2023-03-21T13:50:00Z"/>
        </w:trPr>
        <w:tc>
          <w:tcPr>
            <w:tcW w:w="7507" w:type="dxa"/>
            <w:gridSpan w:val="3"/>
          </w:tcPr>
          <w:p w14:paraId="28601C07" w14:textId="1D0B5F8B" w:rsidR="000C6FC6" w:rsidRDefault="000C6FC6">
            <w:pPr>
              <w:pStyle w:val="TAC"/>
              <w:spacing w:after="60"/>
              <w:jc w:val="left"/>
              <w:rPr>
                <w:ins w:id="4662" w:author="Apple" w:date="2023-03-22T18:05:00Z"/>
              </w:rPr>
              <w:pPrChange w:id="4663" w:author="Apple" w:date="2023-03-22T18:06:00Z">
                <w:pPr>
                  <w:pStyle w:val="TAC"/>
                  <w:jc w:val="left"/>
                </w:pPr>
              </w:pPrChange>
            </w:pPr>
            <w:ins w:id="4664" w:author="Apple" w:date="2023-03-21T13:50:00Z">
              <w:r w:rsidRPr="00A968B1">
                <w:t xml:space="preserve">Note 1: </w:t>
              </w:r>
            </w:ins>
            <w:ins w:id="4665" w:author="Apple" w:date="2023-03-22T18:04:00Z">
              <w:r w:rsidR="0081774D">
                <w:t xml:space="preserve">In case of </w:t>
              </w:r>
            </w:ins>
            <w:ins w:id="4666" w:author="Apple" w:date="2023-05-15T14:41:00Z">
              <w:r w:rsidR="00934E7D">
                <w:t>NS_63</w:t>
              </w:r>
            </w:ins>
            <w:ins w:id="4667" w:author="Apple" w:date="2023-03-22T18:04:00Z">
              <w:r w:rsidR="0081774D">
                <w:t xml:space="preserve"> the </w:t>
              </w:r>
            </w:ins>
            <w:ins w:id="4668" w:author="Apple" w:date="2023-03-22T18:06:00Z">
              <w:r w:rsidR="0081774D">
                <w:t xml:space="preserve">parameter </w:t>
              </w:r>
            </w:ins>
            <w:ins w:id="4669" w:author="Apple" w:date="2023-03-21T13:50:00Z">
              <w:r w:rsidRPr="00A968B1">
                <w:t xml:space="preserve">X is defined as </w:t>
              </w:r>
            </w:ins>
            <w:ins w:id="4670" w:author="Apple" w:date="2023-03-21T13:51:00Z">
              <w:r w:rsidRPr="000C6FC6">
                <w:t xml:space="preserve">6435.9MHz </w:t>
              </w:r>
            </w:ins>
            <w:ins w:id="4671" w:author="Apple" w:date="2023-03-21T13:50:00Z">
              <w:r w:rsidRPr="00A32515">
                <w:t xml:space="preserve">for 20MHz channel, </w:t>
              </w:r>
            </w:ins>
            <w:ins w:id="4672" w:author="Apple" w:date="2023-03-21T13:51:00Z">
              <w:r w:rsidRPr="000C6FC6">
                <w:t xml:space="preserve">6440.1MHz </w:t>
              </w:r>
            </w:ins>
            <w:ins w:id="4673" w:author="Apple" w:date="2023-03-21T13:50:00Z">
              <w:r w:rsidRPr="00A32515">
                <w:t xml:space="preserve">for 40MHz channel, and </w:t>
              </w:r>
            </w:ins>
            <w:ins w:id="4674" w:author="Apple" w:date="2023-03-21T13:51:00Z">
              <w:r w:rsidRPr="000C6FC6">
                <w:t xml:space="preserve">6440.4MHz </w:t>
              </w:r>
            </w:ins>
            <w:ins w:id="4675" w:author="Apple" w:date="2023-03-21T13:50:00Z">
              <w:r w:rsidRPr="00A32515">
                <w:t>for 80MHz.</w:t>
              </w:r>
            </w:ins>
          </w:p>
          <w:p w14:paraId="17682056" w14:textId="0CDC7418" w:rsidR="0081774D" w:rsidRPr="00A968B1" w:rsidRDefault="0081774D">
            <w:pPr>
              <w:pStyle w:val="TAC"/>
              <w:spacing w:after="60"/>
              <w:jc w:val="left"/>
              <w:rPr>
                <w:ins w:id="4676" w:author="Apple" w:date="2023-03-21T13:50:00Z"/>
              </w:rPr>
              <w:pPrChange w:id="4677" w:author="Apple" w:date="2023-03-22T18:06:00Z">
                <w:pPr>
                  <w:pStyle w:val="TAC"/>
                  <w:jc w:val="left"/>
                </w:pPr>
              </w:pPrChange>
            </w:pPr>
            <w:ins w:id="4678" w:author="Apple" w:date="2023-03-22T18:05:00Z">
              <w:r w:rsidRPr="00A968B1">
                <w:t xml:space="preserve">Note </w:t>
              </w:r>
              <w:r>
                <w:t>2</w:t>
              </w:r>
              <w:r w:rsidRPr="00A968B1">
                <w:t>:</w:t>
              </w:r>
              <w:r>
                <w:t xml:space="preserve"> In case of </w:t>
              </w:r>
            </w:ins>
            <w:ins w:id="4679" w:author="Apple" w:date="2023-05-15T14:45:00Z">
              <w:r w:rsidR="00934E7D">
                <w:t>NS_69</w:t>
              </w:r>
            </w:ins>
            <w:ins w:id="4680" w:author="Apple" w:date="2023-03-22T18:05:00Z">
              <w:r>
                <w:t xml:space="preserve"> the</w:t>
              </w:r>
            </w:ins>
            <w:ins w:id="4681" w:author="Apple" w:date="2023-03-22T18:06:00Z">
              <w:r>
                <w:t xml:space="preserve"> parameter</w:t>
              </w:r>
            </w:ins>
            <w:ins w:id="4682" w:author="Apple" w:date="2023-03-22T18:05:00Z">
              <w:r w:rsidRPr="00A968B1">
                <w:t xml:space="preserve"> X is defined as </w:t>
              </w:r>
              <w:r w:rsidRPr="00A32515">
                <w:t>6425.5MHz for 20MHz channel, 6425.4MHz for 40MHz channel, and 6425.2MHz for 80MHz.</w:t>
              </w:r>
            </w:ins>
          </w:p>
        </w:tc>
      </w:tr>
    </w:tbl>
    <w:p w14:paraId="2A895D40" w14:textId="238D0153" w:rsidR="007071AC" w:rsidRPr="00A32515" w:rsidRDefault="007071AC">
      <w:pPr>
        <w:spacing w:before="240" w:after="240"/>
        <w:jc w:val="both"/>
        <w:rPr>
          <w:ins w:id="4683" w:author="Apple" w:date="2023-03-21T14:33:00Z"/>
          <w:rFonts w:cs="v5.0.0"/>
          <w:vertAlign w:val="subscript"/>
        </w:rPr>
        <w:pPrChange w:id="4684" w:author="Apple" w:date="2023-03-21T14:34:00Z">
          <w:pPr>
            <w:jc w:val="both"/>
          </w:pPr>
        </w:pPrChange>
      </w:pPr>
      <w:ins w:id="4685" w:author="Apple" w:date="2023-03-21T14:33:00Z">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ins>
    </w:p>
    <w:p w14:paraId="72CB2C26" w14:textId="50DF506D" w:rsidR="007071AC" w:rsidRPr="00A1115A" w:rsidRDefault="007071AC" w:rsidP="007071AC">
      <w:pPr>
        <w:rPr>
          <w:ins w:id="4686" w:author="Apple" w:date="2023-03-21T14:33:00Z"/>
          <w:rFonts w:cs="v5.0.0"/>
        </w:rPr>
      </w:pPr>
      <w:ins w:id="4687" w:author="Apple" w:date="2023-03-21T14:33:00Z">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w:t>
        </w:r>
        <w:r w:rsidRPr="00647926">
          <w:rPr>
            <w:rFonts w:cs="v5.0.0"/>
          </w:rPr>
          <w:t xml:space="preserve">greater </w:t>
        </w:r>
        <w:r w:rsidRPr="00647926">
          <w:rPr>
            <w:rFonts w:cs="v5.0.0"/>
            <w:rPrChange w:id="4688" w:author="Apple" w:date="2023-05-24T17:34:00Z">
              <w:rPr>
                <w:rFonts w:cs="v5.0.0"/>
                <w:highlight w:val="cyan"/>
              </w:rPr>
            </w:rPrChange>
          </w:rPr>
          <w:t>than –</w:t>
        </w:r>
      </w:ins>
      <w:ins w:id="4689" w:author="Apple" w:date="2023-03-22T18:01:00Z">
        <w:r w:rsidR="002D2F18" w:rsidRPr="00647926">
          <w:rPr>
            <w:rFonts w:cs="v5.0.0"/>
            <w:rPrChange w:id="4690" w:author="Apple" w:date="2023-05-24T17:34:00Z">
              <w:rPr>
                <w:rFonts w:cs="v5.0.0"/>
                <w:highlight w:val="cyan"/>
              </w:rPr>
            </w:rPrChange>
          </w:rPr>
          <w:t>47</w:t>
        </w:r>
      </w:ins>
      <w:ins w:id="4691" w:author="Apple" w:date="2023-03-21T14:33:00Z">
        <w:r w:rsidRPr="00647926">
          <w:rPr>
            <w:rFonts w:cs="v5.0.0"/>
            <w:rPrChange w:id="4692" w:author="Apple" w:date="2023-05-24T17:34:00Z">
              <w:rPr>
                <w:rFonts w:cs="v5.0.0"/>
                <w:highlight w:val="cyan"/>
              </w:rPr>
            </w:rPrChange>
          </w:rPr>
          <w:t xml:space="preserve"> dBm then</w:t>
        </w:r>
        <w:r w:rsidRPr="00440B9D">
          <w:rPr>
            <w:rFonts w:cs="v5.0.0"/>
            <w:rPrChange w:id="4693" w:author="Apple" w:date="2023-03-22T18:06:00Z">
              <w:rPr>
                <w:rFonts w:cs="v5.0.0"/>
                <w:highlight w:val="cyan"/>
              </w:rPr>
            </w:rPrChange>
          </w:rPr>
          <w:t xml:space="preserve"> the </w:t>
        </w:r>
        <w:r w:rsidRPr="00440B9D">
          <w:rPr>
            <w:rPrChange w:id="4694" w:author="Apple" w:date="2023-03-22T18:06:00Z">
              <w:rPr>
                <w:highlight w:val="cyan"/>
              </w:rPr>
            </w:rPrChange>
          </w:rPr>
          <w:t>ACLR</w:t>
        </w:r>
        <w:r w:rsidRPr="00440B9D">
          <w:rPr>
            <w:rFonts w:cs="v5.0.0"/>
            <w:rPrChange w:id="4695" w:author="Apple" w:date="2023-03-22T18:06:00Z">
              <w:rPr>
                <w:rFonts w:cs="v5.0.0"/>
                <w:highlight w:val="cyan"/>
              </w:rPr>
            </w:rPrChange>
          </w:rPr>
          <w:t xml:space="preserve"> shall be higher than the value specified in Table 6.5F.3.3.10-2.</w:t>
        </w:r>
      </w:ins>
    </w:p>
    <w:p w14:paraId="7769AE14" w14:textId="77777777" w:rsidR="007071AC" w:rsidRPr="00A1115A" w:rsidRDefault="007071AC" w:rsidP="007071AC">
      <w:pPr>
        <w:pStyle w:val="TH"/>
        <w:rPr>
          <w:ins w:id="4696" w:author="Apple" w:date="2023-03-21T14:33:00Z"/>
        </w:rPr>
      </w:pPr>
      <w:ins w:id="4697" w:author="Apple" w:date="2023-03-21T14:33:00Z">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7071AC" w:rsidRPr="00A1115A" w14:paraId="08C56D98" w14:textId="77777777" w:rsidTr="00A32515">
        <w:trPr>
          <w:jc w:val="center"/>
          <w:ins w:id="4698" w:author="Apple" w:date="2023-03-21T14:33:00Z"/>
        </w:trPr>
        <w:tc>
          <w:tcPr>
            <w:tcW w:w="0" w:type="auto"/>
            <w:shd w:val="clear" w:color="auto" w:fill="auto"/>
          </w:tcPr>
          <w:p w14:paraId="2C483445" w14:textId="77777777" w:rsidR="007071AC" w:rsidRPr="00A1115A" w:rsidRDefault="007071AC">
            <w:pPr>
              <w:pStyle w:val="TAH"/>
              <w:spacing w:before="20" w:after="20"/>
              <w:rPr>
                <w:ins w:id="4699" w:author="Apple" w:date="2023-03-21T14:33:00Z"/>
              </w:rPr>
              <w:pPrChange w:id="4700" w:author="Apple" w:date="2023-03-23T09:29:00Z">
                <w:pPr>
                  <w:pStyle w:val="TAH"/>
                </w:pPr>
              </w:pPrChange>
            </w:pPr>
          </w:p>
        </w:tc>
        <w:tc>
          <w:tcPr>
            <w:tcW w:w="0" w:type="auto"/>
            <w:shd w:val="clear" w:color="auto" w:fill="auto"/>
            <w:vAlign w:val="center"/>
          </w:tcPr>
          <w:p w14:paraId="690A1068" w14:textId="77777777" w:rsidR="007071AC" w:rsidRPr="00A1115A" w:rsidRDefault="007071AC">
            <w:pPr>
              <w:pStyle w:val="TAH"/>
              <w:spacing w:before="20" w:after="20"/>
              <w:rPr>
                <w:ins w:id="4701" w:author="Apple" w:date="2023-03-21T14:33:00Z"/>
              </w:rPr>
              <w:pPrChange w:id="4702" w:author="Apple" w:date="2023-03-23T09:29:00Z">
                <w:pPr>
                  <w:pStyle w:val="TAH"/>
                </w:pPr>
              </w:pPrChange>
            </w:pPr>
            <w:ins w:id="4703" w:author="Apple" w:date="2023-03-21T14:33:00Z">
              <w:r>
                <w:t>ACLR1</w:t>
              </w:r>
            </w:ins>
          </w:p>
        </w:tc>
        <w:tc>
          <w:tcPr>
            <w:tcW w:w="0" w:type="auto"/>
            <w:vAlign w:val="center"/>
          </w:tcPr>
          <w:p w14:paraId="422461B6" w14:textId="77777777" w:rsidR="007071AC" w:rsidRPr="00A1115A" w:rsidRDefault="007071AC">
            <w:pPr>
              <w:pStyle w:val="TAH"/>
              <w:spacing w:before="20" w:after="20"/>
              <w:rPr>
                <w:ins w:id="4704" w:author="Apple" w:date="2023-03-21T14:33:00Z"/>
              </w:rPr>
              <w:pPrChange w:id="4705" w:author="Apple" w:date="2023-03-23T09:29:00Z">
                <w:pPr>
                  <w:pStyle w:val="TAH"/>
                </w:pPr>
              </w:pPrChange>
            </w:pPr>
            <w:ins w:id="4706" w:author="Apple" w:date="2023-03-21T14:33:00Z">
              <w:r>
                <w:t>ACLR2</w:t>
              </w:r>
            </w:ins>
          </w:p>
        </w:tc>
      </w:tr>
      <w:tr w:rsidR="007071AC" w:rsidRPr="00A1115A" w14:paraId="027689A3" w14:textId="77777777" w:rsidTr="00A32515">
        <w:trPr>
          <w:jc w:val="center"/>
          <w:ins w:id="4707" w:author="Apple" w:date="2023-03-21T14:33:00Z"/>
        </w:trPr>
        <w:tc>
          <w:tcPr>
            <w:tcW w:w="0" w:type="auto"/>
            <w:shd w:val="clear" w:color="auto" w:fill="auto"/>
            <w:vAlign w:val="center"/>
          </w:tcPr>
          <w:p w14:paraId="190A17F8" w14:textId="77777777" w:rsidR="007071AC" w:rsidRPr="00A1115A" w:rsidRDefault="007071AC">
            <w:pPr>
              <w:pStyle w:val="TAH"/>
              <w:spacing w:before="20" w:after="20"/>
              <w:rPr>
                <w:ins w:id="4708" w:author="Apple" w:date="2023-03-21T14:33:00Z"/>
              </w:rPr>
              <w:pPrChange w:id="4709" w:author="Apple" w:date="2023-03-23T09:29:00Z">
                <w:pPr>
                  <w:pStyle w:val="TAH"/>
                </w:pPr>
              </w:pPrChange>
            </w:pPr>
            <w:ins w:id="4710" w:author="Apple" w:date="2023-03-21T14:33:00Z">
              <w:r>
                <w:t>Spectrum emission limit (dB)</w:t>
              </w:r>
            </w:ins>
          </w:p>
        </w:tc>
        <w:tc>
          <w:tcPr>
            <w:tcW w:w="0" w:type="auto"/>
            <w:shd w:val="clear" w:color="auto" w:fill="auto"/>
            <w:vAlign w:val="center"/>
          </w:tcPr>
          <w:p w14:paraId="33463DF7" w14:textId="77777777" w:rsidR="007071AC" w:rsidRPr="00A1115A" w:rsidRDefault="007071AC">
            <w:pPr>
              <w:pStyle w:val="TAC"/>
              <w:spacing w:before="20" w:after="20"/>
              <w:rPr>
                <w:ins w:id="4711" w:author="Apple" w:date="2023-03-21T14:33:00Z"/>
              </w:rPr>
              <w:pPrChange w:id="4712" w:author="Apple" w:date="2023-03-23T09:29:00Z">
                <w:pPr>
                  <w:pStyle w:val="TAC"/>
                </w:pPr>
              </w:pPrChange>
            </w:pPr>
            <w:ins w:id="4713" w:author="Apple" w:date="2023-03-21T14:33:00Z">
              <w:r w:rsidRPr="00A1115A">
                <w:t>2</w:t>
              </w:r>
              <w:r>
                <w:t>5</w:t>
              </w:r>
            </w:ins>
          </w:p>
        </w:tc>
        <w:tc>
          <w:tcPr>
            <w:tcW w:w="0" w:type="auto"/>
            <w:vAlign w:val="center"/>
          </w:tcPr>
          <w:p w14:paraId="28C40167" w14:textId="77777777" w:rsidR="007071AC" w:rsidRPr="00A1115A" w:rsidRDefault="007071AC">
            <w:pPr>
              <w:pStyle w:val="TAC"/>
              <w:spacing w:before="20" w:after="20"/>
              <w:rPr>
                <w:ins w:id="4714" w:author="Apple" w:date="2023-03-21T14:33:00Z"/>
              </w:rPr>
              <w:pPrChange w:id="4715" w:author="Apple" w:date="2023-03-23T09:29:00Z">
                <w:pPr>
                  <w:pStyle w:val="TAC"/>
                </w:pPr>
              </w:pPrChange>
            </w:pPr>
            <w:ins w:id="4716" w:author="Apple" w:date="2023-03-21T14:33:00Z">
              <w:r>
                <w:t>40</w:t>
              </w:r>
            </w:ins>
          </w:p>
        </w:tc>
      </w:tr>
    </w:tbl>
    <w:p w14:paraId="1595C372" w14:textId="4C88D05D" w:rsidR="008A4E98" w:rsidRDefault="008A4E98" w:rsidP="008A4E98">
      <w:pPr>
        <w:rPr>
          <w:ins w:id="4717" w:author="Apple" w:date="2023-03-21T12:48:00Z"/>
        </w:rPr>
      </w:pPr>
    </w:p>
    <w:p w14:paraId="43745CE1" w14:textId="21DF9F63" w:rsidR="008A4E98" w:rsidRDefault="008A4E98" w:rsidP="008A4E98">
      <w:pPr>
        <w:pStyle w:val="Heading5"/>
        <w:rPr>
          <w:ins w:id="4718" w:author="Apple" w:date="2023-03-21T12:48:00Z"/>
          <w:snapToGrid w:val="0"/>
        </w:rPr>
      </w:pPr>
      <w:ins w:id="4719" w:author="Apple" w:date="2023-03-21T12:48: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w:t>
        </w:r>
      </w:ins>
      <w:ins w:id="4720" w:author="Apple" w:date="2023-05-15T14:42:00Z">
        <w:r w:rsidR="00934E7D">
          <w:rPr>
            <w:snapToGrid w:val="0"/>
          </w:rPr>
          <w:t>NS_64</w:t>
        </w:r>
      </w:ins>
      <w:ins w:id="4721" w:author="Apple" w:date="2023-03-21T12:48:00Z">
        <w:r>
          <w:rPr>
            <w:snapToGrid w:val="0"/>
          </w:rPr>
          <w:t>”</w:t>
        </w:r>
      </w:ins>
    </w:p>
    <w:p w14:paraId="46F00B42" w14:textId="03C12998" w:rsidR="008A4E98" w:rsidRDefault="008A4E98">
      <w:pPr>
        <w:jc w:val="both"/>
        <w:rPr>
          <w:ins w:id="4722" w:author="Apple" w:date="2023-03-21T12:52:00Z"/>
        </w:rPr>
        <w:pPrChange w:id="4723" w:author="Apple" w:date="2023-03-21T14:10:00Z">
          <w:pPr/>
        </w:pPrChange>
      </w:pPr>
      <w:ins w:id="4724" w:author="Apple" w:date="2023-03-21T12:52:00Z">
        <w:r w:rsidRPr="00D535F8">
          <w:t>When "</w:t>
        </w:r>
      </w:ins>
      <w:ins w:id="4725" w:author="Apple" w:date="2023-05-15T14:42:00Z">
        <w:r w:rsidR="00934E7D">
          <w:t>NS_64</w:t>
        </w:r>
      </w:ins>
      <w:ins w:id="4726" w:author="Apple" w:date="2023-03-21T12:52:00Z">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ins>
    </w:p>
    <w:p w14:paraId="01ECB28E" w14:textId="61993DB7" w:rsidR="008A4E98" w:rsidRDefault="008A4E98" w:rsidP="008A4E98">
      <w:pPr>
        <w:pStyle w:val="TH"/>
        <w:rPr>
          <w:ins w:id="4727" w:author="Apple" w:date="2023-03-21T12:52:00Z"/>
        </w:rPr>
      </w:pPr>
      <w:ins w:id="4728" w:author="Apple" w:date="2023-03-21T12:52:00Z">
        <w:r w:rsidRPr="00386CF1">
          <w:t>Table 6.5F.3.3.</w:t>
        </w:r>
        <w:r>
          <w:t>9</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A4E98" w:rsidRPr="00A1115A" w14:paraId="1CCC9085" w14:textId="77777777" w:rsidTr="00A32515">
        <w:trPr>
          <w:jc w:val="center"/>
          <w:ins w:id="4729" w:author="Apple" w:date="2023-03-21T12:52:00Z"/>
        </w:trPr>
        <w:tc>
          <w:tcPr>
            <w:tcW w:w="2120" w:type="dxa"/>
            <w:tcBorders>
              <w:bottom w:val="nil"/>
            </w:tcBorders>
            <w:shd w:val="clear" w:color="auto" w:fill="auto"/>
          </w:tcPr>
          <w:p w14:paraId="708AA150" w14:textId="77777777" w:rsidR="008A4E98" w:rsidRPr="00A1115A" w:rsidRDefault="008A4E98" w:rsidP="00A32515">
            <w:pPr>
              <w:pStyle w:val="TAH"/>
              <w:rPr>
                <w:ins w:id="4730" w:author="Apple" w:date="2023-03-21T12:52:00Z"/>
                <w:rFonts w:cs="Arial"/>
              </w:rPr>
            </w:pPr>
            <w:ins w:id="4731" w:author="Apple" w:date="2023-03-21T12:52:00Z">
              <w:r w:rsidRPr="00A1115A">
                <w:rPr>
                  <w:rFonts w:cs="Arial"/>
                </w:rPr>
                <w:t>Frequency band</w:t>
              </w:r>
            </w:ins>
          </w:p>
          <w:p w14:paraId="115B6EF5" w14:textId="77777777" w:rsidR="008A4E98" w:rsidRPr="00A1115A" w:rsidRDefault="008A4E98" w:rsidP="00A32515">
            <w:pPr>
              <w:pStyle w:val="TAH"/>
              <w:rPr>
                <w:ins w:id="4732" w:author="Apple" w:date="2023-03-21T12:52:00Z"/>
                <w:rFonts w:cs="Arial"/>
              </w:rPr>
            </w:pPr>
            <w:ins w:id="4733" w:author="Apple" w:date="2023-03-21T12:52:00Z">
              <w:r w:rsidRPr="00A1115A">
                <w:rPr>
                  <w:rFonts w:cs="Arial"/>
                </w:rPr>
                <w:t>(MHz)</w:t>
              </w:r>
            </w:ins>
          </w:p>
        </w:tc>
        <w:tc>
          <w:tcPr>
            <w:tcW w:w="3686" w:type="dxa"/>
          </w:tcPr>
          <w:p w14:paraId="7BBC5EFA" w14:textId="77777777" w:rsidR="008A4E98" w:rsidRPr="00A1115A" w:rsidRDefault="008A4E98" w:rsidP="00A32515">
            <w:pPr>
              <w:pStyle w:val="TAH"/>
              <w:rPr>
                <w:ins w:id="4734" w:author="Apple" w:date="2023-03-21T12:52:00Z"/>
                <w:rFonts w:cs="Arial"/>
              </w:rPr>
            </w:pPr>
            <w:ins w:id="4735" w:author="Apple" w:date="2023-03-21T12:52:00Z">
              <w:r w:rsidRPr="00A1115A">
                <w:rPr>
                  <w:rFonts w:cs="Arial"/>
                </w:rPr>
                <w:t>Channel bandwidth /</w:t>
              </w:r>
            </w:ins>
          </w:p>
          <w:p w14:paraId="0494A2F2" w14:textId="77777777" w:rsidR="008A4E98" w:rsidRPr="00A1115A" w:rsidRDefault="008A4E98" w:rsidP="00A32515">
            <w:pPr>
              <w:pStyle w:val="TAH"/>
              <w:rPr>
                <w:ins w:id="4736" w:author="Apple" w:date="2023-03-21T12:52:00Z"/>
                <w:rFonts w:cs="Arial"/>
              </w:rPr>
            </w:pPr>
            <w:ins w:id="4737" w:author="Apple" w:date="2023-03-21T12:52:00Z">
              <w:r w:rsidRPr="00A1115A">
                <w:rPr>
                  <w:rFonts w:cs="Arial"/>
                </w:rPr>
                <w:t>Spectrum emission limit</w:t>
              </w:r>
            </w:ins>
          </w:p>
          <w:p w14:paraId="553BD6C9" w14:textId="77777777" w:rsidR="008A4E98" w:rsidRPr="00A1115A" w:rsidRDefault="008A4E98" w:rsidP="00A32515">
            <w:pPr>
              <w:pStyle w:val="TAH"/>
              <w:rPr>
                <w:ins w:id="4738" w:author="Apple" w:date="2023-03-21T12:52:00Z"/>
                <w:rFonts w:cs="Arial"/>
              </w:rPr>
            </w:pPr>
            <w:ins w:id="4739" w:author="Apple" w:date="2023-03-21T12:52:00Z">
              <w:r w:rsidRPr="00A1115A">
                <w:rPr>
                  <w:rFonts w:cs="Arial"/>
                </w:rPr>
                <w:t>(dBm)</w:t>
              </w:r>
            </w:ins>
          </w:p>
        </w:tc>
        <w:tc>
          <w:tcPr>
            <w:tcW w:w="1701" w:type="dxa"/>
            <w:tcBorders>
              <w:bottom w:val="nil"/>
            </w:tcBorders>
            <w:shd w:val="clear" w:color="auto" w:fill="auto"/>
          </w:tcPr>
          <w:p w14:paraId="73ABB1B0" w14:textId="77777777" w:rsidR="008A4E98" w:rsidRPr="00A1115A" w:rsidRDefault="008A4E98" w:rsidP="00A32515">
            <w:pPr>
              <w:pStyle w:val="TAH"/>
              <w:rPr>
                <w:ins w:id="4740" w:author="Apple" w:date="2023-03-21T12:52:00Z"/>
                <w:rFonts w:cs="Arial"/>
              </w:rPr>
            </w:pPr>
            <w:ins w:id="4741" w:author="Apple" w:date="2023-03-21T12:52:00Z">
              <w:r w:rsidRPr="00A1115A">
                <w:rPr>
                  <w:rFonts w:cs="Arial"/>
                </w:rPr>
                <w:t>Measurement bandwidth</w:t>
              </w:r>
            </w:ins>
          </w:p>
        </w:tc>
      </w:tr>
      <w:tr w:rsidR="008A4E98" w:rsidRPr="00A1115A" w14:paraId="32E21656" w14:textId="77777777" w:rsidTr="00A32515">
        <w:trPr>
          <w:jc w:val="center"/>
          <w:ins w:id="4742" w:author="Apple" w:date="2023-03-21T12:52:00Z"/>
        </w:trPr>
        <w:tc>
          <w:tcPr>
            <w:tcW w:w="2120" w:type="dxa"/>
          </w:tcPr>
          <w:p w14:paraId="6ED1013A" w14:textId="77777777" w:rsidR="008A4E98" w:rsidRPr="00A1115A" w:rsidRDefault="008A4E98" w:rsidP="00A32515">
            <w:pPr>
              <w:pStyle w:val="TAC"/>
              <w:rPr>
                <w:ins w:id="4743" w:author="Apple" w:date="2023-03-21T12:52:00Z"/>
              </w:rPr>
            </w:pPr>
            <w:ins w:id="4744" w:author="Apple" w:date="2023-03-21T12:52:00Z">
              <w:r w:rsidRPr="00A1115A">
                <w:t>87.5 ≤ f ≤ 118</w:t>
              </w:r>
            </w:ins>
          </w:p>
        </w:tc>
        <w:tc>
          <w:tcPr>
            <w:tcW w:w="3686" w:type="dxa"/>
          </w:tcPr>
          <w:p w14:paraId="6328EFC6" w14:textId="77777777" w:rsidR="008A4E98" w:rsidRPr="00A1115A" w:rsidRDefault="008A4E98" w:rsidP="00A32515">
            <w:pPr>
              <w:pStyle w:val="TAC"/>
              <w:rPr>
                <w:ins w:id="4745" w:author="Apple" w:date="2023-03-21T12:52:00Z"/>
              </w:rPr>
            </w:pPr>
            <w:ins w:id="4746" w:author="Apple" w:date="2023-03-21T12:52:00Z">
              <w:r w:rsidRPr="00A1115A">
                <w:t>-54</w:t>
              </w:r>
            </w:ins>
          </w:p>
        </w:tc>
        <w:tc>
          <w:tcPr>
            <w:tcW w:w="1701" w:type="dxa"/>
          </w:tcPr>
          <w:p w14:paraId="348379BD" w14:textId="77777777" w:rsidR="008A4E98" w:rsidRPr="00A1115A" w:rsidRDefault="008A4E98" w:rsidP="00A32515">
            <w:pPr>
              <w:pStyle w:val="TAC"/>
              <w:rPr>
                <w:ins w:id="4747" w:author="Apple" w:date="2023-03-21T12:52:00Z"/>
              </w:rPr>
            </w:pPr>
            <w:ins w:id="4748" w:author="Apple" w:date="2023-03-21T12:52:00Z">
              <w:r w:rsidRPr="00A1115A">
                <w:t>100 kHz</w:t>
              </w:r>
            </w:ins>
          </w:p>
        </w:tc>
      </w:tr>
      <w:tr w:rsidR="008A4E98" w:rsidRPr="00A1115A" w14:paraId="3ACECE38" w14:textId="77777777" w:rsidTr="00A32515">
        <w:trPr>
          <w:jc w:val="center"/>
          <w:ins w:id="4749" w:author="Apple" w:date="2023-03-21T12:52:00Z"/>
        </w:trPr>
        <w:tc>
          <w:tcPr>
            <w:tcW w:w="2120" w:type="dxa"/>
          </w:tcPr>
          <w:p w14:paraId="267FB071" w14:textId="77777777" w:rsidR="008A4E98" w:rsidRPr="00A1115A" w:rsidRDefault="008A4E98" w:rsidP="00A32515">
            <w:pPr>
              <w:pStyle w:val="TAC"/>
              <w:rPr>
                <w:ins w:id="4750" w:author="Apple" w:date="2023-03-21T12:52:00Z"/>
              </w:rPr>
            </w:pPr>
            <w:ins w:id="4751" w:author="Apple" w:date="2023-03-21T12:52:00Z">
              <w:r w:rsidRPr="00A1115A">
                <w:t>174 ≤ f ≤ 230</w:t>
              </w:r>
            </w:ins>
          </w:p>
        </w:tc>
        <w:tc>
          <w:tcPr>
            <w:tcW w:w="3686" w:type="dxa"/>
          </w:tcPr>
          <w:p w14:paraId="0BA0B8AB" w14:textId="77777777" w:rsidR="008A4E98" w:rsidRPr="00A1115A" w:rsidRDefault="008A4E98" w:rsidP="00A32515">
            <w:pPr>
              <w:pStyle w:val="TAC"/>
              <w:rPr>
                <w:ins w:id="4752" w:author="Apple" w:date="2023-03-21T12:52:00Z"/>
              </w:rPr>
            </w:pPr>
            <w:ins w:id="4753" w:author="Apple" w:date="2023-03-21T12:52:00Z">
              <w:r w:rsidRPr="00A1115A">
                <w:t>-54</w:t>
              </w:r>
            </w:ins>
          </w:p>
        </w:tc>
        <w:tc>
          <w:tcPr>
            <w:tcW w:w="1701" w:type="dxa"/>
          </w:tcPr>
          <w:p w14:paraId="2FD934E4" w14:textId="77777777" w:rsidR="008A4E98" w:rsidRPr="00A1115A" w:rsidRDefault="008A4E98" w:rsidP="00A32515">
            <w:pPr>
              <w:pStyle w:val="TAC"/>
              <w:rPr>
                <w:ins w:id="4754" w:author="Apple" w:date="2023-03-21T12:52:00Z"/>
              </w:rPr>
            </w:pPr>
            <w:ins w:id="4755" w:author="Apple" w:date="2023-03-21T12:52:00Z">
              <w:r w:rsidRPr="00A1115A">
                <w:t>100 kHz</w:t>
              </w:r>
            </w:ins>
          </w:p>
        </w:tc>
      </w:tr>
      <w:tr w:rsidR="008A4E98" w:rsidRPr="00A1115A" w14:paraId="31F4160D" w14:textId="77777777" w:rsidTr="00A32515">
        <w:trPr>
          <w:jc w:val="center"/>
          <w:ins w:id="4756" w:author="Apple" w:date="2023-03-21T12:52:00Z"/>
        </w:trPr>
        <w:tc>
          <w:tcPr>
            <w:tcW w:w="2120" w:type="dxa"/>
          </w:tcPr>
          <w:p w14:paraId="2ACA0772" w14:textId="77777777" w:rsidR="008A4E98" w:rsidRPr="00A1115A" w:rsidRDefault="008A4E98" w:rsidP="00A32515">
            <w:pPr>
              <w:pStyle w:val="TAC"/>
              <w:rPr>
                <w:ins w:id="4757" w:author="Apple" w:date="2023-03-21T12:52:00Z"/>
              </w:rPr>
            </w:pPr>
            <w:ins w:id="4758" w:author="Apple" w:date="2023-03-21T12:52:00Z">
              <w:r w:rsidRPr="00A1115A">
                <w:t xml:space="preserve">470 ≤ f ≤ </w:t>
              </w:r>
              <w:r>
                <w:t>694</w:t>
              </w:r>
            </w:ins>
          </w:p>
        </w:tc>
        <w:tc>
          <w:tcPr>
            <w:tcW w:w="3686" w:type="dxa"/>
          </w:tcPr>
          <w:p w14:paraId="238C76BC" w14:textId="77777777" w:rsidR="008A4E98" w:rsidRPr="00A1115A" w:rsidRDefault="008A4E98" w:rsidP="00A32515">
            <w:pPr>
              <w:pStyle w:val="TAC"/>
              <w:rPr>
                <w:ins w:id="4759" w:author="Apple" w:date="2023-03-21T12:52:00Z"/>
              </w:rPr>
            </w:pPr>
            <w:ins w:id="4760" w:author="Apple" w:date="2023-03-21T12:52:00Z">
              <w:r w:rsidRPr="00A1115A">
                <w:t>-54</w:t>
              </w:r>
            </w:ins>
          </w:p>
        </w:tc>
        <w:tc>
          <w:tcPr>
            <w:tcW w:w="1701" w:type="dxa"/>
          </w:tcPr>
          <w:p w14:paraId="5EB3C75D" w14:textId="77777777" w:rsidR="008A4E98" w:rsidRPr="00A1115A" w:rsidRDefault="008A4E98" w:rsidP="00A32515">
            <w:pPr>
              <w:pStyle w:val="TAC"/>
              <w:rPr>
                <w:ins w:id="4761" w:author="Apple" w:date="2023-03-21T12:52:00Z"/>
              </w:rPr>
            </w:pPr>
            <w:ins w:id="4762" w:author="Apple" w:date="2023-03-21T12:52:00Z">
              <w:r w:rsidRPr="00A1115A">
                <w:t>100 kHz</w:t>
              </w:r>
            </w:ins>
          </w:p>
        </w:tc>
      </w:tr>
      <w:tr w:rsidR="008A4E98" w:rsidRPr="00A1115A" w14:paraId="7ED58168" w14:textId="77777777" w:rsidTr="00A32515">
        <w:trPr>
          <w:jc w:val="center"/>
          <w:ins w:id="4763" w:author="Apple" w:date="2023-03-21T12:52:00Z"/>
        </w:trPr>
        <w:tc>
          <w:tcPr>
            <w:tcW w:w="2120" w:type="dxa"/>
          </w:tcPr>
          <w:p w14:paraId="7BFEAD56" w14:textId="77777777" w:rsidR="008A4E98" w:rsidRPr="00A1115A" w:rsidRDefault="008A4E98" w:rsidP="00A32515">
            <w:pPr>
              <w:pStyle w:val="TAC"/>
              <w:rPr>
                <w:ins w:id="4764" w:author="Apple" w:date="2023-03-21T12:52:00Z"/>
              </w:rPr>
            </w:pPr>
            <w:ins w:id="4765" w:author="Apple" w:date="2023-03-21T12:52:00Z">
              <w:r>
                <w:t xml:space="preserve">f </w:t>
              </w:r>
              <w:r w:rsidRPr="002D17E4">
                <w:rPr>
                  <w:rFonts w:cs="Arial"/>
                </w:rPr>
                <w:t>≤</w:t>
              </w:r>
              <w:r w:rsidRPr="002D17E4">
                <w:rPr>
                  <w:rFonts w:hint="eastAsia"/>
                </w:rPr>
                <w:t xml:space="preserve"> 5</w:t>
              </w:r>
              <w:r w:rsidRPr="002D17E4">
                <w:t>9</w:t>
              </w:r>
              <w:r>
                <w:t>35</w:t>
              </w:r>
            </w:ins>
          </w:p>
        </w:tc>
        <w:tc>
          <w:tcPr>
            <w:tcW w:w="3686" w:type="dxa"/>
          </w:tcPr>
          <w:p w14:paraId="744CBA6B" w14:textId="13C18908" w:rsidR="008A4E98" w:rsidRPr="00A1115A" w:rsidRDefault="008A4E98" w:rsidP="00A32515">
            <w:pPr>
              <w:pStyle w:val="TAC"/>
              <w:rPr>
                <w:ins w:id="4766" w:author="Apple" w:date="2023-03-21T12:52:00Z"/>
              </w:rPr>
            </w:pPr>
            <w:ins w:id="4767" w:author="Apple" w:date="2023-03-21T12:52:00Z">
              <w:r w:rsidRPr="00A1115A">
                <w:t>-</w:t>
              </w:r>
            </w:ins>
            <w:ins w:id="4768" w:author="Apple" w:date="2023-03-21T12:53:00Z">
              <w:r>
                <w:t>45</w:t>
              </w:r>
            </w:ins>
          </w:p>
        </w:tc>
        <w:tc>
          <w:tcPr>
            <w:tcW w:w="1701" w:type="dxa"/>
          </w:tcPr>
          <w:p w14:paraId="3E989694" w14:textId="77777777" w:rsidR="008A4E98" w:rsidRPr="00A1115A" w:rsidRDefault="008A4E98" w:rsidP="00A32515">
            <w:pPr>
              <w:pStyle w:val="TAC"/>
              <w:rPr>
                <w:ins w:id="4769" w:author="Apple" w:date="2023-03-21T12:52:00Z"/>
              </w:rPr>
            </w:pPr>
            <w:ins w:id="4770" w:author="Apple" w:date="2023-03-21T12:52:00Z">
              <w:r w:rsidRPr="00A1115A">
                <w:t>1 MHz</w:t>
              </w:r>
            </w:ins>
          </w:p>
        </w:tc>
      </w:tr>
    </w:tbl>
    <w:p w14:paraId="37AE5F2B" w14:textId="3F5132F1" w:rsidR="008A4E98" w:rsidRDefault="008A4E98" w:rsidP="008A4E98"/>
    <w:p w14:paraId="7E810C0D" w14:textId="77777777" w:rsidR="00946334" w:rsidRDefault="00946334" w:rsidP="008A4E98"/>
    <w:p w14:paraId="6655879B" w14:textId="77777777" w:rsidR="00946334" w:rsidRDefault="00946334" w:rsidP="00946334">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7B0E9755" w14:textId="77777777" w:rsidR="00F04AAD" w:rsidRPr="00A1115A" w:rsidRDefault="00F04AAD" w:rsidP="00F04AAD"/>
    <w:p w14:paraId="79D09BAD" w14:textId="77777777" w:rsidR="00F04AAD" w:rsidRPr="00A1115A" w:rsidRDefault="00F04AAD" w:rsidP="00F04AAD">
      <w:pPr>
        <w:pStyle w:val="Heading8"/>
      </w:pPr>
      <w:bookmarkStart w:id="4771" w:name="_Toc21343237"/>
      <w:bookmarkStart w:id="4772" w:name="_Toc29770203"/>
      <w:bookmarkStart w:id="4773" w:name="_Toc29799702"/>
      <w:bookmarkStart w:id="4774" w:name="_Toc61367931"/>
      <w:bookmarkStart w:id="4775" w:name="_Toc61373314"/>
      <w:bookmarkStart w:id="4776" w:name="_Toc68231264"/>
      <w:bookmarkStart w:id="4777" w:name="_Toc69084677"/>
      <w:bookmarkStart w:id="4778" w:name="_Toc75467690"/>
      <w:bookmarkStart w:id="4779" w:name="_Toc76509712"/>
      <w:bookmarkStart w:id="4780" w:name="_Toc76718702"/>
      <w:bookmarkStart w:id="4781" w:name="_Toc83581050"/>
      <w:bookmarkStart w:id="4782" w:name="_Toc84405559"/>
      <w:bookmarkStart w:id="4783" w:name="_Toc84414168"/>
      <w:r w:rsidRPr="00A1115A">
        <w:t>Annex L (normative):</w:t>
      </w:r>
      <w:bookmarkEnd w:id="4771"/>
      <w:bookmarkEnd w:id="4772"/>
      <w:bookmarkEnd w:id="4773"/>
      <w:r w:rsidRPr="00A1115A">
        <w:br/>
        <w:t>ModifiedMPR-Behavior</w:t>
      </w:r>
      <w:bookmarkEnd w:id="4774"/>
      <w:bookmarkEnd w:id="4775"/>
      <w:bookmarkEnd w:id="4776"/>
      <w:bookmarkEnd w:id="4777"/>
      <w:bookmarkEnd w:id="4778"/>
      <w:bookmarkEnd w:id="4779"/>
      <w:bookmarkEnd w:id="4780"/>
      <w:bookmarkEnd w:id="4781"/>
      <w:bookmarkEnd w:id="4782"/>
      <w:bookmarkEnd w:id="4783"/>
    </w:p>
    <w:p w14:paraId="52F1292B" w14:textId="77777777" w:rsidR="00F04AAD" w:rsidRPr="00A1115A" w:rsidRDefault="00F04AAD" w:rsidP="00F04AAD">
      <w:pPr>
        <w:pStyle w:val="Heading1"/>
      </w:pPr>
      <w:bookmarkStart w:id="4784" w:name="_Toc21345705"/>
      <w:bookmarkStart w:id="4785" w:name="_Toc29806554"/>
      <w:bookmarkStart w:id="4786" w:name="_Toc61367932"/>
      <w:bookmarkStart w:id="4787" w:name="_Toc61373315"/>
      <w:bookmarkStart w:id="4788" w:name="_Toc68231265"/>
      <w:bookmarkStart w:id="4789" w:name="_Toc69084678"/>
      <w:bookmarkStart w:id="4790" w:name="_Toc75467691"/>
      <w:bookmarkStart w:id="4791" w:name="_Toc76509713"/>
      <w:bookmarkStart w:id="4792" w:name="_Toc76718703"/>
      <w:bookmarkStart w:id="4793" w:name="_Toc83581051"/>
      <w:bookmarkStart w:id="4794" w:name="_Toc84405560"/>
      <w:bookmarkStart w:id="4795" w:name="_Toc84414169"/>
      <w:r w:rsidRPr="00A1115A">
        <w:t>L.1</w:t>
      </w:r>
      <w:r w:rsidRPr="00A1115A">
        <w:tab/>
        <w:t>Indication of modified MPR behavior</w:t>
      </w:r>
      <w:bookmarkEnd w:id="4784"/>
      <w:bookmarkEnd w:id="4785"/>
      <w:bookmarkEnd w:id="4786"/>
      <w:bookmarkEnd w:id="4787"/>
      <w:bookmarkEnd w:id="4788"/>
      <w:bookmarkEnd w:id="4789"/>
      <w:bookmarkEnd w:id="4790"/>
      <w:bookmarkEnd w:id="4791"/>
      <w:bookmarkEnd w:id="4792"/>
      <w:bookmarkEnd w:id="4793"/>
      <w:bookmarkEnd w:id="4794"/>
      <w:bookmarkEnd w:id="4795"/>
    </w:p>
    <w:p w14:paraId="08C53110" w14:textId="77777777" w:rsidR="00F04AAD" w:rsidRPr="00A1115A" w:rsidRDefault="00F04AAD" w:rsidP="00F04AAD">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FF7EF82" w14:textId="77777777" w:rsidR="00F04AAD" w:rsidRPr="00A1115A" w:rsidRDefault="00F04AAD" w:rsidP="00F04AAD">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35AC06A6" w14:textId="77777777" w:rsidR="00F04AAD" w:rsidRPr="00A1115A" w:rsidRDefault="00F04AAD" w:rsidP="00F04AAD">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Change w:id="4796">
          <w:tblGrid>
            <w:gridCol w:w="1395"/>
            <w:gridCol w:w="1408"/>
            <w:gridCol w:w="4386"/>
            <w:gridCol w:w="2440"/>
          </w:tblGrid>
        </w:tblGridChange>
      </w:tblGrid>
      <w:tr w:rsidR="00F04AAD" w:rsidRPr="00A1115A" w14:paraId="4BE3DBFD" w14:textId="77777777" w:rsidTr="00161D03">
        <w:tc>
          <w:tcPr>
            <w:tcW w:w="1395" w:type="dxa"/>
            <w:tcBorders>
              <w:bottom w:val="single" w:sz="4" w:space="0" w:color="auto"/>
            </w:tcBorders>
          </w:tcPr>
          <w:p w14:paraId="2387DF87" w14:textId="77777777" w:rsidR="00F04AAD" w:rsidRPr="00A1115A" w:rsidRDefault="00F04AAD" w:rsidP="00161D03">
            <w:pPr>
              <w:pStyle w:val="TAH"/>
              <w:rPr>
                <w:rFonts w:cs="Arial"/>
              </w:rPr>
            </w:pPr>
            <w:r w:rsidRPr="00A1115A">
              <w:rPr>
                <w:rFonts w:cs="Arial"/>
              </w:rPr>
              <w:lastRenderedPageBreak/>
              <w:t>NR Band</w:t>
            </w:r>
          </w:p>
        </w:tc>
        <w:tc>
          <w:tcPr>
            <w:tcW w:w="1408" w:type="dxa"/>
          </w:tcPr>
          <w:p w14:paraId="2E9713FD" w14:textId="77777777" w:rsidR="00F04AAD" w:rsidRPr="00A1115A" w:rsidRDefault="00F04AAD" w:rsidP="00161D03">
            <w:pPr>
              <w:pStyle w:val="TAH"/>
              <w:rPr>
                <w:rFonts w:cs="Arial"/>
                <w:i/>
              </w:rPr>
            </w:pPr>
            <w:r w:rsidRPr="00A1115A">
              <w:rPr>
                <w:rFonts w:cs="Arial"/>
              </w:rPr>
              <w:t>Index of field</w:t>
            </w:r>
          </w:p>
          <w:p w14:paraId="74E6917F" w14:textId="77777777" w:rsidR="00F04AAD" w:rsidRPr="00A1115A" w:rsidRDefault="00F04AAD" w:rsidP="00161D03">
            <w:pPr>
              <w:pStyle w:val="TAH"/>
              <w:rPr>
                <w:rFonts w:cs="Arial"/>
              </w:rPr>
            </w:pPr>
            <w:r w:rsidRPr="00A1115A">
              <w:rPr>
                <w:rFonts w:cs="Arial"/>
                <w:b w:val="0"/>
                <w:bCs/>
              </w:rPr>
              <w:t>(bit number)</w:t>
            </w:r>
          </w:p>
        </w:tc>
        <w:tc>
          <w:tcPr>
            <w:tcW w:w="4386" w:type="dxa"/>
          </w:tcPr>
          <w:p w14:paraId="4C68A501" w14:textId="77777777" w:rsidR="00F04AAD" w:rsidRPr="00A1115A" w:rsidRDefault="00F04AAD" w:rsidP="00161D03">
            <w:pPr>
              <w:pStyle w:val="TAH"/>
              <w:rPr>
                <w:rFonts w:cs="Arial"/>
              </w:rPr>
            </w:pPr>
            <w:r w:rsidRPr="00A1115A">
              <w:rPr>
                <w:rFonts w:cs="Arial"/>
              </w:rPr>
              <w:t>Definition</w:t>
            </w:r>
          </w:p>
          <w:p w14:paraId="658EF88B" w14:textId="77777777" w:rsidR="00F04AAD" w:rsidRPr="00A1115A" w:rsidRDefault="00F04AAD" w:rsidP="00161D03">
            <w:pPr>
              <w:pStyle w:val="TAH"/>
              <w:rPr>
                <w:rFonts w:cs="Arial"/>
                <w:b w:val="0"/>
                <w:bCs/>
              </w:rPr>
            </w:pPr>
            <w:r w:rsidRPr="00A1115A">
              <w:rPr>
                <w:rFonts w:cs="Arial"/>
                <w:b w:val="0"/>
                <w:bCs/>
              </w:rPr>
              <w:t>(description of the supported functionality if indicator set to one)</w:t>
            </w:r>
          </w:p>
        </w:tc>
        <w:tc>
          <w:tcPr>
            <w:tcW w:w="2440" w:type="dxa"/>
          </w:tcPr>
          <w:p w14:paraId="38E1DCE4" w14:textId="77777777" w:rsidR="00F04AAD" w:rsidRPr="00A1115A" w:rsidRDefault="00F04AAD" w:rsidP="00161D03">
            <w:pPr>
              <w:pStyle w:val="TAH"/>
              <w:rPr>
                <w:rFonts w:cs="Arial"/>
              </w:rPr>
            </w:pPr>
            <w:r w:rsidRPr="00A1115A">
              <w:rPr>
                <w:rFonts w:cs="Arial"/>
              </w:rPr>
              <w:t>Notes</w:t>
            </w:r>
          </w:p>
        </w:tc>
      </w:tr>
      <w:tr w:rsidR="00F04AAD" w:rsidRPr="00A1115A" w14:paraId="66649E84" w14:textId="77777777" w:rsidTr="00161D03">
        <w:tc>
          <w:tcPr>
            <w:tcW w:w="1395" w:type="dxa"/>
            <w:tcBorders>
              <w:bottom w:val="nil"/>
            </w:tcBorders>
            <w:shd w:val="clear" w:color="auto" w:fill="auto"/>
          </w:tcPr>
          <w:p w14:paraId="7F7B457C" w14:textId="77777777" w:rsidR="00F04AAD" w:rsidRPr="00A1115A" w:rsidRDefault="00F04AAD" w:rsidP="00161D03">
            <w:pPr>
              <w:pStyle w:val="TAC"/>
            </w:pPr>
            <w:r>
              <w:t>n30</w:t>
            </w:r>
          </w:p>
        </w:tc>
        <w:tc>
          <w:tcPr>
            <w:tcW w:w="1408" w:type="dxa"/>
          </w:tcPr>
          <w:p w14:paraId="37259850" w14:textId="77777777" w:rsidR="00F04AAD" w:rsidRPr="00A1115A" w:rsidRDefault="00F04AAD" w:rsidP="00161D03">
            <w:pPr>
              <w:pStyle w:val="TAL"/>
              <w:rPr>
                <w:rFonts w:cs="Arial"/>
              </w:rPr>
            </w:pPr>
            <w:r>
              <w:rPr>
                <w:rFonts w:cs="Arial"/>
              </w:rPr>
              <w:t>0 (leftmost bit)</w:t>
            </w:r>
          </w:p>
        </w:tc>
        <w:tc>
          <w:tcPr>
            <w:tcW w:w="4386" w:type="dxa"/>
          </w:tcPr>
          <w:p w14:paraId="38510F0D" w14:textId="77777777" w:rsidR="00F04AAD" w:rsidRPr="00A1115A" w:rsidRDefault="00F04AAD" w:rsidP="00161D03">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18BB4555" w14:textId="77777777" w:rsidR="00F04AAD" w:rsidRDefault="00F04AAD" w:rsidP="00161D03">
            <w:pPr>
              <w:pStyle w:val="TAL"/>
              <w:rPr>
                <w:rFonts w:cs="Arial"/>
              </w:rPr>
            </w:pPr>
            <w:r>
              <w:rPr>
                <w:rFonts w:cs="Arial"/>
              </w:rPr>
              <w:t>This bit shall be set to 1 by a UE supporting the Rel-17 version of the specification.</w:t>
            </w:r>
          </w:p>
          <w:p w14:paraId="635F9F06" w14:textId="77777777" w:rsidR="00F04AAD" w:rsidRPr="00A1115A" w:rsidRDefault="00F04AAD" w:rsidP="00161D03">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F04AAD" w:rsidRPr="00A1115A" w14:paraId="15A0D74D" w14:textId="77777777" w:rsidTr="00161D03">
        <w:tc>
          <w:tcPr>
            <w:tcW w:w="1395" w:type="dxa"/>
            <w:tcBorders>
              <w:bottom w:val="nil"/>
            </w:tcBorders>
            <w:shd w:val="clear" w:color="auto" w:fill="auto"/>
          </w:tcPr>
          <w:p w14:paraId="3D221907" w14:textId="77777777" w:rsidR="00F04AAD" w:rsidRPr="00A1115A" w:rsidRDefault="00F04AAD" w:rsidP="00161D03">
            <w:pPr>
              <w:pStyle w:val="TAC"/>
            </w:pPr>
            <w:r w:rsidRPr="00A1115A">
              <w:t>n41</w:t>
            </w:r>
          </w:p>
        </w:tc>
        <w:tc>
          <w:tcPr>
            <w:tcW w:w="1408" w:type="dxa"/>
          </w:tcPr>
          <w:p w14:paraId="6026EAAC" w14:textId="77777777" w:rsidR="00F04AAD" w:rsidRPr="00A1115A" w:rsidRDefault="00F04AAD" w:rsidP="00161D03">
            <w:pPr>
              <w:pStyle w:val="TAL"/>
              <w:rPr>
                <w:rFonts w:cs="Arial"/>
              </w:rPr>
            </w:pPr>
            <w:r w:rsidRPr="00A1115A">
              <w:rPr>
                <w:rFonts w:cs="Arial"/>
              </w:rPr>
              <w:t>0 (leftmost bit)</w:t>
            </w:r>
          </w:p>
        </w:tc>
        <w:tc>
          <w:tcPr>
            <w:tcW w:w="4386" w:type="dxa"/>
          </w:tcPr>
          <w:p w14:paraId="5005AD1D"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4CF0935" w14:textId="77777777" w:rsidR="00F04AAD" w:rsidRPr="00A1115A" w:rsidRDefault="00F04AAD" w:rsidP="00161D03">
            <w:pPr>
              <w:pStyle w:val="TAL"/>
              <w:rPr>
                <w:rFonts w:cs="Arial"/>
              </w:rPr>
            </w:pPr>
            <w:r w:rsidRPr="00A1115A">
              <w:rPr>
                <w:rFonts w:cs="Arial"/>
              </w:rPr>
              <w:t xml:space="preserve">- This bit shall be set to 1 by a UE supporting DC_(n)41AA UE EN-DC </w:t>
            </w:r>
          </w:p>
        </w:tc>
      </w:tr>
      <w:tr w:rsidR="00F04AAD" w:rsidRPr="00A1115A" w14:paraId="54CF6024" w14:textId="77777777" w:rsidTr="00161D03">
        <w:tc>
          <w:tcPr>
            <w:tcW w:w="1395" w:type="dxa"/>
            <w:tcBorders>
              <w:top w:val="nil"/>
              <w:bottom w:val="nil"/>
            </w:tcBorders>
            <w:shd w:val="clear" w:color="auto" w:fill="auto"/>
          </w:tcPr>
          <w:p w14:paraId="56705C6B" w14:textId="77777777" w:rsidR="00F04AAD" w:rsidRPr="00A1115A" w:rsidRDefault="00F04AAD" w:rsidP="00161D03">
            <w:pPr>
              <w:pStyle w:val="TAC"/>
            </w:pPr>
          </w:p>
        </w:tc>
        <w:tc>
          <w:tcPr>
            <w:tcW w:w="1408" w:type="dxa"/>
          </w:tcPr>
          <w:p w14:paraId="2F965E99" w14:textId="77777777" w:rsidR="00F04AAD" w:rsidRPr="00A1115A" w:rsidRDefault="00F04AAD" w:rsidP="00161D03">
            <w:pPr>
              <w:pStyle w:val="TAL"/>
              <w:rPr>
                <w:rFonts w:cs="Arial"/>
              </w:rPr>
            </w:pPr>
            <w:r w:rsidRPr="00A1115A">
              <w:rPr>
                <w:rFonts w:cs="Arial"/>
              </w:rPr>
              <w:t>1</w:t>
            </w:r>
          </w:p>
        </w:tc>
        <w:tc>
          <w:tcPr>
            <w:tcW w:w="4386" w:type="dxa"/>
          </w:tcPr>
          <w:p w14:paraId="36B7D25F" w14:textId="77777777" w:rsidR="00F04AAD" w:rsidRPr="00A1115A" w:rsidRDefault="00F04AAD" w:rsidP="00161D03">
            <w:pPr>
              <w:pStyle w:val="TAL"/>
              <w:rPr>
                <w:rFonts w:cs="Arial"/>
              </w:rPr>
            </w:pPr>
            <w:r w:rsidRPr="00A1115A">
              <w:rPr>
                <w:rFonts w:cs="Arial"/>
              </w:rPr>
              <w:t>EN-DC non-contiguous intraband MPR as defined in clause 6.2B.2.2 of 38.101-3 v15.5.0</w:t>
            </w:r>
          </w:p>
        </w:tc>
        <w:tc>
          <w:tcPr>
            <w:tcW w:w="2440" w:type="dxa"/>
          </w:tcPr>
          <w:p w14:paraId="450E6898" w14:textId="77777777" w:rsidR="00F04AAD" w:rsidRPr="00A1115A" w:rsidRDefault="00F04AAD" w:rsidP="00161D03">
            <w:pPr>
              <w:pStyle w:val="TAL"/>
              <w:rPr>
                <w:rFonts w:cs="Arial"/>
              </w:rPr>
            </w:pPr>
            <w:r w:rsidRPr="00A1115A">
              <w:rPr>
                <w:rFonts w:cs="Arial"/>
              </w:rPr>
              <w:t xml:space="preserve">- This bit shall be set to 1 by a UE supporting DC_41A_n41A EN-DC </w:t>
            </w:r>
          </w:p>
        </w:tc>
      </w:tr>
      <w:tr w:rsidR="00F04AAD" w:rsidRPr="00A1115A" w14:paraId="423301E5" w14:textId="77777777" w:rsidTr="00161D03">
        <w:tc>
          <w:tcPr>
            <w:tcW w:w="1395" w:type="dxa"/>
            <w:tcBorders>
              <w:top w:val="nil"/>
              <w:bottom w:val="nil"/>
            </w:tcBorders>
            <w:shd w:val="clear" w:color="auto" w:fill="auto"/>
          </w:tcPr>
          <w:p w14:paraId="32A82583" w14:textId="77777777" w:rsidR="00F04AAD" w:rsidRPr="00A1115A" w:rsidRDefault="00F04AAD" w:rsidP="00161D03">
            <w:pPr>
              <w:pStyle w:val="TAC"/>
            </w:pPr>
          </w:p>
        </w:tc>
        <w:tc>
          <w:tcPr>
            <w:tcW w:w="1408" w:type="dxa"/>
          </w:tcPr>
          <w:p w14:paraId="77B3E3A9" w14:textId="77777777" w:rsidR="00F04AAD" w:rsidRPr="00A1115A" w:rsidRDefault="00F04AAD" w:rsidP="00161D03">
            <w:pPr>
              <w:pStyle w:val="TAL"/>
              <w:rPr>
                <w:rFonts w:cs="Arial"/>
              </w:rPr>
            </w:pPr>
            <w:r w:rsidRPr="00A1115A">
              <w:rPr>
                <w:rFonts w:cs="Arial"/>
              </w:rPr>
              <w:t>2</w:t>
            </w:r>
          </w:p>
        </w:tc>
        <w:tc>
          <w:tcPr>
            <w:tcW w:w="4386" w:type="dxa"/>
          </w:tcPr>
          <w:p w14:paraId="4B31B8C3" w14:textId="77777777" w:rsidR="00F04AAD" w:rsidRPr="00A1115A" w:rsidRDefault="00F04AAD" w:rsidP="00161D03">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4D8A001C" w14:textId="77777777" w:rsidR="00F04AAD" w:rsidRPr="00A1115A" w:rsidRDefault="00F04AAD" w:rsidP="00161D03">
            <w:pPr>
              <w:pStyle w:val="TAL"/>
              <w:rPr>
                <w:rFonts w:cs="Arial"/>
              </w:rPr>
            </w:pPr>
            <w:r w:rsidRPr="00A1115A">
              <w:t xml:space="preserve">-This bit may be set to 1 by a UE supporting DC_(n)41AA or DC_41A_n41A EN-DC </w:t>
            </w:r>
          </w:p>
        </w:tc>
      </w:tr>
      <w:tr w:rsidR="00F04AAD" w:rsidRPr="00A1115A" w14:paraId="628CFF69" w14:textId="77777777" w:rsidTr="00161D03">
        <w:tc>
          <w:tcPr>
            <w:tcW w:w="1395" w:type="dxa"/>
            <w:tcBorders>
              <w:top w:val="nil"/>
            </w:tcBorders>
            <w:shd w:val="clear" w:color="auto" w:fill="auto"/>
          </w:tcPr>
          <w:p w14:paraId="39DC9239" w14:textId="77777777" w:rsidR="00F04AAD" w:rsidRPr="00A1115A" w:rsidRDefault="00F04AAD" w:rsidP="00161D03">
            <w:pPr>
              <w:pStyle w:val="TAC"/>
            </w:pPr>
          </w:p>
        </w:tc>
        <w:tc>
          <w:tcPr>
            <w:tcW w:w="1408" w:type="dxa"/>
          </w:tcPr>
          <w:p w14:paraId="5DE25AFD" w14:textId="77777777" w:rsidR="00F04AAD" w:rsidRPr="00A1115A" w:rsidRDefault="00F04AAD" w:rsidP="00161D03">
            <w:pPr>
              <w:pStyle w:val="TAL"/>
              <w:rPr>
                <w:rFonts w:cs="Arial"/>
              </w:rPr>
            </w:pPr>
            <w:r>
              <w:rPr>
                <w:rFonts w:cs="Arial"/>
              </w:rPr>
              <w:t>3</w:t>
            </w:r>
          </w:p>
        </w:tc>
        <w:tc>
          <w:tcPr>
            <w:tcW w:w="4386" w:type="dxa"/>
          </w:tcPr>
          <w:p w14:paraId="4FC98449" w14:textId="77777777" w:rsidR="00F04AAD" w:rsidRPr="00A1115A" w:rsidRDefault="00F04AAD" w:rsidP="00161D03">
            <w:pPr>
              <w:pStyle w:val="TAL"/>
            </w:pPr>
            <w:r>
              <w:rPr>
                <w:rFonts w:cs="Arial"/>
              </w:rPr>
              <w:t xml:space="preserve">PC 1.5 MPR as defined in </w:t>
            </w:r>
            <w:r w:rsidRPr="00A1115A">
              <w:t>Table 6.2</w:t>
            </w:r>
            <w:r>
              <w:t>D</w:t>
            </w:r>
            <w:r w:rsidRPr="00A1115A">
              <w:t>.2-</w:t>
            </w:r>
            <w:r>
              <w:t>3</w:t>
            </w:r>
          </w:p>
        </w:tc>
        <w:tc>
          <w:tcPr>
            <w:tcW w:w="2440" w:type="dxa"/>
          </w:tcPr>
          <w:p w14:paraId="00E4BF56" w14:textId="77777777" w:rsidR="00F04AAD" w:rsidRPr="00A1115A" w:rsidRDefault="00F04AAD" w:rsidP="00161D03">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F04AAD" w:rsidRPr="00A1115A" w14:paraId="0B4CF023" w14:textId="77777777" w:rsidTr="00161D03">
        <w:tc>
          <w:tcPr>
            <w:tcW w:w="1395" w:type="dxa"/>
            <w:tcBorders>
              <w:top w:val="single" w:sz="4" w:space="0" w:color="auto"/>
              <w:left w:val="single" w:sz="4" w:space="0" w:color="auto"/>
              <w:bottom w:val="single" w:sz="4" w:space="0" w:color="auto"/>
              <w:right w:val="single" w:sz="4" w:space="0" w:color="auto"/>
            </w:tcBorders>
          </w:tcPr>
          <w:p w14:paraId="562F4FB0" w14:textId="77777777" w:rsidR="00F04AAD" w:rsidRPr="00A1115A" w:rsidRDefault="00F04AAD" w:rsidP="00161D03">
            <w:pPr>
              <w:pStyle w:val="TAC"/>
            </w:pPr>
            <w:r w:rsidRPr="00A1115A">
              <w:t>n71</w:t>
            </w:r>
          </w:p>
        </w:tc>
        <w:tc>
          <w:tcPr>
            <w:tcW w:w="1408" w:type="dxa"/>
          </w:tcPr>
          <w:p w14:paraId="7010F17F" w14:textId="77777777" w:rsidR="00F04AAD" w:rsidRPr="00A1115A" w:rsidRDefault="00F04AAD" w:rsidP="00161D03">
            <w:pPr>
              <w:pStyle w:val="TAL"/>
              <w:rPr>
                <w:rFonts w:cs="Arial"/>
              </w:rPr>
            </w:pPr>
            <w:r w:rsidRPr="00A1115A">
              <w:rPr>
                <w:rFonts w:cs="Arial"/>
              </w:rPr>
              <w:t>0 (leftmost bit)</w:t>
            </w:r>
          </w:p>
        </w:tc>
        <w:tc>
          <w:tcPr>
            <w:tcW w:w="4386" w:type="dxa"/>
          </w:tcPr>
          <w:p w14:paraId="550D77D1"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0BA6F50" w14:textId="77777777" w:rsidR="00F04AAD" w:rsidRPr="00A1115A" w:rsidRDefault="00F04AAD" w:rsidP="00161D03">
            <w:pPr>
              <w:pStyle w:val="TAL"/>
              <w:rPr>
                <w:rFonts w:cs="Arial"/>
              </w:rPr>
            </w:pPr>
            <w:r w:rsidRPr="00A1115A">
              <w:rPr>
                <w:rFonts w:cs="Arial"/>
              </w:rPr>
              <w:t xml:space="preserve">- This bit shall be set to 1 by a UE supporting DC_(n)71AA UE EN-DC </w:t>
            </w:r>
          </w:p>
        </w:tc>
      </w:tr>
      <w:tr w:rsidR="00F04AAD" w:rsidRPr="00A1115A" w14:paraId="4EDB6A0E" w14:textId="77777777" w:rsidTr="00161D03">
        <w:tc>
          <w:tcPr>
            <w:tcW w:w="1395" w:type="dxa"/>
            <w:tcBorders>
              <w:top w:val="single" w:sz="4" w:space="0" w:color="auto"/>
              <w:left w:val="single" w:sz="4" w:space="0" w:color="auto"/>
              <w:right w:val="single" w:sz="4" w:space="0" w:color="auto"/>
            </w:tcBorders>
          </w:tcPr>
          <w:p w14:paraId="21A5184E" w14:textId="77777777" w:rsidR="00F04AAD" w:rsidRDefault="00F04AAD" w:rsidP="00161D03">
            <w:pPr>
              <w:pStyle w:val="TAC"/>
            </w:pPr>
            <w:r>
              <w:t>n77</w:t>
            </w:r>
          </w:p>
        </w:tc>
        <w:tc>
          <w:tcPr>
            <w:tcW w:w="1408" w:type="dxa"/>
          </w:tcPr>
          <w:p w14:paraId="55A2200B" w14:textId="77777777" w:rsidR="00F04AAD" w:rsidRDefault="00F04AAD" w:rsidP="00161D03">
            <w:pPr>
              <w:pStyle w:val="TAL"/>
              <w:rPr>
                <w:rFonts w:cs="Arial"/>
              </w:rPr>
            </w:pPr>
            <w:r>
              <w:rPr>
                <w:rFonts w:cs="Arial"/>
              </w:rPr>
              <w:t>0 (leftmost bit)</w:t>
            </w:r>
          </w:p>
        </w:tc>
        <w:tc>
          <w:tcPr>
            <w:tcW w:w="4386" w:type="dxa"/>
          </w:tcPr>
          <w:p w14:paraId="47B434ED"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675F520B"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F04AAD" w:rsidRPr="00A1115A" w14:paraId="09D0D9E5" w14:textId="77777777" w:rsidTr="00161D03">
        <w:tc>
          <w:tcPr>
            <w:tcW w:w="1395" w:type="dxa"/>
            <w:tcBorders>
              <w:left w:val="single" w:sz="4" w:space="0" w:color="auto"/>
              <w:right w:val="single" w:sz="4" w:space="0" w:color="auto"/>
            </w:tcBorders>
          </w:tcPr>
          <w:p w14:paraId="528070CE" w14:textId="77777777" w:rsidR="00F04AAD" w:rsidRDefault="00F04AAD" w:rsidP="00161D03">
            <w:pPr>
              <w:pStyle w:val="TAC"/>
            </w:pPr>
            <w:r>
              <w:t>n78</w:t>
            </w:r>
          </w:p>
        </w:tc>
        <w:tc>
          <w:tcPr>
            <w:tcW w:w="1408" w:type="dxa"/>
          </w:tcPr>
          <w:p w14:paraId="247460E2" w14:textId="77777777" w:rsidR="00F04AAD" w:rsidRDefault="00F04AAD" w:rsidP="00161D03">
            <w:pPr>
              <w:pStyle w:val="TAL"/>
              <w:rPr>
                <w:rFonts w:cs="Arial"/>
              </w:rPr>
            </w:pPr>
            <w:r>
              <w:rPr>
                <w:rFonts w:cs="Arial"/>
              </w:rPr>
              <w:t>0 (leftmost bit)</w:t>
            </w:r>
          </w:p>
        </w:tc>
        <w:tc>
          <w:tcPr>
            <w:tcW w:w="4386" w:type="dxa"/>
          </w:tcPr>
          <w:p w14:paraId="1FB593F9"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13FA7114"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F04AAD" w:rsidRPr="00A1115A" w14:paraId="04FA364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97" w:author="Apple" w:date="2023-05-11T17:41: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single" w:sz="4" w:space="0" w:color="auto"/>
              <w:right w:val="single" w:sz="4" w:space="0" w:color="auto"/>
            </w:tcBorders>
            <w:tcPrChange w:id="4798" w:author="Apple" w:date="2023-05-11T17:41:00Z">
              <w:tcPr>
                <w:tcW w:w="1395" w:type="dxa"/>
                <w:tcBorders>
                  <w:top w:val="single" w:sz="4" w:space="0" w:color="auto"/>
                  <w:left w:val="single" w:sz="4" w:space="0" w:color="auto"/>
                  <w:right w:val="single" w:sz="4" w:space="0" w:color="auto"/>
                </w:tcBorders>
              </w:tcPr>
            </w:tcPrChange>
          </w:tcPr>
          <w:p w14:paraId="2C43E090" w14:textId="77777777" w:rsidR="00F04AAD" w:rsidRPr="00A1115A" w:rsidRDefault="00F04AAD" w:rsidP="00161D03">
            <w:pPr>
              <w:pStyle w:val="TAC"/>
            </w:pPr>
            <w:r>
              <w:lastRenderedPageBreak/>
              <w:t>n79</w:t>
            </w:r>
          </w:p>
        </w:tc>
        <w:tc>
          <w:tcPr>
            <w:tcW w:w="1408" w:type="dxa"/>
            <w:tcPrChange w:id="4799" w:author="Apple" w:date="2023-05-11T17:41:00Z">
              <w:tcPr>
                <w:tcW w:w="1408" w:type="dxa"/>
              </w:tcPr>
            </w:tcPrChange>
          </w:tcPr>
          <w:p w14:paraId="430ABAE5" w14:textId="77777777" w:rsidR="00F04AAD" w:rsidRPr="00A1115A" w:rsidRDefault="00F04AAD" w:rsidP="00161D03">
            <w:pPr>
              <w:pStyle w:val="TAL"/>
              <w:rPr>
                <w:rFonts w:cs="Arial"/>
              </w:rPr>
            </w:pPr>
            <w:r>
              <w:rPr>
                <w:rFonts w:cs="Arial"/>
              </w:rPr>
              <w:t>0 (leftmost bit)</w:t>
            </w:r>
          </w:p>
        </w:tc>
        <w:tc>
          <w:tcPr>
            <w:tcW w:w="4386" w:type="dxa"/>
            <w:tcPrChange w:id="4800" w:author="Apple" w:date="2023-05-11T17:41:00Z">
              <w:tcPr>
                <w:tcW w:w="4386" w:type="dxa"/>
              </w:tcPr>
            </w:tcPrChange>
          </w:tcPr>
          <w:p w14:paraId="0DB0C114" w14:textId="77777777" w:rsidR="00F04AAD" w:rsidRPr="00A1115A"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Change w:id="4801" w:author="Apple" w:date="2023-05-11T17:41:00Z">
              <w:tcPr>
                <w:tcW w:w="2440" w:type="dxa"/>
              </w:tcPr>
            </w:tcPrChange>
          </w:tcPr>
          <w:p w14:paraId="50EBE698" w14:textId="77777777" w:rsidR="00F04AAD" w:rsidRPr="00A1115A"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r w:rsidR="00F04AAD" w:rsidRPr="00A1115A" w14:paraId="13F0AE2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02" w:author="Apple" w:date="2023-05-11T17:46: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03" w:author="Apple" w:date="2023-05-11T17:41:00Z"/>
        </w:trPr>
        <w:tc>
          <w:tcPr>
            <w:tcW w:w="1395" w:type="dxa"/>
            <w:tcBorders>
              <w:top w:val="single" w:sz="4" w:space="0" w:color="auto"/>
              <w:left w:val="single" w:sz="4" w:space="0" w:color="auto"/>
              <w:bottom w:val="single" w:sz="4" w:space="0" w:color="auto"/>
              <w:right w:val="single" w:sz="4" w:space="0" w:color="auto"/>
            </w:tcBorders>
            <w:tcPrChange w:id="4804" w:author="Apple" w:date="2023-05-11T17:46:00Z">
              <w:tcPr>
                <w:tcW w:w="1395" w:type="dxa"/>
                <w:tcBorders>
                  <w:top w:val="single" w:sz="4" w:space="0" w:color="auto"/>
                  <w:left w:val="single" w:sz="4" w:space="0" w:color="auto"/>
                  <w:right w:val="single" w:sz="4" w:space="0" w:color="auto"/>
                </w:tcBorders>
              </w:tcPr>
            </w:tcPrChange>
          </w:tcPr>
          <w:p w14:paraId="66A79529" w14:textId="5BB9289A" w:rsidR="00F04AAD" w:rsidRDefault="00F04AAD" w:rsidP="00F04AAD">
            <w:pPr>
              <w:pStyle w:val="TAC"/>
              <w:rPr>
                <w:ins w:id="4805" w:author="Apple" w:date="2023-05-11T17:41:00Z"/>
              </w:rPr>
            </w:pPr>
            <w:ins w:id="4806" w:author="Apple" w:date="2023-05-11T17:41:00Z">
              <w:r>
                <w:t>n96</w:t>
              </w:r>
            </w:ins>
          </w:p>
        </w:tc>
        <w:tc>
          <w:tcPr>
            <w:tcW w:w="1408" w:type="dxa"/>
            <w:tcPrChange w:id="4807" w:author="Apple" w:date="2023-05-11T17:46:00Z">
              <w:tcPr>
                <w:tcW w:w="1408" w:type="dxa"/>
              </w:tcPr>
            </w:tcPrChange>
          </w:tcPr>
          <w:p w14:paraId="46122128" w14:textId="5E9D5371" w:rsidR="00F04AAD" w:rsidRDefault="00F04AAD" w:rsidP="00F04AAD">
            <w:pPr>
              <w:pStyle w:val="TAL"/>
              <w:rPr>
                <w:ins w:id="4808" w:author="Apple" w:date="2023-05-11T17:41:00Z"/>
                <w:rFonts w:cs="Arial"/>
              </w:rPr>
            </w:pPr>
            <w:ins w:id="4809" w:author="Apple" w:date="2023-05-11T17:42:00Z">
              <w:r>
                <w:rPr>
                  <w:rFonts w:cs="Arial"/>
                </w:rPr>
                <w:t>0 (leftmost bit)</w:t>
              </w:r>
            </w:ins>
          </w:p>
        </w:tc>
        <w:tc>
          <w:tcPr>
            <w:tcW w:w="4386" w:type="dxa"/>
            <w:tcPrChange w:id="4810" w:author="Apple" w:date="2023-05-11T17:46:00Z">
              <w:tcPr>
                <w:tcW w:w="4386" w:type="dxa"/>
              </w:tcPr>
            </w:tcPrChange>
          </w:tcPr>
          <w:p w14:paraId="408EDE83" w14:textId="2833D710" w:rsidR="00F04AAD" w:rsidRPr="00F16C55" w:rsidRDefault="00F04AAD" w:rsidP="00F04AAD">
            <w:pPr>
              <w:pStyle w:val="TAL"/>
              <w:rPr>
                <w:ins w:id="4811" w:author="Apple" w:date="2023-05-11T17:41:00Z"/>
                <w:rFonts w:cs="Arial"/>
                <w:bCs/>
                <w:lang w:val="en-DE"/>
                <w:rPrChange w:id="4812" w:author="Apple" w:date="2023-05-11T17:53:00Z">
                  <w:rPr>
                    <w:ins w:id="4813" w:author="Apple" w:date="2023-05-11T17:41:00Z"/>
                    <w:rFonts w:cs="Arial"/>
                  </w:rPr>
                </w:rPrChange>
              </w:rPr>
            </w:pPr>
            <w:ins w:id="4814" w:author="Apple" w:date="2023-05-11T17:42:00Z">
              <w:r>
                <w:rPr>
                  <w:rFonts w:cs="Arial"/>
                </w:rPr>
                <w:t>Support o</w:t>
              </w:r>
            </w:ins>
            <w:ins w:id="4815" w:author="Apple" w:date="2023-05-11T17:43:00Z">
              <w:r>
                <w:rPr>
                  <w:rFonts w:cs="Arial"/>
                </w:rPr>
                <w:t xml:space="preserve">f all </w:t>
              </w:r>
            </w:ins>
            <w:ins w:id="4816" w:author="Apple" w:date="2023-05-26T06:12:00Z">
              <w:r w:rsidR="00A52CF1">
                <w:rPr>
                  <w:rFonts w:cs="Arial"/>
                </w:rPr>
                <w:t xml:space="preserve">band n96 </w:t>
              </w:r>
            </w:ins>
            <w:ins w:id="4817" w:author="Apple" w:date="2023-05-11T17:43:00Z">
              <w:r>
                <w:rPr>
                  <w:rFonts w:cs="Arial"/>
                </w:rPr>
                <w:t>network signalling</w:t>
              </w:r>
            </w:ins>
            <w:ins w:id="4818" w:author="Apple" w:date="2023-05-11T17:44:00Z">
              <w:r>
                <w:rPr>
                  <w:rFonts w:cs="Arial"/>
                </w:rPr>
                <w:t xml:space="preserve"> labels</w:t>
              </w:r>
            </w:ins>
            <w:ins w:id="4819" w:author="Apple" w:date="2023-05-12T09:56:00Z">
              <w:r w:rsidR="00615D0E">
                <w:rPr>
                  <w:rFonts w:cs="Arial"/>
                </w:rPr>
                <w:t xml:space="preserve"> </w:t>
              </w:r>
            </w:ins>
            <w:ins w:id="4820" w:author="Apple" w:date="2023-05-11T17:48:00Z">
              <w:r w:rsidR="001D4038">
                <w:rPr>
                  <w:rFonts w:cs="Arial"/>
                </w:rPr>
                <w:t xml:space="preserve">as defined in </w:t>
              </w:r>
            </w:ins>
            <w:ins w:id="4821" w:author="Apple" w:date="2023-05-11T17:53:00Z">
              <w:r w:rsidR="00F16C55" w:rsidRPr="00F16C55">
                <w:rPr>
                  <w:rFonts w:cs="Arial"/>
                  <w:bCs/>
                  <w:lang w:val="en-DE"/>
                </w:rPr>
                <w:t xml:space="preserve">Table 6.2F.3.1-1 </w:t>
              </w:r>
            </w:ins>
            <w:ins w:id="4822" w:author="Apple" w:date="2023-05-11T17:48:00Z">
              <w:r w:rsidR="001D4038">
                <w:rPr>
                  <w:rFonts w:cs="Arial"/>
                  <w:bCs/>
                  <w:lang w:val="en-US"/>
                </w:rPr>
                <w:t>of</w:t>
              </w:r>
            </w:ins>
            <w:ins w:id="4823" w:author="Apple" w:date="2023-05-12T09:57:00Z">
              <w:r w:rsidR="00615D0E">
                <w:rPr>
                  <w:rFonts w:cs="Arial"/>
                  <w:bCs/>
                  <w:lang w:val="en-US"/>
                </w:rPr>
                <w:t xml:space="preserve"> 38.101-1</w:t>
              </w:r>
            </w:ins>
            <w:ins w:id="4824" w:author="Apple" w:date="2023-05-11T17:48:00Z">
              <w:r w:rsidR="001D4038">
                <w:rPr>
                  <w:rFonts w:cs="Arial"/>
                  <w:bCs/>
                  <w:lang w:val="en-US"/>
                </w:rPr>
                <w:t xml:space="preserve"> </w:t>
              </w:r>
            </w:ins>
            <w:ins w:id="4825" w:author="Apple" w:date="2023-05-11T17:45:00Z">
              <w:r>
                <w:rPr>
                  <w:rFonts w:cs="Arial"/>
                </w:rPr>
                <w:t>Rel-17</w:t>
              </w:r>
            </w:ins>
          </w:p>
        </w:tc>
        <w:tc>
          <w:tcPr>
            <w:tcW w:w="2440" w:type="dxa"/>
            <w:tcPrChange w:id="4826" w:author="Apple" w:date="2023-05-11T17:46:00Z">
              <w:tcPr>
                <w:tcW w:w="2440" w:type="dxa"/>
              </w:tcPr>
            </w:tcPrChange>
          </w:tcPr>
          <w:p w14:paraId="43FB1F68" w14:textId="453F0A32" w:rsidR="00F04AAD" w:rsidRPr="00F04AAD" w:rsidRDefault="00F04AAD" w:rsidP="00F04AAD">
            <w:pPr>
              <w:pStyle w:val="TAL"/>
              <w:rPr>
                <w:ins w:id="4827" w:author="Apple" w:date="2023-05-11T17:41:00Z"/>
                <w:rFonts w:cs="Arial"/>
                <w:lang w:val="en-DE"/>
                <w:rPrChange w:id="4828" w:author="Apple" w:date="2023-05-11T17:46:00Z">
                  <w:rPr>
                    <w:ins w:id="4829" w:author="Apple" w:date="2023-05-11T17:41:00Z"/>
                    <w:rFonts w:cs="Arial"/>
                  </w:rPr>
                </w:rPrChange>
              </w:rPr>
            </w:pPr>
            <w:ins w:id="4830" w:author="Apple" w:date="2023-05-11T17:42:00Z">
              <w:r>
                <w:rPr>
                  <w:rFonts w:cs="Arial"/>
                </w:rPr>
                <w:t>This bit may be set to 1 by a Rel-16</w:t>
              </w:r>
            </w:ins>
            <w:ins w:id="4831" w:author="Apple" w:date="2023-05-11T17:47:00Z">
              <w:r>
                <w:rPr>
                  <w:rFonts w:cs="Arial"/>
                </w:rPr>
                <w:t xml:space="preserve"> UE</w:t>
              </w:r>
            </w:ins>
            <w:ins w:id="4832" w:author="Apple" w:date="2023-05-11T17:42:00Z">
              <w:r>
                <w:rPr>
                  <w:rFonts w:cs="Arial"/>
                </w:rPr>
                <w:t xml:space="preserve"> to indicate support of all network signalling </w:t>
              </w:r>
            </w:ins>
            <w:ins w:id="4833" w:author="Apple" w:date="2023-05-11T17:45:00Z">
              <w:r>
                <w:rPr>
                  <w:rFonts w:cs="Arial"/>
                </w:rPr>
                <w:t>labels</w:t>
              </w:r>
            </w:ins>
            <w:ins w:id="4834" w:author="Apple" w:date="2023-05-12T09:58:00Z">
              <w:r w:rsidR="00E042C5">
                <w:rPr>
                  <w:rFonts w:cs="Arial"/>
                </w:rPr>
                <w:t xml:space="preserve"> for n96</w:t>
              </w:r>
            </w:ins>
            <w:ins w:id="4835" w:author="Apple" w:date="2023-05-11T17:46:00Z">
              <w:r>
                <w:rPr>
                  <w:rFonts w:cs="Arial"/>
                </w:rPr>
                <w:t xml:space="preserve"> as defined in </w:t>
              </w:r>
            </w:ins>
            <w:ins w:id="4836" w:author="Apple" w:date="2023-05-11T17:53:00Z">
              <w:r w:rsidR="00F16C55" w:rsidRPr="00F16C55">
                <w:rPr>
                  <w:rFonts w:cs="Arial"/>
                  <w:bCs/>
                  <w:lang w:val="en-DE"/>
                </w:rPr>
                <w:t>Table 6.2F.3.1-1</w:t>
              </w:r>
              <w:r w:rsidR="00F16C55" w:rsidRPr="00615D0E">
                <w:rPr>
                  <w:rFonts w:cs="Arial"/>
                  <w:bCs/>
                  <w:lang w:val="en-US"/>
                  <w:rPrChange w:id="4837" w:author="Apple" w:date="2023-05-12T09:55:00Z">
                    <w:rPr>
                      <w:rFonts w:cs="Arial"/>
                      <w:bCs/>
                      <w:lang w:val="de-DE"/>
                    </w:rPr>
                  </w:rPrChange>
                </w:rPr>
                <w:t xml:space="preserve"> </w:t>
              </w:r>
            </w:ins>
            <w:ins w:id="4838" w:author="Apple" w:date="2023-05-12T09:58:00Z">
              <w:r w:rsidR="00615D0E">
                <w:rPr>
                  <w:rFonts w:cs="Arial"/>
                  <w:bCs/>
                  <w:lang w:val="en-US"/>
                </w:rPr>
                <w:t xml:space="preserve">of 38.101-1 </w:t>
              </w:r>
              <w:r w:rsidR="00615D0E">
                <w:rPr>
                  <w:rFonts w:cs="Arial"/>
                </w:rPr>
                <w:t>Rel-17</w:t>
              </w:r>
            </w:ins>
          </w:p>
        </w:tc>
      </w:tr>
      <w:tr w:rsidR="00F04AAD" w:rsidRPr="00A1115A" w14:paraId="0BEEDEA5"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39"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40" w:author="Apple" w:date="2023-05-11T17:46:00Z"/>
        </w:trPr>
        <w:tc>
          <w:tcPr>
            <w:tcW w:w="1395" w:type="dxa"/>
            <w:tcBorders>
              <w:top w:val="single" w:sz="4" w:space="0" w:color="auto"/>
              <w:left w:val="single" w:sz="4" w:space="0" w:color="auto"/>
              <w:bottom w:val="single" w:sz="4" w:space="0" w:color="auto"/>
              <w:right w:val="single" w:sz="4" w:space="0" w:color="auto"/>
            </w:tcBorders>
            <w:tcPrChange w:id="4841" w:author="Apple" w:date="2023-05-12T09:55:00Z">
              <w:tcPr>
                <w:tcW w:w="1395" w:type="dxa"/>
                <w:tcBorders>
                  <w:top w:val="single" w:sz="4" w:space="0" w:color="auto"/>
                  <w:left w:val="single" w:sz="4" w:space="0" w:color="auto"/>
                  <w:right w:val="single" w:sz="4" w:space="0" w:color="auto"/>
                </w:tcBorders>
              </w:tcPr>
            </w:tcPrChange>
          </w:tcPr>
          <w:p w14:paraId="58B82E09" w14:textId="77777777" w:rsidR="00F04AAD" w:rsidRDefault="00F04AAD" w:rsidP="00F04AAD">
            <w:pPr>
              <w:pStyle w:val="TAC"/>
              <w:rPr>
                <w:ins w:id="4842" w:author="Apple" w:date="2023-05-11T17:46:00Z"/>
              </w:rPr>
            </w:pPr>
          </w:p>
        </w:tc>
        <w:tc>
          <w:tcPr>
            <w:tcW w:w="1408" w:type="dxa"/>
            <w:tcPrChange w:id="4843" w:author="Apple" w:date="2023-05-12T09:55:00Z">
              <w:tcPr>
                <w:tcW w:w="1408" w:type="dxa"/>
              </w:tcPr>
            </w:tcPrChange>
          </w:tcPr>
          <w:p w14:paraId="2CCAF10D" w14:textId="43946E9A" w:rsidR="00F04AAD" w:rsidRDefault="00F04AAD" w:rsidP="00F04AAD">
            <w:pPr>
              <w:pStyle w:val="TAL"/>
              <w:rPr>
                <w:ins w:id="4844" w:author="Apple" w:date="2023-05-11T17:46:00Z"/>
                <w:rFonts w:cs="Arial"/>
              </w:rPr>
            </w:pPr>
            <w:ins w:id="4845" w:author="Apple" w:date="2023-05-11T17:46:00Z">
              <w:r>
                <w:rPr>
                  <w:rFonts w:cs="Arial"/>
                </w:rPr>
                <w:t>1</w:t>
              </w:r>
            </w:ins>
          </w:p>
        </w:tc>
        <w:tc>
          <w:tcPr>
            <w:tcW w:w="4386" w:type="dxa"/>
            <w:tcPrChange w:id="4846" w:author="Apple" w:date="2023-05-12T09:55:00Z">
              <w:tcPr>
                <w:tcW w:w="4386" w:type="dxa"/>
              </w:tcPr>
            </w:tcPrChange>
          </w:tcPr>
          <w:p w14:paraId="008E5B24" w14:textId="789B79E2" w:rsidR="00F04AAD" w:rsidRDefault="00F04AAD" w:rsidP="00F04AAD">
            <w:pPr>
              <w:pStyle w:val="TAL"/>
              <w:rPr>
                <w:ins w:id="4847" w:author="Apple" w:date="2023-05-11T17:46:00Z"/>
                <w:rFonts w:cs="Arial"/>
              </w:rPr>
            </w:pPr>
            <w:ins w:id="4848" w:author="Apple" w:date="2023-05-11T17:46:00Z">
              <w:r>
                <w:rPr>
                  <w:rFonts w:cs="Arial"/>
                </w:rPr>
                <w:t xml:space="preserve">Support of all </w:t>
              </w:r>
            </w:ins>
            <w:ins w:id="4849" w:author="Apple" w:date="2023-05-26T06:12:00Z">
              <w:r w:rsidR="00A52CF1">
                <w:rPr>
                  <w:rFonts w:cs="Arial"/>
                </w:rPr>
                <w:t xml:space="preserve">band n96 </w:t>
              </w:r>
            </w:ins>
            <w:ins w:id="4850" w:author="Apple" w:date="2023-05-11T17:46:00Z">
              <w:r>
                <w:rPr>
                  <w:rFonts w:cs="Arial"/>
                </w:rPr>
                <w:t>network signalling labels</w:t>
              </w:r>
            </w:ins>
            <w:ins w:id="4851" w:author="Apple" w:date="2023-05-12T09:56:00Z">
              <w:r w:rsidR="00615D0E">
                <w:rPr>
                  <w:rFonts w:cs="Arial"/>
                </w:rPr>
                <w:t xml:space="preserve"> </w:t>
              </w:r>
            </w:ins>
            <w:ins w:id="4852" w:author="Apple" w:date="2023-05-11T17:48:00Z">
              <w:r w:rsidR="001D4038">
                <w:rPr>
                  <w:rFonts w:cs="Arial"/>
                </w:rPr>
                <w:t xml:space="preserve">as defined in </w:t>
              </w:r>
            </w:ins>
            <w:ins w:id="4853" w:author="Apple" w:date="2023-05-11T17:53:00Z">
              <w:r w:rsidR="00F16C55" w:rsidRPr="00F16C55">
                <w:rPr>
                  <w:rFonts w:cs="Arial"/>
                  <w:bCs/>
                  <w:lang w:val="en-DE"/>
                </w:rPr>
                <w:t xml:space="preserve">Table 6.2F.3.1-1 </w:t>
              </w:r>
            </w:ins>
            <w:ins w:id="4854" w:author="Apple" w:date="2023-05-12T09:57:00Z">
              <w:r w:rsidR="00615D0E">
                <w:rPr>
                  <w:rFonts w:cs="Arial"/>
                  <w:bCs/>
                  <w:lang w:val="en-US"/>
                </w:rPr>
                <w:t xml:space="preserve">of 38.101-1 </w:t>
              </w:r>
              <w:r w:rsidR="00615D0E">
                <w:rPr>
                  <w:rFonts w:cs="Arial"/>
                </w:rPr>
                <w:t>Rel-18</w:t>
              </w:r>
            </w:ins>
          </w:p>
        </w:tc>
        <w:tc>
          <w:tcPr>
            <w:tcW w:w="2440" w:type="dxa"/>
            <w:tcPrChange w:id="4855" w:author="Apple" w:date="2023-05-12T09:55:00Z">
              <w:tcPr>
                <w:tcW w:w="2440" w:type="dxa"/>
              </w:tcPr>
            </w:tcPrChange>
          </w:tcPr>
          <w:p w14:paraId="704B1844" w14:textId="2191A558" w:rsidR="00F04AAD" w:rsidRDefault="00F04AAD" w:rsidP="00F04AAD">
            <w:pPr>
              <w:pStyle w:val="TAL"/>
              <w:rPr>
                <w:ins w:id="4856" w:author="Apple" w:date="2023-05-11T17:46:00Z"/>
                <w:rFonts w:cs="Arial"/>
              </w:rPr>
            </w:pPr>
            <w:ins w:id="4857" w:author="Apple" w:date="2023-05-11T17:46:00Z">
              <w:r>
                <w:rPr>
                  <w:rFonts w:cs="Arial"/>
                </w:rPr>
                <w:t>This bit may be set to 1 by a Rel-16 a</w:t>
              </w:r>
            </w:ins>
            <w:ins w:id="4858" w:author="Apple" w:date="2023-05-11T17:47:00Z">
              <w:r>
                <w:rPr>
                  <w:rFonts w:cs="Arial"/>
                </w:rPr>
                <w:t>nd Rel-17 UE</w:t>
              </w:r>
            </w:ins>
            <w:ins w:id="4859" w:author="Apple" w:date="2023-05-11T17:46:00Z">
              <w:r>
                <w:rPr>
                  <w:rFonts w:cs="Arial"/>
                </w:rPr>
                <w:t xml:space="preserve"> to indicate support of all network signalling labels</w:t>
              </w:r>
            </w:ins>
            <w:ins w:id="4860" w:author="Apple" w:date="2023-05-12T09:58:00Z">
              <w:r w:rsidR="00E042C5">
                <w:rPr>
                  <w:rFonts w:cs="Arial"/>
                </w:rPr>
                <w:t xml:space="preserve"> for n96</w:t>
              </w:r>
            </w:ins>
            <w:ins w:id="4861" w:author="Apple" w:date="2023-05-11T17:46:00Z">
              <w:r>
                <w:rPr>
                  <w:rFonts w:cs="Arial"/>
                </w:rPr>
                <w:t xml:space="preserve"> as defined in </w:t>
              </w:r>
            </w:ins>
            <w:ins w:id="4862" w:author="Apple" w:date="2023-05-11T17:53:00Z">
              <w:r w:rsidR="00F16C55" w:rsidRPr="00F16C55">
                <w:rPr>
                  <w:rFonts w:cs="Arial"/>
                  <w:bCs/>
                  <w:lang w:val="en-DE"/>
                </w:rPr>
                <w:t xml:space="preserve">Table 6.2F.3.1-1 </w:t>
              </w:r>
            </w:ins>
            <w:ins w:id="4863" w:author="Apple" w:date="2023-05-12T09:58:00Z">
              <w:r w:rsidR="00615D0E">
                <w:rPr>
                  <w:rFonts w:cs="Arial"/>
                  <w:bCs/>
                  <w:lang w:val="en-US"/>
                </w:rPr>
                <w:t xml:space="preserve">of 38.101-1 </w:t>
              </w:r>
              <w:r w:rsidR="00615D0E">
                <w:rPr>
                  <w:rFonts w:cs="Arial"/>
                </w:rPr>
                <w:t>Rel-18</w:t>
              </w:r>
            </w:ins>
          </w:p>
        </w:tc>
      </w:tr>
      <w:tr w:rsidR="00615D0E" w:rsidRPr="00A1115A" w14:paraId="751351EB"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4"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65" w:author="Apple" w:date="2023-05-12T09:55:00Z"/>
        </w:trPr>
        <w:tc>
          <w:tcPr>
            <w:tcW w:w="1395" w:type="dxa"/>
            <w:tcBorders>
              <w:top w:val="single" w:sz="4" w:space="0" w:color="auto"/>
              <w:left w:val="single" w:sz="4" w:space="0" w:color="auto"/>
              <w:bottom w:val="single" w:sz="4" w:space="0" w:color="auto"/>
              <w:right w:val="single" w:sz="4" w:space="0" w:color="auto"/>
            </w:tcBorders>
            <w:tcPrChange w:id="4866" w:author="Apple" w:date="2023-05-12T09:55:00Z">
              <w:tcPr>
                <w:tcW w:w="1395" w:type="dxa"/>
                <w:tcBorders>
                  <w:top w:val="single" w:sz="4" w:space="0" w:color="auto"/>
                  <w:left w:val="single" w:sz="4" w:space="0" w:color="auto"/>
                  <w:right w:val="single" w:sz="4" w:space="0" w:color="auto"/>
                </w:tcBorders>
              </w:tcPr>
            </w:tcPrChange>
          </w:tcPr>
          <w:p w14:paraId="6DDC9348" w14:textId="58038321" w:rsidR="00615D0E" w:rsidRDefault="00615D0E" w:rsidP="00615D0E">
            <w:pPr>
              <w:pStyle w:val="TAC"/>
              <w:rPr>
                <w:ins w:id="4867" w:author="Apple" w:date="2023-05-12T09:55:00Z"/>
              </w:rPr>
            </w:pPr>
            <w:ins w:id="4868" w:author="Apple" w:date="2023-05-12T09:56:00Z">
              <w:r>
                <w:t>n102</w:t>
              </w:r>
            </w:ins>
          </w:p>
        </w:tc>
        <w:tc>
          <w:tcPr>
            <w:tcW w:w="1408" w:type="dxa"/>
            <w:tcPrChange w:id="4869" w:author="Apple" w:date="2023-05-12T09:55:00Z">
              <w:tcPr>
                <w:tcW w:w="1408" w:type="dxa"/>
              </w:tcPr>
            </w:tcPrChange>
          </w:tcPr>
          <w:p w14:paraId="420B2FC9" w14:textId="248E9AD2" w:rsidR="00615D0E" w:rsidRDefault="00615D0E" w:rsidP="00615D0E">
            <w:pPr>
              <w:pStyle w:val="TAL"/>
              <w:rPr>
                <w:ins w:id="4870" w:author="Apple" w:date="2023-05-12T09:55:00Z"/>
                <w:rFonts w:cs="Arial"/>
              </w:rPr>
            </w:pPr>
            <w:ins w:id="4871" w:author="Apple" w:date="2023-05-12T09:56:00Z">
              <w:r>
                <w:rPr>
                  <w:rFonts w:cs="Arial"/>
                </w:rPr>
                <w:t>0 (leftmost bit)</w:t>
              </w:r>
            </w:ins>
          </w:p>
        </w:tc>
        <w:tc>
          <w:tcPr>
            <w:tcW w:w="4386" w:type="dxa"/>
            <w:tcPrChange w:id="4872" w:author="Apple" w:date="2023-05-12T09:55:00Z">
              <w:tcPr>
                <w:tcW w:w="4386" w:type="dxa"/>
              </w:tcPr>
            </w:tcPrChange>
          </w:tcPr>
          <w:p w14:paraId="42350AF6" w14:textId="6A05E52B" w:rsidR="00615D0E" w:rsidRDefault="00615D0E" w:rsidP="00615D0E">
            <w:pPr>
              <w:pStyle w:val="TAL"/>
              <w:rPr>
                <w:ins w:id="4873" w:author="Apple" w:date="2023-05-12T09:55:00Z"/>
                <w:rFonts w:cs="Arial"/>
              </w:rPr>
            </w:pPr>
            <w:ins w:id="4874" w:author="Apple" w:date="2023-05-12T09:56:00Z">
              <w:r>
                <w:rPr>
                  <w:rFonts w:cs="Arial"/>
                </w:rPr>
                <w:t xml:space="preserve">Support of all </w:t>
              </w:r>
            </w:ins>
            <w:ins w:id="4875" w:author="Apple" w:date="2023-05-26T06:13:00Z">
              <w:r w:rsidR="00A52CF1">
                <w:rPr>
                  <w:rFonts w:cs="Arial"/>
                </w:rPr>
                <w:t xml:space="preserve">band n102 </w:t>
              </w:r>
            </w:ins>
            <w:ins w:id="4876" w:author="Apple" w:date="2023-05-12T09:56:00Z">
              <w:r>
                <w:rPr>
                  <w:rFonts w:cs="Arial"/>
                </w:rPr>
                <w:t xml:space="preserve">network signalling labels as defined in </w:t>
              </w:r>
              <w:r w:rsidRPr="00F16C55">
                <w:rPr>
                  <w:rFonts w:cs="Arial"/>
                  <w:bCs/>
                  <w:lang w:val="en-DE"/>
                </w:rPr>
                <w:t xml:space="preserve">Table 6.2F.3.1-1 </w:t>
              </w:r>
            </w:ins>
            <w:ins w:id="4877" w:author="Apple" w:date="2023-05-12T09:57:00Z">
              <w:r>
                <w:rPr>
                  <w:rFonts w:cs="Arial"/>
                  <w:bCs/>
                  <w:lang w:val="en-US"/>
                </w:rPr>
                <w:t xml:space="preserve">of 38.101-1 </w:t>
              </w:r>
              <w:r>
                <w:rPr>
                  <w:rFonts w:cs="Arial"/>
                </w:rPr>
                <w:t>Rel-17</w:t>
              </w:r>
            </w:ins>
          </w:p>
        </w:tc>
        <w:tc>
          <w:tcPr>
            <w:tcW w:w="2440" w:type="dxa"/>
            <w:tcPrChange w:id="4878" w:author="Apple" w:date="2023-05-12T09:55:00Z">
              <w:tcPr>
                <w:tcW w:w="2440" w:type="dxa"/>
              </w:tcPr>
            </w:tcPrChange>
          </w:tcPr>
          <w:p w14:paraId="07F24A26" w14:textId="08EEC1BF" w:rsidR="00615D0E" w:rsidRDefault="00615D0E" w:rsidP="00615D0E">
            <w:pPr>
              <w:pStyle w:val="TAL"/>
              <w:rPr>
                <w:ins w:id="4879" w:author="Apple" w:date="2023-05-12T09:55:00Z"/>
                <w:rFonts w:cs="Arial"/>
              </w:rPr>
            </w:pPr>
            <w:ins w:id="4880" w:author="Apple" w:date="2023-05-12T09:56:00Z">
              <w:r>
                <w:rPr>
                  <w:rFonts w:cs="Arial"/>
                </w:rPr>
                <w:t>This bit may be set to 1 by a Rel-16 UE to indicate support of all network signalling labels</w:t>
              </w:r>
            </w:ins>
            <w:ins w:id="4881" w:author="Apple" w:date="2023-05-12T09:59:00Z">
              <w:r w:rsidR="00E042C5">
                <w:rPr>
                  <w:rFonts w:cs="Arial"/>
                </w:rPr>
                <w:t xml:space="preserve"> for n102</w:t>
              </w:r>
            </w:ins>
            <w:ins w:id="4882" w:author="Apple" w:date="2023-05-12T09:56:00Z">
              <w:r>
                <w:rPr>
                  <w:rFonts w:cs="Arial"/>
                </w:rPr>
                <w:t xml:space="preserve"> as defined in </w:t>
              </w:r>
              <w:r w:rsidRPr="00F16C55">
                <w:rPr>
                  <w:rFonts w:cs="Arial"/>
                  <w:bCs/>
                  <w:lang w:val="en-DE"/>
                </w:rPr>
                <w:t>Table 6.2F.3.1-1</w:t>
              </w:r>
              <w:r w:rsidRPr="00161D03">
                <w:rPr>
                  <w:rFonts w:cs="Arial"/>
                  <w:bCs/>
                  <w:lang w:val="en-US"/>
                </w:rPr>
                <w:t xml:space="preserve"> </w:t>
              </w:r>
            </w:ins>
            <w:ins w:id="4883" w:author="Apple" w:date="2023-05-12T09:58:00Z">
              <w:r>
                <w:rPr>
                  <w:rFonts w:cs="Arial"/>
                  <w:bCs/>
                  <w:lang w:val="en-US"/>
                </w:rPr>
                <w:t xml:space="preserve">of 38.101-1 </w:t>
              </w:r>
              <w:r>
                <w:rPr>
                  <w:rFonts w:cs="Arial"/>
                </w:rPr>
                <w:t>Rel-17</w:t>
              </w:r>
            </w:ins>
          </w:p>
        </w:tc>
      </w:tr>
      <w:tr w:rsidR="00615D0E" w:rsidRPr="00A1115A" w14:paraId="6B6283EB" w14:textId="77777777" w:rsidTr="00161D03">
        <w:trPr>
          <w:ins w:id="4884" w:author="Apple" w:date="2023-05-12T09:55:00Z"/>
        </w:trPr>
        <w:tc>
          <w:tcPr>
            <w:tcW w:w="1395" w:type="dxa"/>
            <w:tcBorders>
              <w:top w:val="single" w:sz="4" w:space="0" w:color="auto"/>
              <w:left w:val="single" w:sz="4" w:space="0" w:color="auto"/>
              <w:right w:val="single" w:sz="4" w:space="0" w:color="auto"/>
            </w:tcBorders>
          </w:tcPr>
          <w:p w14:paraId="3E204102" w14:textId="77777777" w:rsidR="00615D0E" w:rsidRDefault="00615D0E" w:rsidP="00615D0E">
            <w:pPr>
              <w:pStyle w:val="TAC"/>
              <w:rPr>
                <w:ins w:id="4885" w:author="Apple" w:date="2023-05-12T09:55:00Z"/>
              </w:rPr>
            </w:pPr>
          </w:p>
        </w:tc>
        <w:tc>
          <w:tcPr>
            <w:tcW w:w="1408" w:type="dxa"/>
          </w:tcPr>
          <w:p w14:paraId="766AB733" w14:textId="16CFBDFE" w:rsidR="00615D0E" w:rsidRDefault="00615D0E" w:rsidP="00615D0E">
            <w:pPr>
              <w:pStyle w:val="TAL"/>
              <w:rPr>
                <w:ins w:id="4886" w:author="Apple" w:date="2023-05-12T09:55:00Z"/>
                <w:rFonts w:cs="Arial"/>
              </w:rPr>
            </w:pPr>
            <w:ins w:id="4887" w:author="Apple" w:date="2023-05-12T09:56:00Z">
              <w:r>
                <w:rPr>
                  <w:rFonts w:cs="Arial"/>
                </w:rPr>
                <w:t>1</w:t>
              </w:r>
            </w:ins>
          </w:p>
        </w:tc>
        <w:tc>
          <w:tcPr>
            <w:tcW w:w="4386" w:type="dxa"/>
          </w:tcPr>
          <w:p w14:paraId="770318AF" w14:textId="4F4E4C87" w:rsidR="00615D0E" w:rsidRDefault="00615D0E" w:rsidP="00615D0E">
            <w:pPr>
              <w:pStyle w:val="TAL"/>
              <w:rPr>
                <w:ins w:id="4888" w:author="Apple" w:date="2023-05-12T09:55:00Z"/>
                <w:rFonts w:cs="Arial"/>
              </w:rPr>
            </w:pPr>
            <w:ins w:id="4889" w:author="Apple" w:date="2023-05-12T09:56:00Z">
              <w:r>
                <w:rPr>
                  <w:rFonts w:cs="Arial"/>
                </w:rPr>
                <w:t xml:space="preserve">Support of all </w:t>
              </w:r>
            </w:ins>
            <w:ins w:id="4890" w:author="Apple" w:date="2023-05-26T06:13:00Z">
              <w:r w:rsidR="00A52CF1">
                <w:rPr>
                  <w:rFonts w:cs="Arial"/>
                </w:rPr>
                <w:t xml:space="preserve">band n102 </w:t>
              </w:r>
            </w:ins>
            <w:ins w:id="4891" w:author="Apple" w:date="2023-05-12T09:56:00Z">
              <w:r>
                <w:rPr>
                  <w:rFonts w:cs="Arial"/>
                </w:rPr>
                <w:t>network signalling labels</w:t>
              </w:r>
            </w:ins>
            <w:r w:rsidR="00FB4ACD">
              <w:rPr>
                <w:rFonts w:cs="Arial"/>
              </w:rPr>
              <w:t xml:space="preserve"> </w:t>
            </w:r>
            <w:ins w:id="4892" w:author="Apple" w:date="2023-05-12T09:56:00Z">
              <w:r>
                <w:rPr>
                  <w:rFonts w:cs="Arial"/>
                </w:rPr>
                <w:t xml:space="preserve">as defined in </w:t>
              </w:r>
              <w:r w:rsidRPr="00F16C55">
                <w:rPr>
                  <w:rFonts w:cs="Arial"/>
                  <w:bCs/>
                  <w:lang w:val="en-DE"/>
                </w:rPr>
                <w:t xml:space="preserve">Table 6.2F.3.1-1 </w:t>
              </w:r>
            </w:ins>
            <w:ins w:id="4893" w:author="Apple" w:date="2023-05-12T09:57:00Z">
              <w:r>
                <w:rPr>
                  <w:rFonts w:cs="Arial"/>
                  <w:bCs/>
                  <w:lang w:val="en-US"/>
                </w:rPr>
                <w:t xml:space="preserve">of 38.101-1 </w:t>
              </w:r>
              <w:r>
                <w:rPr>
                  <w:rFonts w:cs="Arial"/>
                </w:rPr>
                <w:t>Rel-18</w:t>
              </w:r>
            </w:ins>
          </w:p>
        </w:tc>
        <w:tc>
          <w:tcPr>
            <w:tcW w:w="2440" w:type="dxa"/>
          </w:tcPr>
          <w:p w14:paraId="4CD6E6D6" w14:textId="238ABE27" w:rsidR="00615D0E" w:rsidRDefault="00615D0E" w:rsidP="00615D0E">
            <w:pPr>
              <w:pStyle w:val="TAL"/>
              <w:rPr>
                <w:ins w:id="4894" w:author="Apple" w:date="2023-05-12T09:55:00Z"/>
                <w:rFonts w:cs="Arial"/>
              </w:rPr>
            </w:pPr>
            <w:ins w:id="4895" w:author="Apple" w:date="2023-05-12T09:56:00Z">
              <w:r>
                <w:rPr>
                  <w:rFonts w:cs="Arial"/>
                </w:rPr>
                <w:t>This bit may be set to 1 by a Rel-16 and Rel-17 UE to indicate support of all network signalling labels</w:t>
              </w:r>
            </w:ins>
            <w:ins w:id="4896" w:author="Apple" w:date="2023-05-12T09:59:00Z">
              <w:r w:rsidR="00E042C5">
                <w:rPr>
                  <w:rFonts w:cs="Arial"/>
                </w:rPr>
                <w:t xml:space="preserve"> for n102</w:t>
              </w:r>
            </w:ins>
            <w:ins w:id="4897" w:author="Apple" w:date="2023-05-12T09:56:00Z">
              <w:r>
                <w:rPr>
                  <w:rFonts w:cs="Arial"/>
                </w:rPr>
                <w:t xml:space="preserve"> as defined in </w:t>
              </w:r>
              <w:r w:rsidRPr="00F16C55">
                <w:rPr>
                  <w:rFonts w:cs="Arial"/>
                  <w:bCs/>
                  <w:lang w:val="en-DE"/>
                </w:rPr>
                <w:t xml:space="preserve">Table 6.2F.3.1-1 </w:t>
              </w:r>
            </w:ins>
            <w:ins w:id="4898" w:author="Apple" w:date="2023-05-12T09:58:00Z">
              <w:r>
                <w:rPr>
                  <w:rFonts w:cs="Arial"/>
                  <w:bCs/>
                  <w:lang w:val="en-US"/>
                </w:rPr>
                <w:t xml:space="preserve">of 38.101-1 </w:t>
              </w:r>
              <w:r>
                <w:rPr>
                  <w:rFonts w:cs="Arial"/>
                </w:rPr>
                <w:t>Rel-18</w:t>
              </w:r>
            </w:ins>
          </w:p>
        </w:tc>
      </w:tr>
    </w:tbl>
    <w:p w14:paraId="0E0017B6" w14:textId="77777777" w:rsidR="00F04AAD" w:rsidRPr="00A1115A" w:rsidRDefault="00F04AAD" w:rsidP="00F04AAD"/>
    <w:p w14:paraId="349A4828" w14:textId="77777777" w:rsidR="00F04AAD" w:rsidRPr="00A1115A" w:rsidRDefault="00F04AAD" w:rsidP="00F04AAD">
      <w:pPr>
        <w:spacing w:after="0"/>
        <w:rPr>
          <w:rFonts w:ascii="Arial" w:hAnsi="Arial"/>
          <w:sz w:val="36"/>
        </w:rPr>
      </w:pPr>
      <w:r w:rsidRPr="00A1115A">
        <w:br w:type="page"/>
      </w:r>
    </w:p>
    <w:p w14:paraId="00505BDA" w14:textId="77777777" w:rsidR="008A4E98" w:rsidRDefault="008A4E98"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CEE2" w14:textId="77777777" w:rsidR="00B74780" w:rsidRDefault="00B74780">
      <w:r>
        <w:separator/>
      </w:r>
    </w:p>
  </w:endnote>
  <w:endnote w:type="continuationSeparator" w:id="0">
    <w:p w14:paraId="08419B20" w14:textId="77777777" w:rsidR="00B74780" w:rsidRDefault="00B7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A73AF" w14:textId="77777777" w:rsidR="00B74780" w:rsidRDefault="00B74780">
      <w:r>
        <w:separator/>
      </w:r>
    </w:p>
  </w:footnote>
  <w:footnote w:type="continuationSeparator" w:id="0">
    <w:p w14:paraId="38137C7B" w14:textId="77777777" w:rsidR="00B74780" w:rsidRDefault="00B7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5"/>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143185494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04D41"/>
    <w:rsid w:val="00013B34"/>
    <w:rsid w:val="00016B68"/>
    <w:rsid w:val="00017730"/>
    <w:rsid w:val="000215E6"/>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46CD"/>
    <w:rsid w:val="00057141"/>
    <w:rsid w:val="00057F1C"/>
    <w:rsid w:val="000613A9"/>
    <w:rsid w:val="000653FC"/>
    <w:rsid w:val="00066819"/>
    <w:rsid w:val="00066FF5"/>
    <w:rsid w:val="00071D91"/>
    <w:rsid w:val="00071F97"/>
    <w:rsid w:val="00072646"/>
    <w:rsid w:val="00072BF8"/>
    <w:rsid w:val="0007716C"/>
    <w:rsid w:val="0008350F"/>
    <w:rsid w:val="000858E2"/>
    <w:rsid w:val="00091194"/>
    <w:rsid w:val="000919F6"/>
    <w:rsid w:val="000A6394"/>
    <w:rsid w:val="000B105F"/>
    <w:rsid w:val="000B1715"/>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6112"/>
    <w:rsid w:val="000E4CAC"/>
    <w:rsid w:val="000E64D0"/>
    <w:rsid w:val="000E6B5A"/>
    <w:rsid w:val="000F60EE"/>
    <w:rsid w:val="001003AB"/>
    <w:rsid w:val="001038CC"/>
    <w:rsid w:val="00107DCB"/>
    <w:rsid w:val="00111C40"/>
    <w:rsid w:val="00112647"/>
    <w:rsid w:val="00113F37"/>
    <w:rsid w:val="00115CB7"/>
    <w:rsid w:val="00126104"/>
    <w:rsid w:val="00126A50"/>
    <w:rsid w:val="00127A4C"/>
    <w:rsid w:val="00127A56"/>
    <w:rsid w:val="001340DA"/>
    <w:rsid w:val="0013680E"/>
    <w:rsid w:val="00136ACE"/>
    <w:rsid w:val="00137EE5"/>
    <w:rsid w:val="0014309E"/>
    <w:rsid w:val="001437C3"/>
    <w:rsid w:val="00144E7C"/>
    <w:rsid w:val="00145D43"/>
    <w:rsid w:val="001460D7"/>
    <w:rsid w:val="00146EC4"/>
    <w:rsid w:val="00147788"/>
    <w:rsid w:val="00150EF4"/>
    <w:rsid w:val="00150F8C"/>
    <w:rsid w:val="00151284"/>
    <w:rsid w:val="0015457C"/>
    <w:rsid w:val="001559C6"/>
    <w:rsid w:val="00155C1E"/>
    <w:rsid w:val="00156DF8"/>
    <w:rsid w:val="0016187D"/>
    <w:rsid w:val="001653BC"/>
    <w:rsid w:val="00171D41"/>
    <w:rsid w:val="00171E58"/>
    <w:rsid w:val="00171ED3"/>
    <w:rsid w:val="00171FEC"/>
    <w:rsid w:val="00172013"/>
    <w:rsid w:val="00174147"/>
    <w:rsid w:val="00174741"/>
    <w:rsid w:val="0017770A"/>
    <w:rsid w:val="001822A5"/>
    <w:rsid w:val="001823F6"/>
    <w:rsid w:val="001824FB"/>
    <w:rsid w:val="00184256"/>
    <w:rsid w:val="0018427B"/>
    <w:rsid w:val="0018697F"/>
    <w:rsid w:val="00190210"/>
    <w:rsid w:val="001903C4"/>
    <w:rsid w:val="00191EE9"/>
    <w:rsid w:val="00191F94"/>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F1840"/>
    <w:rsid w:val="001F3654"/>
    <w:rsid w:val="001F3C42"/>
    <w:rsid w:val="001F66D3"/>
    <w:rsid w:val="00205613"/>
    <w:rsid w:val="00206EA6"/>
    <w:rsid w:val="00207B2F"/>
    <w:rsid w:val="00210585"/>
    <w:rsid w:val="00210C92"/>
    <w:rsid w:val="002129CC"/>
    <w:rsid w:val="002208C0"/>
    <w:rsid w:val="002227BA"/>
    <w:rsid w:val="002255BB"/>
    <w:rsid w:val="00231747"/>
    <w:rsid w:val="0023242C"/>
    <w:rsid w:val="00236E4E"/>
    <w:rsid w:val="002408A9"/>
    <w:rsid w:val="00241B01"/>
    <w:rsid w:val="0024232B"/>
    <w:rsid w:val="002435BB"/>
    <w:rsid w:val="002436DA"/>
    <w:rsid w:val="002471D7"/>
    <w:rsid w:val="0024760F"/>
    <w:rsid w:val="00250129"/>
    <w:rsid w:val="002551D9"/>
    <w:rsid w:val="00257B73"/>
    <w:rsid w:val="0026004D"/>
    <w:rsid w:val="00260355"/>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B6867"/>
    <w:rsid w:val="002C2988"/>
    <w:rsid w:val="002D2F18"/>
    <w:rsid w:val="002E379B"/>
    <w:rsid w:val="002E472E"/>
    <w:rsid w:val="002E555B"/>
    <w:rsid w:val="002E77A5"/>
    <w:rsid w:val="002F191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55EE"/>
    <w:rsid w:val="00356219"/>
    <w:rsid w:val="00357B93"/>
    <w:rsid w:val="003609EF"/>
    <w:rsid w:val="003619B2"/>
    <w:rsid w:val="0036231A"/>
    <w:rsid w:val="00362D3F"/>
    <w:rsid w:val="003677F2"/>
    <w:rsid w:val="00371EF5"/>
    <w:rsid w:val="00374B32"/>
    <w:rsid w:val="00374DD4"/>
    <w:rsid w:val="00376330"/>
    <w:rsid w:val="00382EBC"/>
    <w:rsid w:val="00384862"/>
    <w:rsid w:val="00392BBF"/>
    <w:rsid w:val="003964BE"/>
    <w:rsid w:val="003A0CEB"/>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408B5"/>
    <w:rsid w:val="00440B9D"/>
    <w:rsid w:val="0045232B"/>
    <w:rsid w:val="004575B7"/>
    <w:rsid w:val="00461907"/>
    <w:rsid w:val="00463407"/>
    <w:rsid w:val="004651E7"/>
    <w:rsid w:val="00465C44"/>
    <w:rsid w:val="00465FC4"/>
    <w:rsid w:val="004731BD"/>
    <w:rsid w:val="0047520D"/>
    <w:rsid w:val="00481936"/>
    <w:rsid w:val="00481B1C"/>
    <w:rsid w:val="00487CFD"/>
    <w:rsid w:val="004905B4"/>
    <w:rsid w:val="004941DC"/>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842"/>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55D7"/>
    <w:rsid w:val="005665DF"/>
    <w:rsid w:val="005676B4"/>
    <w:rsid w:val="00575367"/>
    <w:rsid w:val="0057705D"/>
    <w:rsid w:val="00581861"/>
    <w:rsid w:val="00583474"/>
    <w:rsid w:val="00587804"/>
    <w:rsid w:val="00592D74"/>
    <w:rsid w:val="00594A92"/>
    <w:rsid w:val="00597147"/>
    <w:rsid w:val="005A0B22"/>
    <w:rsid w:val="005A76EB"/>
    <w:rsid w:val="005A796D"/>
    <w:rsid w:val="005B0C9F"/>
    <w:rsid w:val="005B425A"/>
    <w:rsid w:val="005C3D5B"/>
    <w:rsid w:val="005C47FE"/>
    <w:rsid w:val="005C4D3C"/>
    <w:rsid w:val="005C53B6"/>
    <w:rsid w:val="005D4060"/>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15D0E"/>
    <w:rsid w:val="00621188"/>
    <w:rsid w:val="006257ED"/>
    <w:rsid w:val="00637F6B"/>
    <w:rsid w:val="00641D47"/>
    <w:rsid w:val="00642C72"/>
    <w:rsid w:val="00644FAC"/>
    <w:rsid w:val="00646E61"/>
    <w:rsid w:val="00647926"/>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77B24"/>
    <w:rsid w:val="0068176E"/>
    <w:rsid w:val="006818E0"/>
    <w:rsid w:val="00682284"/>
    <w:rsid w:val="0068274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C67E8"/>
    <w:rsid w:val="006C7E0F"/>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4F6F"/>
    <w:rsid w:val="00766797"/>
    <w:rsid w:val="007738FF"/>
    <w:rsid w:val="007758D8"/>
    <w:rsid w:val="00776FBB"/>
    <w:rsid w:val="007770EA"/>
    <w:rsid w:val="00777149"/>
    <w:rsid w:val="00777AB0"/>
    <w:rsid w:val="00780496"/>
    <w:rsid w:val="00781DBE"/>
    <w:rsid w:val="00782F39"/>
    <w:rsid w:val="007855E5"/>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3B4F"/>
    <w:rsid w:val="007D460B"/>
    <w:rsid w:val="007D63D0"/>
    <w:rsid w:val="007D6A07"/>
    <w:rsid w:val="007D75C7"/>
    <w:rsid w:val="007D764F"/>
    <w:rsid w:val="007E47E4"/>
    <w:rsid w:val="007E5DEF"/>
    <w:rsid w:val="007E61F1"/>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379"/>
    <w:rsid w:val="00870C00"/>
    <w:rsid w:val="00870EE7"/>
    <w:rsid w:val="00875C56"/>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D7BF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5430"/>
    <w:rsid w:val="009056F1"/>
    <w:rsid w:val="00906181"/>
    <w:rsid w:val="00907A72"/>
    <w:rsid w:val="00907FFC"/>
    <w:rsid w:val="0091436B"/>
    <w:rsid w:val="009148DE"/>
    <w:rsid w:val="00920AB0"/>
    <w:rsid w:val="00926574"/>
    <w:rsid w:val="00931C7A"/>
    <w:rsid w:val="009323C8"/>
    <w:rsid w:val="00934E33"/>
    <w:rsid w:val="00934E7D"/>
    <w:rsid w:val="00937C70"/>
    <w:rsid w:val="00941747"/>
    <w:rsid w:val="00941E30"/>
    <w:rsid w:val="00946334"/>
    <w:rsid w:val="00947E90"/>
    <w:rsid w:val="009514D4"/>
    <w:rsid w:val="009518D1"/>
    <w:rsid w:val="009522DF"/>
    <w:rsid w:val="00953286"/>
    <w:rsid w:val="00955F6A"/>
    <w:rsid w:val="00957DFA"/>
    <w:rsid w:val="0096051E"/>
    <w:rsid w:val="00963A11"/>
    <w:rsid w:val="009668CB"/>
    <w:rsid w:val="0097090B"/>
    <w:rsid w:val="00971103"/>
    <w:rsid w:val="00972130"/>
    <w:rsid w:val="009732D4"/>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D516D"/>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6B7B"/>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2CF1"/>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B5FBB"/>
    <w:rsid w:val="00AC2D8F"/>
    <w:rsid w:val="00AC5820"/>
    <w:rsid w:val="00AD0D1A"/>
    <w:rsid w:val="00AD1CD8"/>
    <w:rsid w:val="00AD4E55"/>
    <w:rsid w:val="00AD62B9"/>
    <w:rsid w:val="00AE08D6"/>
    <w:rsid w:val="00AE719A"/>
    <w:rsid w:val="00AE7E3B"/>
    <w:rsid w:val="00AF4267"/>
    <w:rsid w:val="00AF5A50"/>
    <w:rsid w:val="00AF7ADB"/>
    <w:rsid w:val="00B02049"/>
    <w:rsid w:val="00B07A8B"/>
    <w:rsid w:val="00B1028B"/>
    <w:rsid w:val="00B14426"/>
    <w:rsid w:val="00B20004"/>
    <w:rsid w:val="00B23A7E"/>
    <w:rsid w:val="00B24BF2"/>
    <w:rsid w:val="00B258BB"/>
    <w:rsid w:val="00B2604A"/>
    <w:rsid w:val="00B3604F"/>
    <w:rsid w:val="00B37C00"/>
    <w:rsid w:val="00B532BA"/>
    <w:rsid w:val="00B62328"/>
    <w:rsid w:val="00B62AD3"/>
    <w:rsid w:val="00B67B97"/>
    <w:rsid w:val="00B73AA2"/>
    <w:rsid w:val="00B73DDA"/>
    <w:rsid w:val="00B74780"/>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BF3C27"/>
    <w:rsid w:val="00BF6804"/>
    <w:rsid w:val="00C01EFF"/>
    <w:rsid w:val="00C027B0"/>
    <w:rsid w:val="00C046E6"/>
    <w:rsid w:val="00C06DEA"/>
    <w:rsid w:val="00C12B5C"/>
    <w:rsid w:val="00C1373B"/>
    <w:rsid w:val="00C13990"/>
    <w:rsid w:val="00C21173"/>
    <w:rsid w:val="00C21A37"/>
    <w:rsid w:val="00C240EC"/>
    <w:rsid w:val="00C246E9"/>
    <w:rsid w:val="00C25C6D"/>
    <w:rsid w:val="00C2756F"/>
    <w:rsid w:val="00C35855"/>
    <w:rsid w:val="00C406B4"/>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A29"/>
    <w:rsid w:val="00D06D51"/>
    <w:rsid w:val="00D1246F"/>
    <w:rsid w:val="00D1316C"/>
    <w:rsid w:val="00D24559"/>
    <w:rsid w:val="00D24991"/>
    <w:rsid w:val="00D256CA"/>
    <w:rsid w:val="00D313B7"/>
    <w:rsid w:val="00D34F8F"/>
    <w:rsid w:val="00D42AA4"/>
    <w:rsid w:val="00D4359C"/>
    <w:rsid w:val="00D45DF6"/>
    <w:rsid w:val="00D50255"/>
    <w:rsid w:val="00D55E79"/>
    <w:rsid w:val="00D56BE1"/>
    <w:rsid w:val="00D57A20"/>
    <w:rsid w:val="00D60853"/>
    <w:rsid w:val="00D66520"/>
    <w:rsid w:val="00D66A66"/>
    <w:rsid w:val="00D67F02"/>
    <w:rsid w:val="00D802D5"/>
    <w:rsid w:val="00D811E9"/>
    <w:rsid w:val="00D81DF8"/>
    <w:rsid w:val="00D86E1C"/>
    <w:rsid w:val="00D9006E"/>
    <w:rsid w:val="00D91234"/>
    <w:rsid w:val="00D91384"/>
    <w:rsid w:val="00D97BF2"/>
    <w:rsid w:val="00DA0FDD"/>
    <w:rsid w:val="00DA269E"/>
    <w:rsid w:val="00DA7626"/>
    <w:rsid w:val="00DB2319"/>
    <w:rsid w:val="00DB5157"/>
    <w:rsid w:val="00DC08D5"/>
    <w:rsid w:val="00DC3B3B"/>
    <w:rsid w:val="00DD10DE"/>
    <w:rsid w:val="00DD789E"/>
    <w:rsid w:val="00DE08B9"/>
    <w:rsid w:val="00DE34CF"/>
    <w:rsid w:val="00DE4DC2"/>
    <w:rsid w:val="00DE575A"/>
    <w:rsid w:val="00DE6437"/>
    <w:rsid w:val="00DE78B9"/>
    <w:rsid w:val="00DF665B"/>
    <w:rsid w:val="00E00008"/>
    <w:rsid w:val="00E000DD"/>
    <w:rsid w:val="00E033D3"/>
    <w:rsid w:val="00E042C5"/>
    <w:rsid w:val="00E05D65"/>
    <w:rsid w:val="00E13343"/>
    <w:rsid w:val="00E134F3"/>
    <w:rsid w:val="00E13F3D"/>
    <w:rsid w:val="00E1448D"/>
    <w:rsid w:val="00E15150"/>
    <w:rsid w:val="00E17AAF"/>
    <w:rsid w:val="00E2020B"/>
    <w:rsid w:val="00E2197A"/>
    <w:rsid w:val="00E22658"/>
    <w:rsid w:val="00E247AB"/>
    <w:rsid w:val="00E261D3"/>
    <w:rsid w:val="00E309A8"/>
    <w:rsid w:val="00E31EF1"/>
    <w:rsid w:val="00E34898"/>
    <w:rsid w:val="00E3637E"/>
    <w:rsid w:val="00E42931"/>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0C9"/>
    <w:rsid w:val="00EA79FE"/>
    <w:rsid w:val="00EB04E1"/>
    <w:rsid w:val="00EB09B7"/>
    <w:rsid w:val="00EB0EEA"/>
    <w:rsid w:val="00EB150A"/>
    <w:rsid w:val="00EC39BB"/>
    <w:rsid w:val="00EC3C22"/>
    <w:rsid w:val="00EC4133"/>
    <w:rsid w:val="00ED19F5"/>
    <w:rsid w:val="00ED1BA4"/>
    <w:rsid w:val="00ED21B5"/>
    <w:rsid w:val="00ED3A58"/>
    <w:rsid w:val="00ED3D5D"/>
    <w:rsid w:val="00ED47D3"/>
    <w:rsid w:val="00ED6743"/>
    <w:rsid w:val="00ED6B1E"/>
    <w:rsid w:val="00EE238C"/>
    <w:rsid w:val="00EE36DD"/>
    <w:rsid w:val="00EE4A01"/>
    <w:rsid w:val="00EE7D7C"/>
    <w:rsid w:val="00EF1602"/>
    <w:rsid w:val="00EF1EFA"/>
    <w:rsid w:val="00EF32BF"/>
    <w:rsid w:val="00EF5F30"/>
    <w:rsid w:val="00EF736C"/>
    <w:rsid w:val="00EF7D56"/>
    <w:rsid w:val="00F00B27"/>
    <w:rsid w:val="00F00C3B"/>
    <w:rsid w:val="00F04AAD"/>
    <w:rsid w:val="00F066B5"/>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5A35"/>
    <w:rsid w:val="00F57852"/>
    <w:rsid w:val="00F57914"/>
    <w:rsid w:val="00F62D17"/>
    <w:rsid w:val="00F64344"/>
    <w:rsid w:val="00F714AD"/>
    <w:rsid w:val="00F72040"/>
    <w:rsid w:val="00F73EB2"/>
    <w:rsid w:val="00F75822"/>
    <w:rsid w:val="00F771A6"/>
    <w:rsid w:val="00F818CF"/>
    <w:rsid w:val="00F825EC"/>
    <w:rsid w:val="00F83B7F"/>
    <w:rsid w:val="00F9431D"/>
    <w:rsid w:val="00F946E6"/>
    <w:rsid w:val="00FA266C"/>
    <w:rsid w:val="00FA602D"/>
    <w:rsid w:val="00FB11DA"/>
    <w:rsid w:val="00FB475D"/>
    <w:rsid w:val="00FB4AC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0981741">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79959">
      <w:bodyDiv w:val="1"/>
      <w:marLeft w:val="0"/>
      <w:marRight w:val="0"/>
      <w:marTop w:val="0"/>
      <w:marBottom w:val="0"/>
      <w:divBdr>
        <w:top w:val="none" w:sz="0" w:space="0" w:color="auto"/>
        <w:left w:val="none" w:sz="0" w:space="0" w:color="auto"/>
        <w:bottom w:val="none" w:sz="0" w:space="0" w:color="auto"/>
        <w:right w:val="none" w:sz="0" w:space="0" w:color="auto"/>
      </w:divBdr>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1201</TotalTime>
  <Pages>35</Pages>
  <Words>11458</Words>
  <Characters>65316</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587</cp:revision>
  <cp:lastPrinted>1900-01-01T07:57:08Z</cp:lastPrinted>
  <dcterms:created xsi:type="dcterms:W3CDTF">2021-01-06T04:13:00Z</dcterms:created>
  <dcterms:modified xsi:type="dcterms:W3CDTF">2023-05-25T21:13:00Z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